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1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75"/>
        <w:gridCol w:w="93"/>
        <w:gridCol w:w="4769"/>
      </w:tblGrid>
      <w:tr w:rsidR="00970819" w:rsidRPr="00CA631C" w:rsidTr="00970819">
        <w:tc>
          <w:tcPr>
            <w:tcW w:w="9537" w:type="dxa"/>
            <w:gridSpan w:val="3"/>
            <w:tcBorders>
              <w:top w:val="nil"/>
              <w:left w:val="nil"/>
              <w:bottom w:val="nil"/>
              <w:right w:val="nil"/>
            </w:tcBorders>
          </w:tcPr>
          <w:p w:rsidR="00970819" w:rsidRPr="00CA631C" w:rsidRDefault="007C0A41" w:rsidP="00970819">
            <w:pPr>
              <w:spacing w:line="360" w:lineRule="auto"/>
              <w:jc w:val="center"/>
              <w:rPr>
                <w:b/>
              </w:rPr>
            </w:pPr>
            <w:r>
              <w:rPr>
                <w:b/>
                <w:bCs/>
                <w:noProof/>
                <w:color w:val="000000"/>
                <w:sz w:val="30"/>
                <w:szCs w:val="30"/>
                <w:lang w:eastAsia="ru-RU"/>
              </w:rPr>
              <w:drawing>
                <wp:inline distT="0" distB="0" distL="0" distR="0">
                  <wp:extent cx="542925" cy="6286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grayscl/>
                          </a:blip>
                          <a:srcRect/>
                          <a:stretch>
                            <a:fillRect/>
                          </a:stretch>
                        </pic:blipFill>
                        <pic:spPr bwMode="auto">
                          <a:xfrm>
                            <a:off x="0" y="0"/>
                            <a:ext cx="542925" cy="628650"/>
                          </a:xfrm>
                          <a:prstGeom prst="rect">
                            <a:avLst/>
                          </a:prstGeom>
                          <a:noFill/>
                          <a:ln w="9525">
                            <a:noFill/>
                            <a:miter lim="800000"/>
                            <a:headEnd/>
                            <a:tailEnd/>
                          </a:ln>
                        </pic:spPr>
                      </pic:pic>
                    </a:graphicData>
                  </a:graphic>
                </wp:inline>
              </w:drawing>
            </w:r>
          </w:p>
        </w:tc>
      </w:tr>
      <w:tr w:rsidR="00970819" w:rsidRPr="00CA631C" w:rsidTr="00970819">
        <w:tc>
          <w:tcPr>
            <w:tcW w:w="9537" w:type="dxa"/>
            <w:gridSpan w:val="3"/>
            <w:tcBorders>
              <w:top w:val="nil"/>
              <w:left w:val="nil"/>
              <w:bottom w:val="nil"/>
              <w:right w:val="nil"/>
            </w:tcBorders>
            <w:vAlign w:val="center"/>
          </w:tcPr>
          <w:p w:rsidR="00970819" w:rsidRPr="00CA631C" w:rsidRDefault="00970819" w:rsidP="00970819">
            <w:pPr>
              <w:spacing w:line="360" w:lineRule="auto"/>
              <w:jc w:val="center"/>
              <w:rPr>
                <w:b/>
                <w:bCs/>
                <w:color w:val="000000"/>
                <w:sz w:val="30"/>
                <w:szCs w:val="30"/>
              </w:rPr>
            </w:pPr>
            <w:r w:rsidRPr="00CA631C">
              <w:rPr>
                <w:b/>
                <w:bCs/>
                <w:color w:val="000000"/>
                <w:sz w:val="30"/>
                <w:szCs w:val="30"/>
              </w:rPr>
              <w:t>МУНИЦИПАЛЬНОЕ ОБРАЗОВАНИЕ «ГОРОД СВОБОДНЫЙ»</w:t>
            </w:r>
          </w:p>
        </w:tc>
      </w:tr>
      <w:tr w:rsidR="00970819" w:rsidRPr="00CA631C" w:rsidTr="00970819">
        <w:tc>
          <w:tcPr>
            <w:tcW w:w="9537" w:type="dxa"/>
            <w:gridSpan w:val="3"/>
            <w:tcBorders>
              <w:top w:val="nil"/>
              <w:left w:val="nil"/>
              <w:bottom w:val="nil"/>
              <w:right w:val="nil"/>
            </w:tcBorders>
            <w:vAlign w:val="center"/>
          </w:tcPr>
          <w:p w:rsidR="00970819" w:rsidRPr="00CA631C" w:rsidRDefault="00970819" w:rsidP="00970819">
            <w:pPr>
              <w:spacing w:line="360" w:lineRule="auto"/>
              <w:jc w:val="center"/>
              <w:rPr>
                <w:b/>
              </w:rPr>
            </w:pPr>
            <w:r w:rsidRPr="00CA631C">
              <w:rPr>
                <w:b/>
              </w:rPr>
              <w:t>АДМИНИСТРАЦИЯ ГОРОДА СВОБОДНОГО</w:t>
            </w:r>
          </w:p>
        </w:tc>
      </w:tr>
      <w:tr w:rsidR="00970819" w:rsidRPr="00CA631C" w:rsidTr="00970819">
        <w:tc>
          <w:tcPr>
            <w:tcW w:w="9537" w:type="dxa"/>
            <w:gridSpan w:val="3"/>
            <w:tcBorders>
              <w:top w:val="nil"/>
              <w:left w:val="nil"/>
              <w:bottom w:val="nil"/>
              <w:right w:val="nil"/>
            </w:tcBorders>
          </w:tcPr>
          <w:p w:rsidR="00970819" w:rsidRPr="00CA631C" w:rsidRDefault="00970819" w:rsidP="00970819">
            <w:pPr>
              <w:jc w:val="center"/>
              <w:rPr>
                <w:b/>
              </w:rPr>
            </w:pPr>
          </w:p>
          <w:p w:rsidR="00970819" w:rsidRPr="00CA631C" w:rsidRDefault="00970819" w:rsidP="00970819">
            <w:pPr>
              <w:jc w:val="center"/>
              <w:rPr>
                <w:b/>
                <w:sz w:val="36"/>
                <w:szCs w:val="36"/>
              </w:rPr>
            </w:pPr>
            <w:r w:rsidRPr="00CA631C">
              <w:rPr>
                <w:b/>
                <w:sz w:val="36"/>
                <w:szCs w:val="36"/>
              </w:rPr>
              <w:t>ПОСТАНОВЛЕНИЕ</w:t>
            </w:r>
          </w:p>
          <w:p w:rsidR="00970819" w:rsidRPr="00CA631C" w:rsidRDefault="00970819" w:rsidP="00970819">
            <w:pPr>
              <w:jc w:val="center"/>
              <w:rPr>
                <w:b/>
              </w:rPr>
            </w:pPr>
          </w:p>
        </w:tc>
      </w:tr>
      <w:tr w:rsidR="00970819" w:rsidRPr="00CA631C" w:rsidTr="00970819">
        <w:tc>
          <w:tcPr>
            <w:tcW w:w="4675" w:type="dxa"/>
            <w:tcBorders>
              <w:top w:val="nil"/>
              <w:left w:val="nil"/>
              <w:bottom w:val="nil"/>
              <w:right w:val="nil"/>
            </w:tcBorders>
          </w:tcPr>
          <w:p w:rsidR="00970819" w:rsidRPr="0027764B" w:rsidRDefault="0027764B" w:rsidP="00970819">
            <w:pPr>
              <w:rPr>
                <w:sz w:val="32"/>
                <w:szCs w:val="32"/>
              </w:rPr>
            </w:pPr>
            <w:r w:rsidRPr="0027764B">
              <w:rPr>
                <w:sz w:val="32"/>
                <w:szCs w:val="32"/>
              </w:rPr>
              <w:t>21.05.2014</w:t>
            </w:r>
          </w:p>
        </w:tc>
        <w:tc>
          <w:tcPr>
            <w:tcW w:w="4862" w:type="dxa"/>
            <w:gridSpan w:val="2"/>
            <w:tcBorders>
              <w:top w:val="nil"/>
              <w:left w:val="nil"/>
              <w:bottom w:val="nil"/>
              <w:right w:val="nil"/>
            </w:tcBorders>
          </w:tcPr>
          <w:p w:rsidR="00970819" w:rsidRPr="0027764B" w:rsidRDefault="00970819" w:rsidP="0027764B">
            <w:pPr>
              <w:jc w:val="right"/>
              <w:rPr>
                <w:sz w:val="32"/>
                <w:szCs w:val="32"/>
              </w:rPr>
            </w:pPr>
            <w:r w:rsidRPr="0027764B">
              <w:rPr>
                <w:sz w:val="32"/>
                <w:szCs w:val="32"/>
              </w:rPr>
              <w:t xml:space="preserve">№  </w:t>
            </w:r>
            <w:r w:rsidR="0027764B" w:rsidRPr="0027764B">
              <w:rPr>
                <w:sz w:val="32"/>
                <w:szCs w:val="32"/>
              </w:rPr>
              <w:t>893</w:t>
            </w:r>
          </w:p>
        </w:tc>
      </w:tr>
      <w:tr w:rsidR="00970819" w:rsidRPr="00CA631C" w:rsidTr="00970819">
        <w:tc>
          <w:tcPr>
            <w:tcW w:w="9537" w:type="dxa"/>
            <w:gridSpan w:val="3"/>
            <w:tcBorders>
              <w:top w:val="nil"/>
              <w:left w:val="nil"/>
              <w:bottom w:val="nil"/>
              <w:right w:val="nil"/>
            </w:tcBorders>
          </w:tcPr>
          <w:p w:rsidR="00970819" w:rsidRPr="00CA631C" w:rsidRDefault="00970819" w:rsidP="00970819">
            <w:pPr>
              <w:jc w:val="center"/>
              <w:rPr>
                <w:sz w:val="20"/>
                <w:szCs w:val="20"/>
              </w:rPr>
            </w:pPr>
          </w:p>
          <w:p w:rsidR="00970819" w:rsidRPr="00CA631C" w:rsidRDefault="00970819" w:rsidP="00970819">
            <w:pPr>
              <w:jc w:val="center"/>
              <w:rPr>
                <w:sz w:val="20"/>
                <w:szCs w:val="20"/>
              </w:rPr>
            </w:pPr>
            <w:r w:rsidRPr="00CA631C">
              <w:rPr>
                <w:sz w:val="20"/>
                <w:szCs w:val="20"/>
              </w:rPr>
              <w:t>г. Свободный</w:t>
            </w:r>
          </w:p>
          <w:p w:rsidR="00970819" w:rsidRPr="00CA631C" w:rsidRDefault="00970819" w:rsidP="00970819">
            <w:pPr>
              <w:jc w:val="center"/>
              <w:rPr>
                <w:sz w:val="20"/>
                <w:szCs w:val="20"/>
              </w:rPr>
            </w:pPr>
          </w:p>
        </w:tc>
      </w:tr>
      <w:tr w:rsidR="00970819" w:rsidRPr="00CA631C" w:rsidTr="00970819">
        <w:tc>
          <w:tcPr>
            <w:tcW w:w="4768" w:type="dxa"/>
            <w:gridSpan w:val="2"/>
            <w:tcBorders>
              <w:top w:val="nil"/>
              <w:left w:val="nil"/>
              <w:bottom w:val="nil"/>
              <w:right w:val="nil"/>
            </w:tcBorders>
          </w:tcPr>
          <w:p w:rsidR="00970819" w:rsidRPr="00CA631C" w:rsidRDefault="00970819" w:rsidP="00970819">
            <w:pPr>
              <w:jc w:val="center"/>
              <w:rPr>
                <w:szCs w:val="28"/>
              </w:rPr>
            </w:pPr>
          </w:p>
        </w:tc>
        <w:tc>
          <w:tcPr>
            <w:tcW w:w="4769" w:type="dxa"/>
            <w:tcBorders>
              <w:top w:val="nil"/>
              <w:left w:val="nil"/>
              <w:bottom w:val="nil"/>
              <w:right w:val="nil"/>
            </w:tcBorders>
          </w:tcPr>
          <w:p w:rsidR="00970819" w:rsidRPr="00CA631C" w:rsidRDefault="00970819" w:rsidP="00970819">
            <w:pPr>
              <w:jc w:val="center"/>
              <w:rPr>
                <w:szCs w:val="28"/>
              </w:rPr>
            </w:pPr>
          </w:p>
        </w:tc>
      </w:tr>
    </w:tbl>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65"/>
        <w:gridCol w:w="4769"/>
      </w:tblGrid>
      <w:tr w:rsidR="00970819" w:rsidTr="00970819">
        <w:tc>
          <w:tcPr>
            <w:tcW w:w="4865" w:type="dxa"/>
            <w:tcBorders>
              <w:top w:val="nil"/>
              <w:left w:val="nil"/>
              <w:bottom w:val="nil"/>
              <w:right w:val="nil"/>
            </w:tcBorders>
          </w:tcPr>
          <w:p w:rsidR="00970819" w:rsidRPr="00BF334B" w:rsidRDefault="00970819" w:rsidP="00970819">
            <w:pPr>
              <w:pStyle w:val="ConsPlusTitle"/>
              <w:rPr>
                <w:rFonts w:ascii="Times New Roman" w:hAnsi="Times New Roman" w:cs="Times New Roman"/>
                <w:b w:val="0"/>
                <w:sz w:val="26"/>
                <w:szCs w:val="26"/>
              </w:rPr>
            </w:pPr>
            <w:r w:rsidRPr="00BF334B">
              <w:rPr>
                <w:rFonts w:ascii="Times New Roman" w:hAnsi="Times New Roman" w:cs="Times New Roman"/>
                <w:b w:val="0"/>
                <w:sz w:val="26"/>
                <w:szCs w:val="26"/>
              </w:rPr>
              <w:t>Об утверждении                                             административного регламента предоставления муниципальной услуги «</w:t>
            </w:r>
            <w:r w:rsidRPr="00EA4A04">
              <w:rPr>
                <w:rFonts w:ascii="Times New Roman" w:hAnsi="Times New Roman" w:cs="Times New Roman"/>
                <w:b w:val="0"/>
                <w:sz w:val="26"/>
                <w:szCs w:val="26"/>
              </w:rPr>
              <w:t>Предоставление  земельных участков для индивидуального жилищного строительства»</w:t>
            </w:r>
          </w:p>
        </w:tc>
        <w:tc>
          <w:tcPr>
            <w:tcW w:w="4769" w:type="dxa"/>
            <w:tcBorders>
              <w:top w:val="nil"/>
              <w:left w:val="nil"/>
              <w:bottom w:val="nil"/>
              <w:right w:val="nil"/>
            </w:tcBorders>
          </w:tcPr>
          <w:p w:rsidR="00970819" w:rsidRDefault="00970819" w:rsidP="00970819">
            <w:pPr>
              <w:jc w:val="center"/>
            </w:pPr>
          </w:p>
        </w:tc>
      </w:tr>
    </w:tbl>
    <w:p w:rsidR="00970819" w:rsidRDefault="00970819" w:rsidP="00970819">
      <w:pPr>
        <w:ind w:left="-180" w:firstLine="888"/>
        <w:jc w:val="both"/>
        <w:rPr>
          <w:sz w:val="26"/>
          <w:szCs w:val="26"/>
        </w:rPr>
      </w:pPr>
    </w:p>
    <w:p w:rsidR="00970819" w:rsidRPr="00A4370C" w:rsidRDefault="00970819" w:rsidP="00970819">
      <w:pPr>
        <w:spacing w:line="240" w:lineRule="auto"/>
        <w:ind w:left="-180" w:firstLine="888"/>
        <w:jc w:val="both"/>
        <w:rPr>
          <w:sz w:val="26"/>
          <w:szCs w:val="26"/>
        </w:rPr>
      </w:pPr>
      <w:proofErr w:type="gramStart"/>
      <w:r w:rsidRPr="00A4370C">
        <w:rPr>
          <w:sz w:val="26"/>
          <w:szCs w:val="26"/>
        </w:rPr>
        <w:t>В соответствие с Федеральным законом от 27.07.2010 № 210-ФЗ «Об организации предоставления государственных и муниципальных услуг», постановлением Правительства Амурской области от 29.04.2011 № 275 «О разработке и утверждении административных регламентов исполнения государственных функций и предоставления государственных услуг», постановлением администрации города от 27.05.2011 № 859 «О разработке и утверждении административных регламентов исполнения муниципальных функций и предоставления муниципальных услуг»,</w:t>
      </w:r>
      <w:proofErr w:type="gramEnd"/>
    </w:p>
    <w:p w:rsidR="00970819" w:rsidRPr="00A4370C" w:rsidRDefault="00970819" w:rsidP="00970819">
      <w:pPr>
        <w:ind w:left="-180"/>
        <w:jc w:val="both"/>
        <w:rPr>
          <w:sz w:val="26"/>
          <w:szCs w:val="26"/>
        </w:rPr>
      </w:pPr>
      <w:r w:rsidRPr="00A4370C">
        <w:rPr>
          <w:sz w:val="26"/>
          <w:szCs w:val="26"/>
        </w:rPr>
        <w:t xml:space="preserve"> </w:t>
      </w:r>
    </w:p>
    <w:p w:rsidR="00970819" w:rsidRPr="00A4370C" w:rsidRDefault="00970819" w:rsidP="00970819">
      <w:pPr>
        <w:ind w:left="-180"/>
        <w:rPr>
          <w:sz w:val="26"/>
          <w:szCs w:val="26"/>
        </w:rPr>
      </w:pPr>
      <w:r w:rsidRPr="00A4370C">
        <w:rPr>
          <w:sz w:val="26"/>
          <w:szCs w:val="26"/>
        </w:rPr>
        <w:t>ПОСТАНОВЛЯЮ:</w:t>
      </w:r>
    </w:p>
    <w:p w:rsidR="00970819" w:rsidRPr="00A4370C" w:rsidRDefault="00970819" w:rsidP="00970819">
      <w:pPr>
        <w:ind w:left="-180"/>
        <w:rPr>
          <w:sz w:val="26"/>
          <w:szCs w:val="26"/>
        </w:rPr>
      </w:pPr>
    </w:p>
    <w:p w:rsidR="00970819" w:rsidRPr="00A4370C" w:rsidRDefault="00970819" w:rsidP="00E77B34">
      <w:pPr>
        <w:spacing w:line="240" w:lineRule="auto"/>
        <w:ind w:firstLine="540"/>
        <w:jc w:val="both"/>
        <w:rPr>
          <w:sz w:val="26"/>
          <w:szCs w:val="26"/>
        </w:rPr>
      </w:pPr>
      <w:r w:rsidRPr="00A4370C">
        <w:rPr>
          <w:sz w:val="26"/>
          <w:szCs w:val="26"/>
        </w:rPr>
        <w:t>1. Утвердить административный регламент предоставления муниципальной услуги «Предоставление  земельных участков для индивидуального жилищного строительства»</w:t>
      </w:r>
      <w:r>
        <w:rPr>
          <w:sz w:val="26"/>
          <w:szCs w:val="26"/>
        </w:rPr>
        <w:t xml:space="preserve"> </w:t>
      </w:r>
      <w:r w:rsidRPr="00A4370C">
        <w:rPr>
          <w:sz w:val="26"/>
          <w:szCs w:val="26"/>
        </w:rPr>
        <w:t>(прилагается)</w:t>
      </w:r>
      <w:r>
        <w:rPr>
          <w:sz w:val="26"/>
          <w:szCs w:val="26"/>
        </w:rPr>
        <w:t>.</w:t>
      </w:r>
      <w:r w:rsidRPr="00A4370C">
        <w:rPr>
          <w:sz w:val="26"/>
          <w:szCs w:val="26"/>
        </w:rPr>
        <w:t xml:space="preserve"> </w:t>
      </w:r>
    </w:p>
    <w:p w:rsidR="00970819" w:rsidRPr="00A4370C" w:rsidRDefault="00970819" w:rsidP="00970819">
      <w:pPr>
        <w:spacing w:line="240" w:lineRule="auto"/>
        <w:ind w:firstLine="540"/>
        <w:jc w:val="both"/>
        <w:rPr>
          <w:sz w:val="26"/>
          <w:szCs w:val="26"/>
        </w:rPr>
      </w:pPr>
      <w:r w:rsidRPr="00A4370C">
        <w:rPr>
          <w:sz w:val="26"/>
          <w:szCs w:val="26"/>
        </w:rPr>
        <w:t xml:space="preserve"> 2. </w:t>
      </w:r>
      <w:proofErr w:type="gramStart"/>
      <w:r w:rsidRPr="00A4370C">
        <w:rPr>
          <w:sz w:val="26"/>
          <w:szCs w:val="26"/>
        </w:rPr>
        <w:t>Разместить</w:t>
      </w:r>
      <w:proofErr w:type="gramEnd"/>
      <w:r w:rsidRPr="00A4370C">
        <w:rPr>
          <w:sz w:val="26"/>
          <w:szCs w:val="26"/>
        </w:rPr>
        <w:t xml:space="preserve"> административный регламент предоставления муниципальной услуги «Предоставление  земельных участков для индивидуального жилищного строительства», утвержденный настоящим постановлением на официальном интернет-сайте администрации города</w:t>
      </w:r>
      <w:r>
        <w:rPr>
          <w:sz w:val="26"/>
          <w:szCs w:val="26"/>
        </w:rPr>
        <w:t>.</w:t>
      </w:r>
      <w:r w:rsidRPr="00A4370C">
        <w:rPr>
          <w:sz w:val="26"/>
          <w:szCs w:val="26"/>
        </w:rPr>
        <w:t xml:space="preserve"> </w:t>
      </w:r>
    </w:p>
    <w:p w:rsidR="00970819" w:rsidRPr="00A4370C" w:rsidRDefault="00970819" w:rsidP="00970819">
      <w:pPr>
        <w:spacing w:line="240" w:lineRule="auto"/>
        <w:ind w:firstLine="540"/>
        <w:jc w:val="both"/>
        <w:rPr>
          <w:sz w:val="26"/>
          <w:szCs w:val="26"/>
        </w:rPr>
      </w:pPr>
      <w:r w:rsidRPr="00A4370C">
        <w:rPr>
          <w:sz w:val="26"/>
          <w:szCs w:val="26"/>
        </w:rPr>
        <w:t xml:space="preserve"> 3. Настоящее постановление  вступает в силу после его опубликования</w:t>
      </w:r>
      <w:r>
        <w:rPr>
          <w:sz w:val="26"/>
          <w:szCs w:val="26"/>
        </w:rPr>
        <w:t xml:space="preserve"> в средствах массовой информации</w:t>
      </w:r>
      <w:r w:rsidRPr="00A4370C">
        <w:rPr>
          <w:sz w:val="26"/>
          <w:szCs w:val="26"/>
        </w:rPr>
        <w:t>.</w:t>
      </w:r>
    </w:p>
    <w:p w:rsidR="00970819" w:rsidRPr="00A4370C" w:rsidRDefault="00970819" w:rsidP="00970819">
      <w:pPr>
        <w:spacing w:line="240" w:lineRule="auto"/>
        <w:ind w:left="360"/>
        <w:jc w:val="both"/>
        <w:rPr>
          <w:sz w:val="26"/>
          <w:szCs w:val="26"/>
        </w:rPr>
      </w:pPr>
    </w:p>
    <w:p w:rsidR="00970819" w:rsidRPr="00A4370C" w:rsidRDefault="00970819" w:rsidP="00970819">
      <w:pPr>
        <w:jc w:val="both"/>
        <w:rPr>
          <w:sz w:val="26"/>
          <w:szCs w:val="26"/>
        </w:rPr>
      </w:pPr>
    </w:p>
    <w:p w:rsidR="00E77B34" w:rsidRPr="00E77B34" w:rsidRDefault="00E77B34" w:rsidP="00E77B34">
      <w:pPr>
        <w:rPr>
          <w:bCs/>
          <w:color w:val="000000"/>
          <w:sz w:val="27"/>
          <w:szCs w:val="27"/>
        </w:rPr>
      </w:pPr>
      <w:proofErr w:type="gramStart"/>
      <w:r w:rsidRPr="00E77B34">
        <w:rPr>
          <w:bCs/>
          <w:color w:val="000000"/>
          <w:sz w:val="27"/>
          <w:szCs w:val="27"/>
        </w:rPr>
        <w:t>Исполняющий</w:t>
      </w:r>
      <w:proofErr w:type="gramEnd"/>
      <w:r w:rsidRPr="00E77B34">
        <w:rPr>
          <w:bCs/>
          <w:color w:val="000000"/>
          <w:sz w:val="27"/>
          <w:szCs w:val="27"/>
        </w:rPr>
        <w:t xml:space="preserve"> обязанности</w:t>
      </w:r>
    </w:p>
    <w:p w:rsidR="00E77B34" w:rsidRPr="00E77B34" w:rsidRDefault="00E77B34" w:rsidP="00E77B34">
      <w:pPr>
        <w:rPr>
          <w:sz w:val="27"/>
          <w:szCs w:val="27"/>
        </w:rPr>
        <w:sectPr w:rsidR="00E77B34" w:rsidRPr="00E77B34" w:rsidSect="00623715">
          <w:headerReference w:type="default" r:id="rId8"/>
          <w:pgSz w:w="11906" w:h="16838"/>
          <w:pgMar w:top="1701" w:right="851" w:bottom="1134" w:left="1701" w:header="709" w:footer="709" w:gutter="0"/>
          <w:cols w:space="720"/>
        </w:sectPr>
      </w:pPr>
      <w:r w:rsidRPr="00E77B34">
        <w:rPr>
          <w:bCs/>
          <w:color w:val="000000"/>
          <w:sz w:val="27"/>
          <w:szCs w:val="27"/>
        </w:rPr>
        <w:t xml:space="preserve">главы города Свободного                                                     </w:t>
      </w:r>
      <w:r>
        <w:rPr>
          <w:bCs/>
          <w:color w:val="000000"/>
          <w:sz w:val="27"/>
          <w:szCs w:val="27"/>
        </w:rPr>
        <w:t xml:space="preserve">       </w:t>
      </w:r>
      <w:r w:rsidRPr="00E77B34">
        <w:rPr>
          <w:bCs/>
          <w:color w:val="000000"/>
          <w:sz w:val="27"/>
          <w:szCs w:val="27"/>
        </w:rPr>
        <w:t xml:space="preserve">          А.С.Попович</w:t>
      </w:r>
    </w:p>
    <w:p w:rsidR="00970819" w:rsidRPr="00A4370C" w:rsidRDefault="00970819" w:rsidP="00970819">
      <w:pPr>
        <w:ind w:left="-180"/>
        <w:jc w:val="both"/>
        <w:rPr>
          <w:sz w:val="26"/>
          <w:szCs w:val="26"/>
        </w:rPr>
      </w:pPr>
      <w:r w:rsidRPr="00A4370C">
        <w:rPr>
          <w:sz w:val="26"/>
          <w:szCs w:val="26"/>
        </w:rPr>
        <w:lastRenderedPageBreak/>
        <w:t xml:space="preserve">                                                                                               </w:t>
      </w:r>
    </w:p>
    <w:p w:rsidR="00970819" w:rsidRPr="00A4370C" w:rsidRDefault="00970819" w:rsidP="00970819">
      <w:pPr>
        <w:jc w:val="both"/>
        <w:rPr>
          <w:szCs w:val="28"/>
        </w:rPr>
      </w:pPr>
    </w:p>
    <w:p w:rsidR="00970819" w:rsidRPr="00A4370C" w:rsidRDefault="00970819" w:rsidP="00970819">
      <w:pPr>
        <w:jc w:val="both"/>
        <w:rPr>
          <w:szCs w:val="28"/>
        </w:rPr>
      </w:pPr>
    </w:p>
    <w:p w:rsidR="00970819" w:rsidRPr="00A4370C" w:rsidRDefault="00970819" w:rsidP="00970819">
      <w:pPr>
        <w:jc w:val="both"/>
        <w:rPr>
          <w:szCs w:val="28"/>
        </w:rPr>
      </w:pPr>
    </w:p>
    <w:p w:rsidR="00970819" w:rsidRPr="00A4370C" w:rsidRDefault="00970819" w:rsidP="00970819">
      <w:pPr>
        <w:jc w:val="both"/>
        <w:rPr>
          <w:szCs w:val="28"/>
        </w:rPr>
      </w:pPr>
    </w:p>
    <w:p w:rsidR="00970819" w:rsidRPr="00A4370C" w:rsidRDefault="00970819" w:rsidP="00970819">
      <w:pPr>
        <w:jc w:val="both"/>
        <w:rPr>
          <w:sz w:val="20"/>
          <w:szCs w:val="20"/>
        </w:rPr>
      </w:pPr>
    </w:p>
    <w:p w:rsidR="00970819" w:rsidRPr="00A4370C" w:rsidRDefault="00970819" w:rsidP="00970819">
      <w:pPr>
        <w:rPr>
          <w:szCs w:val="28"/>
        </w:rPr>
      </w:pPr>
    </w:p>
    <w:p w:rsidR="00970819" w:rsidRPr="00A4370C" w:rsidRDefault="00970819" w:rsidP="00970819">
      <w:pPr>
        <w:rPr>
          <w:szCs w:val="28"/>
        </w:rPr>
      </w:pPr>
    </w:p>
    <w:p w:rsidR="00970819" w:rsidRDefault="00970819" w:rsidP="00970819">
      <w:pPr>
        <w:rPr>
          <w:szCs w:val="28"/>
        </w:rPr>
      </w:pPr>
    </w:p>
    <w:p w:rsidR="007D7443" w:rsidRDefault="007D7443" w:rsidP="00970819">
      <w:pPr>
        <w:rPr>
          <w:szCs w:val="28"/>
        </w:rPr>
      </w:pPr>
    </w:p>
    <w:p w:rsidR="007D7443" w:rsidRDefault="007D7443" w:rsidP="00970819">
      <w:pPr>
        <w:rPr>
          <w:szCs w:val="28"/>
        </w:rPr>
      </w:pPr>
    </w:p>
    <w:p w:rsidR="007D7443" w:rsidRDefault="007D7443" w:rsidP="00970819">
      <w:pPr>
        <w:rPr>
          <w:szCs w:val="28"/>
        </w:rPr>
      </w:pPr>
    </w:p>
    <w:p w:rsidR="007D7443" w:rsidRDefault="007D7443" w:rsidP="00970819">
      <w:pPr>
        <w:rPr>
          <w:szCs w:val="28"/>
        </w:rPr>
      </w:pPr>
    </w:p>
    <w:p w:rsidR="007D7443" w:rsidRDefault="007D7443" w:rsidP="00970819">
      <w:pPr>
        <w:rPr>
          <w:szCs w:val="28"/>
        </w:rPr>
      </w:pPr>
    </w:p>
    <w:p w:rsidR="007D7443" w:rsidRDefault="007D7443" w:rsidP="00970819">
      <w:pPr>
        <w:rPr>
          <w:szCs w:val="28"/>
        </w:rPr>
      </w:pPr>
    </w:p>
    <w:p w:rsidR="007D7443" w:rsidRDefault="007D7443" w:rsidP="00970819">
      <w:pPr>
        <w:rPr>
          <w:szCs w:val="28"/>
        </w:rPr>
      </w:pPr>
    </w:p>
    <w:p w:rsidR="007D7443" w:rsidRDefault="007D7443" w:rsidP="00970819">
      <w:pPr>
        <w:rPr>
          <w:szCs w:val="28"/>
        </w:rPr>
      </w:pPr>
    </w:p>
    <w:p w:rsidR="007D7443" w:rsidRDefault="007D7443" w:rsidP="00970819">
      <w:pPr>
        <w:rPr>
          <w:szCs w:val="28"/>
        </w:rPr>
      </w:pPr>
    </w:p>
    <w:p w:rsidR="007D7443" w:rsidRDefault="007D7443" w:rsidP="00970819">
      <w:pPr>
        <w:rPr>
          <w:szCs w:val="28"/>
        </w:rPr>
      </w:pPr>
    </w:p>
    <w:p w:rsidR="007D7443" w:rsidRDefault="007D7443" w:rsidP="00970819">
      <w:pPr>
        <w:rPr>
          <w:szCs w:val="28"/>
        </w:rPr>
      </w:pPr>
    </w:p>
    <w:p w:rsidR="007D7443" w:rsidRPr="00A4370C" w:rsidRDefault="007D7443" w:rsidP="00970819">
      <w:pPr>
        <w:rPr>
          <w:szCs w:val="28"/>
        </w:rPr>
      </w:pPr>
    </w:p>
    <w:p w:rsidR="00E77B34" w:rsidRDefault="00E77B34" w:rsidP="00970819">
      <w:pPr>
        <w:rPr>
          <w:sz w:val="24"/>
          <w:szCs w:val="24"/>
        </w:rPr>
      </w:pPr>
    </w:p>
    <w:p w:rsidR="00E77B34" w:rsidRPr="007D7443" w:rsidRDefault="00E77B34" w:rsidP="00970819">
      <w:pPr>
        <w:rPr>
          <w:sz w:val="24"/>
          <w:szCs w:val="24"/>
        </w:rPr>
      </w:pPr>
    </w:p>
    <w:p w:rsidR="00970819" w:rsidRPr="007D7443" w:rsidRDefault="00970819" w:rsidP="00970819">
      <w:pPr>
        <w:rPr>
          <w:sz w:val="24"/>
          <w:szCs w:val="24"/>
        </w:rPr>
      </w:pPr>
    </w:p>
    <w:p w:rsidR="00970819" w:rsidRPr="007D7443" w:rsidRDefault="00E77B34" w:rsidP="00970819">
      <w:pPr>
        <w:rPr>
          <w:sz w:val="24"/>
          <w:szCs w:val="24"/>
        </w:rPr>
      </w:pPr>
      <w:r>
        <w:rPr>
          <w:sz w:val="24"/>
          <w:szCs w:val="24"/>
        </w:rPr>
        <w:t>Аналитическо-правовое управление</w:t>
      </w:r>
    </w:p>
    <w:p w:rsidR="00970819" w:rsidRPr="007D7443" w:rsidRDefault="00970819" w:rsidP="00970819">
      <w:pPr>
        <w:rPr>
          <w:sz w:val="24"/>
          <w:szCs w:val="24"/>
        </w:rPr>
      </w:pPr>
      <w:r w:rsidRPr="007D7443">
        <w:rPr>
          <w:sz w:val="24"/>
          <w:szCs w:val="24"/>
        </w:rPr>
        <w:t xml:space="preserve">_________ _____  __________ </w:t>
      </w:r>
    </w:p>
    <w:p w:rsidR="00970819" w:rsidRPr="007D7443" w:rsidRDefault="00970819" w:rsidP="00970819">
      <w:pPr>
        <w:rPr>
          <w:sz w:val="24"/>
          <w:szCs w:val="24"/>
        </w:rPr>
      </w:pPr>
    </w:p>
    <w:p w:rsidR="00970819" w:rsidRPr="007D7443" w:rsidRDefault="00970819" w:rsidP="00970819">
      <w:pPr>
        <w:rPr>
          <w:sz w:val="24"/>
          <w:szCs w:val="24"/>
        </w:rPr>
      </w:pPr>
    </w:p>
    <w:p w:rsidR="00970819" w:rsidRPr="007D7443" w:rsidRDefault="00970819" w:rsidP="00970819">
      <w:pPr>
        <w:rPr>
          <w:sz w:val="24"/>
          <w:szCs w:val="24"/>
        </w:rPr>
      </w:pPr>
    </w:p>
    <w:p w:rsidR="00970819" w:rsidRPr="007D7443" w:rsidRDefault="00970819" w:rsidP="00970819">
      <w:pPr>
        <w:rPr>
          <w:sz w:val="24"/>
          <w:szCs w:val="24"/>
        </w:rPr>
      </w:pPr>
    </w:p>
    <w:p w:rsidR="00970819" w:rsidRPr="007D7443" w:rsidRDefault="00970819" w:rsidP="00970819">
      <w:pPr>
        <w:rPr>
          <w:sz w:val="24"/>
          <w:szCs w:val="24"/>
        </w:rPr>
      </w:pPr>
      <w:r w:rsidRPr="007D7443">
        <w:rPr>
          <w:sz w:val="24"/>
          <w:szCs w:val="24"/>
        </w:rPr>
        <w:t xml:space="preserve">Подлежит информационному обмену: </w:t>
      </w:r>
      <w:r w:rsidRPr="007D7443">
        <w:rPr>
          <w:sz w:val="24"/>
          <w:szCs w:val="24"/>
          <w:u w:val="single"/>
        </w:rPr>
        <w:t>Да</w:t>
      </w:r>
      <w:r w:rsidRPr="007D7443">
        <w:rPr>
          <w:sz w:val="24"/>
          <w:szCs w:val="24"/>
        </w:rPr>
        <w:t>, Нет.</w:t>
      </w:r>
    </w:p>
    <w:p w:rsidR="00970819" w:rsidRPr="007D7443" w:rsidRDefault="00970819" w:rsidP="00970819">
      <w:pPr>
        <w:rPr>
          <w:sz w:val="24"/>
          <w:szCs w:val="24"/>
        </w:rPr>
      </w:pPr>
      <w:r w:rsidRPr="007D7443">
        <w:rPr>
          <w:sz w:val="24"/>
          <w:szCs w:val="24"/>
        </w:rPr>
        <w:t xml:space="preserve">  </w:t>
      </w:r>
    </w:p>
    <w:p w:rsidR="00970819" w:rsidRPr="007D7443" w:rsidRDefault="00970819" w:rsidP="00970819">
      <w:pPr>
        <w:rPr>
          <w:sz w:val="24"/>
          <w:szCs w:val="24"/>
        </w:rPr>
      </w:pPr>
      <w:r w:rsidRPr="007D7443">
        <w:rPr>
          <w:sz w:val="24"/>
          <w:szCs w:val="24"/>
        </w:rPr>
        <w:t>Исполнитель</w:t>
      </w:r>
    </w:p>
    <w:p w:rsidR="00970819" w:rsidRPr="007D7443" w:rsidRDefault="00970819" w:rsidP="00970819">
      <w:pPr>
        <w:rPr>
          <w:sz w:val="24"/>
          <w:szCs w:val="24"/>
        </w:rPr>
      </w:pPr>
      <w:r w:rsidRPr="007D7443">
        <w:rPr>
          <w:sz w:val="24"/>
          <w:szCs w:val="24"/>
        </w:rPr>
        <w:t>________ ______  _________.</w:t>
      </w:r>
    </w:p>
    <w:p w:rsidR="00970819" w:rsidRDefault="00970819" w:rsidP="00970819">
      <w:pPr>
        <w:rPr>
          <w:sz w:val="24"/>
          <w:szCs w:val="24"/>
        </w:rPr>
      </w:pPr>
    </w:p>
    <w:p w:rsidR="00335DEC" w:rsidRDefault="00335DEC" w:rsidP="00335DEC">
      <w:pPr>
        <w:pStyle w:val="ConsPlusTitle"/>
        <w:spacing w:line="276" w:lineRule="auto"/>
        <w:jc w:val="center"/>
        <w:rPr>
          <w:rFonts w:ascii="Times New Roman" w:hAnsi="Times New Roman" w:cs="Times New Roman"/>
          <w:sz w:val="26"/>
          <w:szCs w:val="26"/>
        </w:rPr>
      </w:pPr>
    </w:p>
    <w:p w:rsidR="00335DEC" w:rsidRDefault="00335DEC" w:rsidP="00335DEC">
      <w:pPr>
        <w:pStyle w:val="ConsPlusTitle"/>
        <w:spacing w:line="276" w:lineRule="auto"/>
        <w:jc w:val="center"/>
        <w:rPr>
          <w:rFonts w:ascii="Times New Roman" w:hAnsi="Times New Roman" w:cs="Times New Roman"/>
          <w:sz w:val="26"/>
          <w:szCs w:val="26"/>
        </w:rPr>
      </w:pPr>
    </w:p>
    <w:p w:rsidR="0040652E" w:rsidRDefault="0040652E" w:rsidP="00E77B34">
      <w:pPr>
        <w:pStyle w:val="ConsPlusTitle"/>
        <w:spacing w:line="276" w:lineRule="auto"/>
        <w:rPr>
          <w:rFonts w:ascii="Times New Roman" w:hAnsi="Times New Roman" w:cs="Times New Roman"/>
          <w:sz w:val="26"/>
          <w:szCs w:val="26"/>
        </w:rPr>
      </w:pPr>
    </w:p>
    <w:p w:rsidR="0040652E" w:rsidRDefault="0040652E" w:rsidP="00335DEC">
      <w:pPr>
        <w:pStyle w:val="ConsPlusTitle"/>
        <w:spacing w:line="276" w:lineRule="auto"/>
        <w:jc w:val="center"/>
        <w:rPr>
          <w:rFonts w:ascii="Times New Roman" w:hAnsi="Times New Roman" w:cs="Times New Roman"/>
          <w:sz w:val="26"/>
          <w:szCs w:val="26"/>
        </w:rPr>
      </w:pPr>
    </w:p>
    <w:p w:rsidR="0040652E" w:rsidRPr="0040652E" w:rsidRDefault="0040652E" w:rsidP="0040652E">
      <w:pPr>
        <w:pStyle w:val="ConsPlusTitle"/>
        <w:spacing w:line="276" w:lineRule="auto"/>
        <w:rPr>
          <w:rFonts w:ascii="Times New Roman" w:hAnsi="Times New Roman" w:cs="Times New Roman"/>
          <w:b w:val="0"/>
        </w:rPr>
      </w:pPr>
    </w:p>
    <w:p w:rsidR="00335DEC" w:rsidRPr="0040652E" w:rsidRDefault="00CE35EE" w:rsidP="00335DEC">
      <w:pPr>
        <w:pStyle w:val="ConsPlusTitle"/>
        <w:spacing w:line="276" w:lineRule="auto"/>
        <w:jc w:val="center"/>
        <w:rPr>
          <w:rFonts w:ascii="Times New Roman" w:hAnsi="Times New Roman" w:cs="Times New Roman"/>
          <w:b w:val="0"/>
        </w:rPr>
      </w:pPr>
      <w:fldSimple w:instr=" FILENAME  \p  \* MERGEFORMAT ">
        <w:r w:rsidR="0040652E" w:rsidRPr="0040652E">
          <w:rPr>
            <w:rFonts w:ascii="Times New Roman" w:hAnsi="Times New Roman" w:cs="Times New Roman"/>
            <w:b w:val="0"/>
            <w:noProof/>
          </w:rPr>
          <w:t>O:\Документы\Архитектура\Постановления 2014\Регламент СДЕЛАНО   Предоставление+ЗУ+для+ИЖС.docx</w:t>
        </w:r>
      </w:fldSimple>
    </w:p>
    <w:p w:rsidR="009F4E8E" w:rsidRPr="00650406" w:rsidRDefault="009F4E8E" w:rsidP="00335DEC">
      <w:pPr>
        <w:pStyle w:val="ConsPlusTitle"/>
        <w:spacing w:line="276" w:lineRule="auto"/>
        <w:jc w:val="center"/>
        <w:rPr>
          <w:rFonts w:ascii="Times New Roman" w:hAnsi="Times New Roman" w:cs="Times New Roman"/>
          <w:sz w:val="26"/>
          <w:szCs w:val="26"/>
        </w:rPr>
      </w:pPr>
      <w:r w:rsidRPr="00650406">
        <w:rPr>
          <w:rFonts w:ascii="Times New Roman" w:hAnsi="Times New Roman" w:cs="Times New Roman"/>
          <w:sz w:val="26"/>
          <w:szCs w:val="26"/>
        </w:rPr>
        <w:lastRenderedPageBreak/>
        <w:t>АДМИНИСТРАТИВНЫЙ РЕГЛАМЕНТ</w:t>
      </w:r>
    </w:p>
    <w:p w:rsidR="009F4E8E" w:rsidRPr="00650406" w:rsidRDefault="009F4E8E" w:rsidP="00580283">
      <w:pPr>
        <w:pStyle w:val="ConsPlusTitle"/>
        <w:spacing w:line="276" w:lineRule="auto"/>
        <w:jc w:val="center"/>
        <w:rPr>
          <w:rFonts w:ascii="Times New Roman" w:hAnsi="Times New Roman" w:cs="Times New Roman"/>
          <w:sz w:val="26"/>
          <w:szCs w:val="26"/>
        </w:rPr>
      </w:pPr>
      <w:r w:rsidRPr="00650406">
        <w:rPr>
          <w:rFonts w:ascii="Times New Roman" w:hAnsi="Times New Roman" w:cs="Times New Roman"/>
          <w:sz w:val="26"/>
          <w:szCs w:val="26"/>
        </w:rPr>
        <w:t>ПРЕДОСТАВЛЕНИЯ МУНИЦИПАЛЬНОЙ УСЛУГИ</w:t>
      </w:r>
    </w:p>
    <w:p w:rsidR="009F4E8E" w:rsidRPr="00650406" w:rsidRDefault="009F4E8E" w:rsidP="00580283">
      <w:pPr>
        <w:pStyle w:val="ConsPlusTitle"/>
        <w:spacing w:line="276" w:lineRule="auto"/>
        <w:jc w:val="center"/>
        <w:rPr>
          <w:rFonts w:ascii="Times New Roman" w:hAnsi="Times New Roman" w:cs="Times New Roman"/>
          <w:sz w:val="26"/>
          <w:szCs w:val="26"/>
        </w:rPr>
      </w:pPr>
      <w:r w:rsidRPr="00650406">
        <w:rPr>
          <w:rFonts w:ascii="Times New Roman" w:hAnsi="Times New Roman" w:cs="Times New Roman"/>
          <w:sz w:val="26"/>
          <w:szCs w:val="26"/>
        </w:rPr>
        <w:t xml:space="preserve"> «Предоставление  земельных участков для индивидуального жилищного строительства»</w:t>
      </w:r>
    </w:p>
    <w:p w:rsidR="009F4E8E" w:rsidRPr="00650406" w:rsidRDefault="009F4E8E" w:rsidP="00964555">
      <w:pPr>
        <w:pStyle w:val="ConsPlusTitle"/>
        <w:spacing w:line="276" w:lineRule="auto"/>
        <w:ind w:firstLine="709"/>
        <w:jc w:val="center"/>
        <w:rPr>
          <w:rFonts w:ascii="Times New Roman" w:hAnsi="Times New Roman" w:cs="Times New Roman"/>
          <w:sz w:val="26"/>
          <w:szCs w:val="26"/>
        </w:rPr>
      </w:pPr>
    </w:p>
    <w:p w:rsidR="008E5924" w:rsidRDefault="008E5924" w:rsidP="0056492F">
      <w:pPr>
        <w:pStyle w:val="ConsPlusNormal"/>
        <w:spacing w:after="240" w:line="276" w:lineRule="auto"/>
        <w:jc w:val="center"/>
        <w:outlineLvl w:val="1"/>
        <w:rPr>
          <w:rFonts w:ascii="Times New Roman" w:hAnsi="Times New Roman"/>
          <w:b/>
        </w:rPr>
      </w:pPr>
    </w:p>
    <w:p w:rsidR="009F4E8E" w:rsidRPr="00650406" w:rsidRDefault="009F4E8E" w:rsidP="0056492F">
      <w:pPr>
        <w:pStyle w:val="ConsPlusNormal"/>
        <w:spacing w:after="240" w:line="276" w:lineRule="auto"/>
        <w:jc w:val="center"/>
        <w:outlineLvl w:val="1"/>
        <w:rPr>
          <w:rFonts w:ascii="Times New Roman" w:hAnsi="Times New Roman"/>
          <w:b/>
        </w:rPr>
      </w:pPr>
      <w:r w:rsidRPr="00650406">
        <w:rPr>
          <w:rFonts w:ascii="Times New Roman" w:hAnsi="Times New Roman"/>
          <w:b/>
        </w:rPr>
        <w:t>1. Общие положения</w:t>
      </w:r>
    </w:p>
    <w:p w:rsidR="009F4E8E" w:rsidRPr="00650406" w:rsidRDefault="009F4E8E" w:rsidP="0056492F">
      <w:pPr>
        <w:pStyle w:val="ConsPlusNormal"/>
        <w:spacing w:after="240" w:line="276" w:lineRule="auto"/>
        <w:jc w:val="center"/>
        <w:outlineLvl w:val="2"/>
        <w:rPr>
          <w:rFonts w:ascii="Times New Roman" w:hAnsi="Times New Roman"/>
          <w:b/>
        </w:rPr>
      </w:pPr>
      <w:r w:rsidRPr="00650406">
        <w:rPr>
          <w:rFonts w:ascii="Times New Roman" w:hAnsi="Times New Roman"/>
          <w:b/>
        </w:rPr>
        <w:t>Предмет регулирования административного регламента</w:t>
      </w:r>
    </w:p>
    <w:p w:rsidR="009F4E8E" w:rsidRPr="000C5255" w:rsidRDefault="009F4E8E" w:rsidP="0056492F">
      <w:pPr>
        <w:pStyle w:val="ConsPlusNormal"/>
        <w:spacing w:line="276" w:lineRule="auto"/>
        <w:ind w:firstLine="709"/>
        <w:jc w:val="both"/>
        <w:rPr>
          <w:rFonts w:ascii="Times New Roman" w:hAnsi="Times New Roman"/>
        </w:rPr>
      </w:pPr>
      <w:r w:rsidRPr="00650406">
        <w:rPr>
          <w:rFonts w:ascii="Times New Roman" w:hAnsi="Times New Roman"/>
        </w:rPr>
        <w:t xml:space="preserve">1.1. </w:t>
      </w:r>
      <w:proofErr w:type="gramStart"/>
      <w:r w:rsidRPr="00650406">
        <w:rPr>
          <w:rFonts w:ascii="Times New Roman" w:hAnsi="Times New Roman"/>
        </w:rPr>
        <w:t>Административный регламент предоставления муниципальной услуги «Предоставление  земельных участков для индивидуального жилищного строительства» (далее - административный регламент), определяет порядок, сроки и последовательность действий (административных процедур), формы контроля за исполнением, ответственность должностных лиц органов, предоставляющих муниципальные услуги, за несоблюдение ими требований регламентов при выполнении административных процедур (действий), порядок обжалования действий (бездействия) должностного лица, а также принимаемого им решения при предоставлении муниципальной услуги (далее</w:t>
      </w:r>
      <w:proofErr w:type="gramEnd"/>
      <w:r w:rsidRPr="00650406">
        <w:rPr>
          <w:rFonts w:ascii="Times New Roman" w:hAnsi="Times New Roman"/>
        </w:rPr>
        <w:t xml:space="preserve"> – муниципальная услуга).</w:t>
      </w:r>
    </w:p>
    <w:p w:rsidR="008E5924" w:rsidRDefault="009F4E8E" w:rsidP="008E5924">
      <w:pPr>
        <w:pStyle w:val="ConsPlusNormal"/>
        <w:spacing w:line="276" w:lineRule="auto"/>
        <w:ind w:firstLine="709"/>
        <w:jc w:val="both"/>
        <w:rPr>
          <w:rFonts w:ascii="Times New Roman" w:hAnsi="Times New Roman"/>
        </w:rPr>
      </w:pPr>
      <w:r w:rsidRPr="000C5255">
        <w:rPr>
          <w:rFonts w:ascii="Times New Roman" w:hAnsi="Times New Roman"/>
        </w:rPr>
        <w:t xml:space="preserve">Настоящий административный регламент разработан в целях </w:t>
      </w:r>
      <w:r w:rsidRPr="00817DC9">
        <w:rPr>
          <w:rFonts w:ascii="Times New Roman" w:hAnsi="Times New Roman"/>
        </w:rPr>
        <w:t>упорядочения административных процедур и административных действий,</w:t>
      </w:r>
      <w:r>
        <w:rPr>
          <w:rFonts w:ascii="Times New Roman" w:hAnsi="Times New Roman"/>
        </w:rPr>
        <w:t xml:space="preserve"> </w:t>
      </w:r>
      <w:r w:rsidRPr="000C5255">
        <w:rPr>
          <w:rFonts w:ascii="Times New Roman" w:hAnsi="Times New Roman"/>
        </w:rPr>
        <w:t xml:space="preserve">повышения качества предоставления и доступности муниципальной услуги, устранения избыточных </w:t>
      </w:r>
      <w:r>
        <w:rPr>
          <w:rFonts w:ascii="Times New Roman" w:hAnsi="Times New Roman"/>
        </w:rPr>
        <w:t>действий</w:t>
      </w:r>
      <w:r w:rsidRPr="000C5255">
        <w:rPr>
          <w:rFonts w:ascii="Times New Roman" w:hAnsi="Times New Roman"/>
        </w:rPr>
        <w:t xml:space="preserve"> и избыточных административных </w:t>
      </w:r>
      <w:r>
        <w:rPr>
          <w:rFonts w:ascii="Times New Roman" w:hAnsi="Times New Roman"/>
        </w:rPr>
        <w:t>процедур</w:t>
      </w:r>
      <w:r w:rsidRPr="000C5255">
        <w:rPr>
          <w:rFonts w:ascii="Times New Roman" w:hAnsi="Times New Roman"/>
        </w:rPr>
        <w:t xml:space="preserve">, сокращения количества документов, </w:t>
      </w:r>
      <w:r w:rsidRPr="00817DC9">
        <w:rPr>
          <w:rFonts w:ascii="Times New Roman" w:hAnsi="Times New Roman"/>
        </w:rPr>
        <w:t xml:space="preserve">представляемых заявителями для </w:t>
      </w:r>
      <w:r>
        <w:rPr>
          <w:rFonts w:ascii="Times New Roman" w:hAnsi="Times New Roman"/>
        </w:rPr>
        <w:t>получения</w:t>
      </w:r>
      <w:r w:rsidRPr="00817DC9">
        <w:rPr>
          <w:rFonts w:ascii="Times New Roman" w:hAnsi="Times New Roman"/>
        </w:rPr>
        <w:t xml:space="preserve"> </w:t>
      </w:r>
      <w:r>
        <w:rPr>
          <w:rFonts w:ascii="Times New Roman" w:hAnsi="Times New Roman"/>
        </w:rPr>
        <w:t>муниципальной</w:t>
      </w:r>
      <w:r w:rsidRPr="00817DC9">
        <w:rPr>
          <w:rFonts w:ascii="Times New Roman" w:hAnsi="Times New Roman"/>
        </w:rPr>
        <w:t xml:space="preserve">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w:t>
      </w:r>
      <w:r>
        <w:rPr>
          <w:rFonts w:ascii="Times New Roman" w:hAnsi="Times New Roman"/>
        </w:rPr>
        <w:t>муниципальной</w:t>
      </w:r>
      <w:r w:rsidRPr="00817DC9">
        <w:rPr>
          <w:rFonts w:ascii="Times New Roman" w:hAnsi="Times New Roman"/>
        </w:rPr>
        <w:t xml:space="preserve"> услуги, а также сроков исполнения отдельных административных процедур и административных действий в рамках предоставления </w:t>
      </w:r>
      <w:r>
        <w:rPr>
          <w:rFonts w:ascii="Times New Roman" w:hAnsi="Times New Roman"/>
        </w:rPr>
        <w:t>муниципальной</w:t>
      </w:r>
      <w:r w:rsidRPr="00817DC9">
        <w:rPr>
          <w:rFonts w:ascii="Times New Roman" w:hAnsi="Times New Roman"/>
        </w:rPr>
        <w:t xml:space="preserve"> услуги, если это не противоречит федеральным законам, нормативным правовым актам Президента Российской Федерации и Правительства Российской Федерации, нормативным правовым актам </w:t>
      </w:r>
      <w:r>
        <w:rPr>
          <w:rFonts w:ascii="Times New Roman" w:hAnsi="Times New Roman"/>
        </w:rPr>
        <w:t>Амурской</w:t>
      </w:r>
      <w:r w:rsidRPr="00817DC9">
        <w:rPr>
          <w:rFonts w:ascii="Times New Roman" w:hAnsi="Times New Roman"/>
        </w:rPr>
        <w:t xml:space="preserve"> области</w:t>
      </w:r>
      <w:r>
        <w:rPr>
          <w:rFonts w:ascii="Times New Roman" w:hAnsi="Times New Roman"/>
        </w:rPr>
        <w:t>, муниципальным правовым актам</w:t>
      </w:r>
      <w:r w:rsidRPr="000C5255">
        <w:rPr>
          <w:rFonts w:ascii="Times New Roman" w:hAnsi="Times New Roman"/>
        </w:rPr>
        <w:t>.</w:t>
      </w:r>
    </w:p>
    <w:p w:rsidR="008E5924" w:rsidRDefault="008E5924" w:rsidP="00817DC9">
      <w:pPr>
        <w:pStyle w:val="ConsPlusNormal"/>
        <w:spacing w:line="276" w:lineRule="auto"/>
        <w:ind w:firstLine="709"/>
        <w:jc w:val="both"/>
        <w:rPr>
          <w:rFonts w:ascii="Times New Roman" w:hAnsi="Times New Roman"/>
        </w:rPr>
      </w:pPr>
    </w:p>
    <w:p w:rsidR="009F4E8E" w:rsidRPr="00452714" w:rsidRDefault="009F4E8E" w:rsidP="00AC249A">
      <w:pPr>
        <w:pStyle w:val="ConsPlusNormal"/>
        <w:spacing w:line="276" w:lineRule="auto"/>
        <w:jc w:val="center"/>
        <w:rPr>
          <w:rFonts w:ascii="Times New Roman" w:hAnsi="Times New Roman"/>
          <w:b/>
        </w:rPr>
      </w:pPr>
      <w:r>
        <w:rPr>
          <w:rFonts w:ascii="Times New Roman" w:hAnsi="Times New Roman"/>
          <w:b/>
        </w:rPr>
        <w:t>О</w:t>
      </w:r>
      <w:r w:rsidRPr="00452714">
        <w:rPr>
          <w:rFonts w:ascii="Times New Roman" w:hAnsi="Times New Roman"/>
          <w:b/>
        </w:rPr>
        <w:t xml:space="preserve">писание заявителей, а также физических и юридических лиц, имеющих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соответствующими органами </w:t>
      </w:r>
      <w:r>
        <w:rPr>
          <w:rFonts w:ascii="Times New Roman" w:hAnsi="Times New Roman"/>
          <w:b/>
        </w:rPr>
        <w:t>местного самоуправления</w:t>
      </w:r>
      <w:r w:rsidRPr="00452714">
        <w:rPr>
          <w:rFonts w:ascii="Times New Roman" w:hAnsi="Times New Roman"/>
          <w:b/>
        </w:rPr>
        <w:t xml:space="preserve"> и иными организациями при предоставлении </w:t>
      </w:r>
      <w:r>
        <w:rPr>
          <w:rFonts w:ascii="Times New Roman" w:hAnsi="Times New Roman"/>
          <w:b/>
        </w:rPr>
        <w:t>муниципальной</w:t>
      </w:r>
      <w:r w:rsidRPr="00452714">
        <w:rPr>
          <w:rFonts w:ascii="Times New Roman" w:hAnsi="Times New Roman"/>
          <w:b/>
        </w:rPr>
        <w:t xml:space="preserve"> услуги</w:t>
      </w:r>
    </w:p>
    <w:p w:rsidR="009F4E8E" w:rsidRPr="000C5255" w:rsidRDefault="009F4E8E" w:rsidP="00817DC9">
      <w:pPr>
        <w:pStyle w:val="ConsPlusNormal"/>
        <w:spacing w:line="276" w:lineRule="auto"/>
        <w:ind w:firstLine="709"/>
        <w:jc w:val="both"/>
        <w:rPr>
          <w:rFonts w:ascii="Times New Roman" w:hAnsi="Times New Roman"/>
        </w:rPr>
      </w:pPr>
    </w:p>
    <w:p w:rsidR="009F4E8E" w:rsidRPr="000907DC" w:rsidRDefault="009F4E8E" w:rsidP="000907DC">
      <w:pPr>
        <w:pStyle w:val="ConsPlusNormal"/>
        <w:spacing w:line="276" w:lineRule="auto"/>
        <w:ind w:firstLine="709"/>
        <w:jc w:val="both"/>
        <w:rPr>
          <w:rFonts w:ascii="Times New Roman" w:hAnsi="Times New Roman"/>
        </w:rPr>
      </w:pPr>
      <w:r w:rsidRPr="000907DC">
        <w:rPr>
          <w:rFonts w:ascii="Times New Roman" w:hAnsi="Times New Roman"/>
        </w:rPr>
        <w:t>1.</w:t>
      </w:r>
      <w:r>
        <w:rPr>
          <w:rFonts w:ascii="Times New Roman" w:hAnsi="Times New Roman"/>
        </w:rPr>
        <w:t>2</w:t>
      </w:r>
      <w:r w:rsidRPr="000907DC">
        <w:rPr>
          <w:rFonts w:ascii="Times New Roman" w:hAnsi="Times New Roman"/>
        </w:rPr>
        <w:t xml:space="preserve">. Заявителями являются получатели муниципальной услуги, а также их </w:t>
      </w:r>
      <w:r w:rsidRPr="000907DC">
        <w:rPr>
          <w:rFonts w:ascii="Times New Roman" w:hAnsi="Times New Roman"/>
        </w:rPr>
        <w:lastRenderedPageBreak/>
        <w:t xml:space="preserve">представители, </w:t>
      </w:r>
      <w:r>
        <w:rPr>
          <w:rFonts w:ascii="Times New Roman" w:hAnsi="Times New Roman"/>
        </w:rPr>
        <w:t xml:space="preserve">законные представители, </w:t>
      </w:r>
      <w:r w:rsidRPr="000907DC">
        <w:rPr>
          <w:rFonts w:ascii="Times New Roman" w:hAnsi="Times New Roman"/>
        </w:rPr>
        <w:t xml:space="preserve">действующие в соответствии с законодательством Российской Федерации, </w:t>
      </w:r>
      <w:r>
        <w:rPr>
          <w:rFonts w:ascii="Times New Roman" w:hAnsi="Times New Roman"/>
        </w:rPr>
        <w:t>Амурской</w:t>
      </w:r>
      <w:r w:rsidRPr="000907DC">
        <w:rPr>
          <w:rFonts w:ascii="Times New Roman" w:hAnsi="Times New Roman"/>
        </w:rPr>
        <w:t xml:space="preserve"> области или на основании доверенности (далее – представители).</w:t>
      </w:r>
    </w:p>
    <w:p w:rsidR="009F4E8E" w:rsidRPr="0053388E" w:rsidRDefault="009F4E8E" w:rsidP="0053388E">
      <w:pPr>
        <w:pStyle w:val="ConsPlusNormal"/>
        <w:spacing w:line="276" w:lineRule="auto"/>
        <w:ind w:firstLine="709"/>
        <w:jc w:val="both"/>
        <w:rPr>
          <w:rFonts w:ascii="Times New Roman" w:hAnsi="Times New Roman"/>
        </w:rPr>
      </w:pPr>
      <w:r w:rsidRPr="000907DC">
        <w:rPr>
          <w:rFonts w:ascii="Times New Roman" w:hAnsi="Times New Roman"/>
        </w:rPr>
        <w:t>К получателям муниципальной услуги относятся</w:t>
      </w:r>
      <w:r w:rsidRPr="0053388E">
        <w:rPr>
          <w:rFonts w:ascii="Times New Roman" w:hAnsi="Times New Roman"/>
        </w:rPr>
        <w:t xml:space="preserve"> следующие категории лиц, не имевшие и не имеющие в собственности, пожизненном наследуемом владении, постоянном (бессрочном) пользовании земельных участков для индивидуального жилищного строительства:</w:t>
      </w:r>
    </w:p>
    <w:p w:rsidR="009F4E8E" w:rsidRPr="0053388E" w:rsidRDefault="009F4E8E" w:rsidP="0053388E">
      <w:pPr>
        <w:pStyle w:val="ConsPlusNormal"/>
        <w:spacing w:line="276" w:lineRule="auto"/>
        <w:ind w:firstLine="709"/>
        <w:jc w:val="both"/>
        <w:rPr>
          <w:rFonts w:ascii="Times New Roman" w:hAnsi="Times New Roman"/>
        </w:rPr>
      </w:pPr>
      <w:proofErr w:type="gramStart"/>
      <w:r w:rsidRPr="0053388E">
        <w:rPr>
          <w:rFonts w:ascii="Times New Roman" w:hAnsi="Times New Roman"/>
        </w:rPr>
        <w:t>1) граждане Российской Федерации, зарегистрированные по месту жительства в пределах Амурской области (женщина, родившая (усыновившая) третьего ребенка или последующих детей начиная с 1 января 2011 года, а также мужчина, являющийся единственным усыновителем третьего или последующих детей, у которого решение суда об усыновлении вступило в законную силу начиная с 1 января 2011 года);</w:t>
      </w:r>
      <w:proofErr w:type="gramEnd"/>
    </w:p>
    <w:p w:rsidR="009F4E8E" w:rsidRPr="0053388E" w:rsidRDefault="009F4E8E" w:rsidP="0053388E">
      <w:pPr>
        <w:pStyle w:val="ConsPlusNormal"/>
        <w:spacing w:line="276" w:lineRule="auto"/>
        <w:ind w:firstLine="709"/>
        <w:jc w:val="both"/>
        <w:rPr>
          <w:rFonts w:ascii="Times New Roman" w:hAnsi="Times New Roman"/>
        </w:rPr>
      </w:pPr>
      <w:r w:rsidRPr="0053388E">
        <w:rPr>
          <w:rFonts w:ascii="Times New Roman" w:hAnsi="Times New Roman"/>
        </w:rPr>
        <w:t xml:space="preserve">2) многодетная семья, состоящая на учете в органах местного </w:t>
      </w:r>
      <w:proofErr w:type="gramStart"/>
      <w:r w:rsidRPr="0053388E">
        <w:rPr>
          <w:rFonts w:ascii="Times New Roman" w:hAnsi="Times New Roman"/>
        </w:rPr>
        <w:t>самоуправления</w:t>
      </w:r>
      <w:proofErr w:type="gramEnd"/>
      <w:r w:rsidRPr="0053388E">
        <w:rPr>
          <w:rFonts w:ascii="Times New Roman" w:hAnsi="Times New Roman"/>
        </w:rPr>
        <w:t xml:space="preserve"> в качестве нуждающихся в жилых помещениях, члены которой являются гражданами Российской Федерации, зарегистрированными по месту жительства в пределах Амурской области;</w:t>
      </w:r>
    </w:p>
    <w:p w:rsidR="009F4E8E" w:rsidRPr="0053388E" w:rsidRDefault="009F4E8E" w:rsidP="0053388E">
      <w:pPr>
        <w:pStyle w:val="ConsPlusNormal"/>
        <w:spacing w:line="276" w:lineRule="auto"/>
        <w:ind w:firstLine="709"/>
        <w:jc w:val="both"/>
        <w:rPr>
          <w:rFonts w:ascii="Times New Roman" w:hAnsi="Times New Roman"/>
        </w:rPr>
      </w:pPr>
      <w:proofErr w:type="gramStart"/>
      <w:r w:rsidRPr="0053388E">
        <w:rPr>
          <w:rFonts w:ascii="Times New Roman" w:hAnsi="Times New Roman"/>
        </w:rPr>
        <w:t>3) молодой специалист (гражданин Российской Федерации, возраст которого не превышает 35 лет, имеющий законченное высшее, среднее или начальное профессиональное образование, работающий в сельской местности в соответствии с полученной квалификацией по бессрочному трудовому договору либо трудовому договору, заключенному на срок не менее четырех лет, в сфере сельскохозяйственного производства либо в сфере образования, здравоохранения, культуры и спорта), работающий и проживающий в сельской</w:t>
      </w:r>
      <w:proofErr w:type="gramEnd"/>
      <w:r w:rsidRPr="0053388E">
        <w:rPr>
          <w:rFonts w:ascii="Times New Roman" w:hAnsi="Times New Roman"/>
        </w:rPr>
        <w:t xml:space="preserve"> местности, </w:t>
      </w:r>
      <w:proofErr w:type="gramStart"/>
      <w:r w:rsidRPr="0053388E">
        <w:rPr>
          <w:rFonts w:ascii="Times New Roman" w:hAnsi="Times New Roman"/>
        </w:rPr>
        <w:t>зарегистрированный</w:t>
      </w:r>
      <w:proofErr w:type="gramEnd"/>
      <w:r w:rsidRPr="0053388E">
        <w:rPr>
          <w:rFonts w:ascii="Times New Roman" w:hAnsi="Times New Roman"/>
        </w:rPr>
        <w:t xml:space="preserve"> по месту жительства в сельской местности в пределах Амурской области, состоящий на учете в органах местного самоуправления в качестве нуждающегося в жилом помещении;</w:t>
      </w:r>
    </w:p>
    <w:p w:rsidR="009F4E8E" w:rsidRPr="0053388E" w:rsidRDefault="009F4E8E" w:rsidP="0053388E">
      <w:pPr>
        <w:pStyle w:val="ConsPlusNormal"/>
        <w:spacing w:line="276" w:lineRule="auto"/>
        <w:ind w:firstLine="709"/>
        <w:jc w:val="both"/>
        <w:rPr>
          <w:rFonts w:ascii="Times New Roman" w:hAnsi="Times New Roman"/>
        </w:rPr>
      </w:pPr>
      <w:r w:rsidRPr="0053388E">
        <w:rPr>
          <w:rFonts w:ascii="Times New Roman" w:hAnsi="Times New Roman"/>
        </w:rPr>
        <w:t>4) семья, имеющая ребенка-инвалида, состоящая на учете в органах местного самоуправления в качестве нуждающейся в жилом помещении, члены которой являются гражданами Российской Федерации, зарегистрированными по месту жительства в пределах Амурской области;</w:t>
      </w:r>
    </w:p>
    <w:p w:rsidR="009F4E8E" w:rsidRPr="0053388E" w:rsidRDefault="009F4E8E" w:rsidP="0053388E">
      <w:pPr>
        <w:pStyle w:val="ConsPlusNormal"/>
        <w:spacing w:line="276" w:lineRule="auto"/>
        <w:ind w:firstLine="709"/>
        <w:jc w:val="both"/>
        <w:rPr>
          <w:rFonts w:ascii="Times New Roman" w:hAnsi="Times New Roman"/>
        </w:rPr>
      </w:pPr>
      <w:r w:rsidRPr="0053388E">
        <w:rPr>
          <w:rFonts w:ascii="Times New Roman" w:hAnsi="Times New Roman"/>
        </w:rPr>
        <w:t>5) гражданин России, зарегистрированный по месту жительства в пределах Амурской области, имеющий в фактическом пользовании земельный участок с расположенным на нем жилым домом, находящимся у него на праве собственности;</w:t>
      </w:r>
    </w:p>
    <w:p w:rsidR="009F4E8E" w:rsidRPr="0053388E" w:rsidRDefault="009F4E8E" w:rsidP="0053388E">
      <w:pPr>
        <w:pStyle w:val="ConsPlusNormal"/>
        <w:spacing w:line="276" w:lineRule="auto"/>
        <w:ind w:firstLine="709"/>
        <w:jc w:val="both"/>
        <w:rPr>
          <w:rFonts w:ascii="Times New Roman" w:hAnsi="Times New Roman"/>
        </w:rPr>
      </w:pPr>
      <w:r w:rsidRPr="0053388E">
        <w:rPr>
          <w:rFonts w:ascii="Times New Roman" w:hAnsi="Times New Roman"/>
        </w:rPr>
        <w:t>6) иные категории граждан Российской Федерации, предусмотренные федеральными законами, имеющие право на внеочередное и первоочередное обеспечение земельными участками для индивидуального жилищного строительства (при условии признания их нуждающимися в улучшении жилищных условий):</w:t>
      </w:r>
    </w:p>
    <w:p w:rsidR="009F4E8E" w:rsidRPr="0053388E" w:rsidRDefault="009F4E8E" w:rsidP="0053388E">
      <w:pPr>
        <w:pStyle w:val="ConsPlusNormal"/>
        <w:spacing w:line="276" w:lineRule="auto"/>
        <w:ind w:firstLine="709"/>
        <w:jc w:val="both"/>
        <w:rPr>
          <w:rFonts w:ascii="Times New Roman" w:hAnsi="Times New Roman"/>
        </w:rPr>
      </w:pPr>
      <w:r w:rsidRPr="0053388E">
        <w:rPr>
          <w:rFonts w:ascii="Times New Roman" w:hAnsi="Times New Roman"/>
        </w:rPr>
        <w:t>- Герои Советского Союза, Герои Российской Федерации и полные кавалеры ордена Славы;</w:t>
      </w:r>
    </w:p>
    <w:p w:rsidR="009F4E8E" w:rsidRPr="0053388E" w:rsidRDefault="009F4E8E" w:rsidP="0053388E">
      <w:pPr>
        <w:pStyle w:val="ConsPlusNormal"/>
        <w:spacing w:line="276" w:lineRule="auto"/>
        <w:ind w:firstLine="709"/>
        <w:jc w:val="both"/>
        <w:rPr>
          <w:rFonts w:ascii="Times New Roman" w:hAnsi="Times New Roman"/>
        </w:rPr>
      </w:pPr>
      <w:r w:rsidRPr="0053388E">
        <w:rPr>
          <w:rFonts w:ascii="Times New Roman" w:hAnsi="Times New Roman"/>
        </w:rPr>
        <w:lastRenderedPageBreak/>
        <w:t>- Герои Социалистического Труда и полные кавалеры ордена Трудовой Славы;</w:t>
      </w:r>
    </w:p>
    <w:p w:rsidR="009F4E8E" w:rsidRPr="0053388E" w:rsidRDefault="009F4E8E" w:rsidP="0053388E">
      <w:pPr>
        <w:pStyle w:val="ConsPlusNormal"/>
        <w:spacing w:line="276" w:lineRule="auto"/>
        <w:ind w:firstLine="709"/>
        <w:jc w:val="both"/>
        <w:rPr>
          <w:rFonts w:ascii="Times New Roman" w:hAnsi="Times New Roman"/>
        </w:rPr>
      </w:pPr>
      <w:r w:rsidRPr="0053388E">
        <w:rPr>
          <w:rFonts w:ascii="Times New Roman" w:hAnsi="Times New Roman"/>
        </w:rPr>
        <w:t>- инвалиды и семьи, имеющие в своем составе инвалидов;</w:t>
      </w:r>
    </w:p>
    <w:p w:rsidR="009F4E8E" w:rsidRPr="0053388E" w:rsidRDefault="009F4E8E" w:rsidP="0053388E">
      <w:pPr>
        <w:pStyle w:val="ConsPlusNormal"/>
        <w:spacing w:line="276" w:lineRule="auto"/>
        <w:ind w:firstLine="709"/>
        <w:jc w:val="both"/>
        <w:rPr>
          <w:rFonts w:ascii="Times New Roman" w:hAnsi="Times New Roman"/>
        </w:rPr>
      </w:pPr>
      <w:r w:rsidRPr="0053388E">
        <w:rPr>
          <w:rFonts w:ascii="Times New Roman" w:hAnsi="Times New Roman"/>
        </w:rPr>
        <w:t>- подвергшиеся воздействию радиации вследствие катастрофы на Чернобыльской АЭС;</w:t>
      </w:r>
    </w:p>
    <w:p w:rsidR="009F4E8E" w:rsidRDefault="009F4E8E" w:rsidP="0053388E">
      <w:pPr>
        <w:pStyle w:val="ConsPlusNormal"/>
        <w:spacing w:line="276" w:lineRule="auto"/>
        <w:ind w:firstLine="709"/>
        <w:jc w:val="both"/>
        <w:rPr>
          <w:rFonts w:ascii="Times New Roman" w:hAnsi="Times New Roman"/>
        </w:rPr>
      </w:pPr>
      <w:r w:rsidRPr="0053388E">
        <w:rPr>
          <w:rFonts w:ascii="Times New Roman" w:hAnsi="Times New Roman"/>
        </w:rPr>
        <w:t xml:space="preserve">- </w:t>
      </w:r>
      <w:proofErr w:type="gramStart"/>
      <w:r w:rsidRPr="0053388E">
        <w:rPr>
          <w:rFonts w:ascii="Times New Roman" w:hAnsi="Times New Roman"/>
        </w:rPr>
        <w:t>подвергшиеся</w:t>
      </w:r>
      <w:proofErr w:type="gramEnd"/>
      <w:r w:rsidRPr="0053388E">
        <w:rPr>
          <w:rFonts w:ascii="Times New Roman" w:hAnsi="Times New Roman"/>
        </w:rPr>
        <w:t xml:space="preserve"> радиационному воздействию вследствие ядерных испытаний на Семипалатинском полигоне.</w:t>
      </w:r>
    </w:p>
    <w:p w:rsidR="009F4E8E" w:rsidRPr="000C5255" w:rsidRDefault="009F4E8E" w:rsidP="0056492F">
      <w:pPr>
        <w:pStyle w:val="ConsPlusNormal"/>
        <w:spacing w:line="276" w:lineRule="auto"/>
        <w:ind w:firstLine="709"/>
        <w:jc w:val="both"/>
        <w:rPr>
          <w:rFonts w:ascii="Times New Roman" w:hAnsi="Times New Roman"/>
        </w:rPr>
      </w:pPr>
    </w:p>
    <w:p w:rsidR="009F4E8E" w:rsidRPr="000C5255" w:rsidRDefault="009F4E8E" w:rsidP="0056492F">
      <w:pPr>
        <w:pStyle w:val="ConsPlusNormal"/>
        <w:spacing w:line="276" w:lineRule="auto"/>
        <w:jc w:val="center"/>
        <w:outlineLvl w:val="2"/>
        <w:rPr>
          <w:rFonts w:ascii="Times New Roman" w:hAnsi="Times New Roman"/>
          <w:b/>
        </w:rPr>
      </w:pPr>
      <w:r w:rsidRPr="000C5255">
        <w:rPr>
          <w:rFonts w:ascii="Times New Roman" w:hAnsi="Times New Roman"/>
          <w:b/>
        </w:rPr>
        <w:t>Требования к порядку информирования</w:t>
      </w:r>
    </w:p>
    <w:p w:rsidR="009F4E8E" w:rsidRPr="000C5255" w:rsidRDefault="009F4E8E" w:rsidP="0056492F">
      <w:pPr>
        <w:pStyle w:val="ConsPlusNormal"/>
        <w:spacing w:line="276" w:lineRule="auto"/>
        <w:jc w:val="center"/>
        <w:rPr>
          <w:rFonts w:ascii="Times New Roman" w:hAnsi="Times New Roman"/>
          <w:b/>
        </w:rPr>
      </w:pPr>
      <w:r w:rsidRPr="000C5255">
        <w:rPr>
          <w:rFonts w:ascii="Times New Roman" w:hAnsi="Times New Roman"/>
          <w:b/>
        </w:rPr>
        <w:t xml:space="preserve">о </w:t>
      </w:r>
      <w:r>
        <w:rPr>
          <w:rFonts w:ascii="Times New Roman" w:hAnsi="Times New Roman"/>
          <w:b/>
        </w:rPr>
        <w:t>порядке</w:t>
      </w:r>
      <w:r w:rsidRPr="000C5255">
        <w:rPr>
          <w:rFonts w:ascii="Times New Roman" w:hAnsi="Times New Roman"/>
          <w:b/>
        </w:rPr>
        <w:t xml:space="preserve"> предоставления муниципальной услуги</w:t>
      </w:r>
    </w:p>
    <w:p w:rsidR="009F4E8E" w:rsidRPr="000C5255" w:rsidRDefault="009F4E8E" w:rsidP="0056492F">
      <w:pPr>
        <w:pStyle w:val="ConsPlusNormal"/>
        <w:spacing w:line="276" w:lineRule="auto"/>
        <w:ind w:firstLine="709"/>
        <w:jc w:val="both"/>
        <w:rPr>
          <w:rFonts w:ascii="Times New Roman" w:hAnsi="Times New Roman"/>
        </w:rPr>
      </w:pPr>
    </w:p>
    <w:p w:rsidR="009F4E8E" w:rsidRDefault="009F4E8E" w:rsidP="00CB1DED">
      <w:pPr>
        <w:pStyle w:val="ConsPlusNormal"/>
        <w:spacing w:line="276" w:lineRule="auto"/>
        <w:ind w:firstLine="709"/>
        <w:jc w:val="both"/>
        <w:rPr>
          <w:rFonts w:ascii="Times New Roman" w:hAnsi="Times New Roman"/>
        </w:rPr>
      </w:pPr>
      <w:r w:rsidRPr="000C5255">
        <w:rPr>
          <w:rFonts w:ascii="Times New Roman" w:hAnsi="Times New Roman"/>
        </w:rPr>
        <w:t xml:space="preserve">1.3. </w:t>
      </w:r>
      <w:proofErr w:type="gramStart"/>
      <w:r>
        <w:rPr>
          <w:rFonts w:ascii="Times New Roman" w:hAnsi="Times New Roman"/>
        </w:rPr>
        <w:t>И</w:t>
      </w:r>
      <w:r w:rsidRPr="00793EC2">
        <w:rPr>
          <w:rFonts w:ascii="Times New Roman" w:hAnsi="Times New Roman"/>
        </w:rPr>
        <w:t xml:space="preserve">нформация о местах нахождения и графике работы органов </w:t>
      </w:r>
      <w:r>
        <w:rPr>
          <w:rFonts w:ascii="Times New Roman" w:hAnsi="Times New Roman"/>
        </w:rPr>
        <w:t>местного самоуправления</w:t>
      </w:r>
      <w:r w:rsidRPr="00793EC2">
        <w:rPr>
          <w:rFonts w:ascii="Times New Roman" w:hAnsi="Times New Roman"/>
        </w:rPr>
        <w:t xml:space="preserve">, предоставляющих </w:t>
      </w:r>
      <w:r>
        <w:rPr>
          <w:rFonts w:ascii="Times New Roman" w:hAnsi="Times New Roman"/>
        </w:rPr>
        <w:t>муниципальную</w:t>
      </w:r>
      <w:r w:rsidRPr="00793EC2">
        <w:rPr>
          <w:rFonts w:ascii="Times New Roman" w:hAnsi="Times New Roman"/>
        </w:rPr>
        <w:t xml:space="preserve"> услугу, их структурных подразделениях, организациях, участвующих в предоставлении </w:t>
      </w:r>
      <w:r>
        <w:rPr>
          <w:rFonts w:ascii="Times New Roman" w:hAnsi="Times New Roman"/>
        </w:rPr>
        <w:t>муниципальной</w:t>
      </w:r>
      <w:r w:rsidRPr="00793EC2">
        <w:rPr>
          <w:rFonts w:ascii="Times New Roman" w:hAnsi="Times New Roman"/>
        </w:rPr>
        <w:t xml:space="preserve"> услуги, способы получения информации о местах нахождения и графиках работы государственных органов</w:t>
      </w:r>
      <w:r>
        <w:rPr>
          <w:rFonts w:ascii="Times New Roman" w:hAnsi="Times New Roman"/>
        </w:rPr>
        <w:t>, органов местного самоуправления</w:t>
      </w:r>
      <w:r w:rsidRPr="00793EC2">
        <w:rPr>
          <w:rFonts w:ascii="Times New Roman" w:hAnsi="Times New Roman"/>
        </w:rPr>
        <w:t xml:space="preserve"> и организаций, обращение в которые необходимо для предоставления </w:t>
      </w:r>
      <w:r>
        <w:rPr>
          <w:rFonts w:ascii="Times New Roman" w:hAnsi="Times New Roman"/>
        </w:rPr>
        <w:t>муниципальной</w:t>
      </w:r>
      <w:r w:rsidRPr="00793EC2">
        <w:rPr>
          <w:rFonts w:ascii="Times New Roman" w:hAnsi="Times New Roman"/>
        </w:rPr>
        <w:t xml:space="preserve"> услуги, а также многофункциональных центров предоставления государственных и муниципальных услуг</w:t>
      </w:r>
      <w:r>
        <w:rPr>
          <w:rFonts w:ascii="Times New Roman" w:hAnsi="Times New Roman"/>
        </w:rPr>
        <w:t xml:space="preserve">, </w:t>
      </w:r>
      <w:r w:rsidRPr="00D2659B">
        <w:rPr>
          <w:rFonts w:ascii="Times New Roman" w:hAnsi="Times New Roman"/>
        </w:rPr>
        <w:t>справочны</w:t>
      </w:r>
      <w:r>
        <w:rPr>
          <w:rFonts w:ascii="Times New Roman" w:hAnsi="Times New Roman"/>
        </w:rPr>
        <w:t>х</w:t>
      </w:r>
      <w:r w:rsidRPr="00D2659B">
        <w:rPr>
          <w:rFonts w:ascii="Times New Roman" w:hAnsi="Times New Roman"/>
        </w:rPr>
        <w:t xml:space="preserve"> телефон</w:t>
      </w:r>
      <w:r>
        <w:rPr>
          <w:rFonts w:ascii="Times New Roman" w:hAnsi="Times New Roman"/>
        </w:rPr>
        <w:t>ах</w:t>
      </w:r>
      <w:r w:rsidRPr="00D2659B">
        <w:rPr>
          <w:rFonts w:ascii="Times New Roman" w:hAnsi="Times New Roman"/>
        </w:rPr>
        <w:t xml:space="preserve"> структурных подразделений органов</w:t>
      </w:r>
      <w:proofErr w:type="gramEnd"/>
      <w:r w:rsidRPr="00D2659B">
        <w:rPr>
          <w:rFonts w:ascii="Times New Roman" w:hAnsi="Times New Roman"/>
        </w:rPr>
        <w:t xml:space="preserve"> </w:t>
      </w:r>
      <w:r>
        <w:rPr>
          <w:rFonts w:ascii="Times New Roman" w:hAnsi="Times New Roman"/>
        </w:rPr>
        <w:t>местного самоуправление</w:t>
      </w:r>
      <w:r w:rsidRPr="00D2659B">
        <w:rPr>
          <w:rFonts w:ascii="Times New Roman" w:hAnsi="Times New Roman"/>
        </w:rPr>
        <w:t xml:space="preserve">, предоставляющих </w:t>
      </w:r>
      <w:r>
        <w:rPr>
          <w:rFonts w:ascii="Times New Roman" w:hAnsi="Times New Roman"/>
        </w:rPr>
        <w:t>муниципальную</w:t>
      </w:r>
      <w:r w:rsidRPr="00D2659B">
        <w:rPr>
          <w:rFonts w:ascii="Times New Roman" w:hAnsi="Times New Roman"/>
        </w:rPr>
        <w:t xml:space="preserve"> услугу, организаций, участвующих в предоставлении </w:t>
      </w:r>
      <w:r>
        <w:rPr>
          <w:rFonts w:ascii="Times New Roman" w:hAnsi="Times New Roman"/>
        </w:rPr>
        <w:t>муниципальной</w:t>
      </w:r>
      <w:r w:rsidRPr="00D2659B">
        <w:rPr>
          <w:rFonts w:ascii="Times New Roman" w:hAnsi="Times New Roman"/>
        </w:rPr>
        <w:t xml:space="preserve"> услуги, в том числе номер </w:t>
      </w:r>
      <w:proofErr w:type="spellStart"/>
      <w:r w:rsidRPr="00D2659B">
        <w:rPr>
          <w:rFonts w:ascii="Times New Roman" w:hAnsi="Times New Roman"/>
        </w:rPr>
        <w:t>телефона-автоинформатора</w:t>
      </w:r>
      <w:proofErr w:type="spellEnd"/>
      <w:r>
        <w:rPr>
          <w:rFonts w:ascii="Times New Roman" w:hAnsi="Times New Roman"/>
        </w:rPr>
        <w:t xml:space="preserve">, </w:t>
      </w:r>
      <w:r w:rsidRPr="00145E09">
        <w:rPr>
          <w:rFonts w:ascii="Times New Roman" w:hAnsi="Times New Roman"/>
        </w:rPr>
        <w:t>адрес</w:t>
      </w:r>
      <w:r>
        <w:rPr>
          <w:rFonts w:ascii="Times New Roman" w:hAnsi="Times New Roman"/>
        </w:rPr>
        <w:t>ах</w:t>
      </w:r>
      <w:r w:rsidRPr="00145E09">
        <w:rPr>
          <w:rFonts w:ascii="Times New Roman" w:hAnsi="Times New Roman"/>
        </w:rPr>
        <w:t xml:space="preserve"> их электронной почты</w:t>
      </w:r>
      <w:r>
        <w:rPr>
          <w:rFonts w:ascii="Times New Roman" w:hAnsi="Times New Roman"/>
        </w:rPr>
        <w:t xml:space="preserve"> </w:t>
      </w:r>
      <w:r w:rsidRPr="00354F49">
        <w:rPr>
          <w:rFonts w:ascii="Times New Roman" w:hAnsi="Times New Roman"/>
        </w:rPr>
        <w:t>содержится в Приложении 1 к административному регламенту.</w:t>
      </w:r>
    </w:p>
    <w:p w:rsidR="009F4E8E" w:rsidRPr="000C5255" w:rsidRDefault="009F4E8E" w:rsidP="00CB1DED">
      <w:pPr>
        <w:pStyle w:val="ConsPlusNormal"/>
        <w:spacing w:line="276" w:lineRule="auto"/>
        <w:ind w:firstLine="709"/>
        <w:jc w:val="both"/>
        <w:rPr>
          <w:rFonts w:ascii="Times New Roman" w:hAnsi="Times New Roman"/>
        </w:rPr>
      </w:pPr>
      <w:r>
        <w:rPr>
          <w:rFonts w:ascii="Times New Roman" w:hAnsi="Times New Roman"/>
        </w:rPr>
        <w:t xml:space="preserve">1.4. Информация о порядке предоставления муниципальной услуги, </w:t>
      </w:r>
      <w:r w:rsidRPr="00C45FE5">
        <w:rPr>
          <w:rFonts w:ascii="Times New Roman" w:hAnsi="Times New Roman"/>
        </w:rPr>
        <w:t xml:space="preserve">услуг, необходимых и обязательных для предоставления </w:t>
      </w:r>
      <w:r>
        <w:rPr>
          <w:rFonts w:ascii="Times New Roman" w:hAnsi="Times New Roman"/>
        </w:rPr>
        <w:t>муниципальной</w:t>
      </w:r>
      <w:r w:rsidRPr="00C45FE5">
        <w:rPr>
          <w:rFonts w:ascii="Times New Roman" w:hAnsi="Times New Roman"/>
        </w:rPr>
        <w:t xml:space="preserve"> услуг</w:t>
      </w:r>
      <w:r>
        <w:rPr>
          <w:rFonts w:ascii="Times New Roman" w:hAnsi="Times New Roman"/>
        </w:rPr>
        <w:t>и, размещается</w:t>
      </w:r>
      <w:r w:rsidRPr="000C5255">
        <w:rPr>
          <w:rFonts w:ascii="Times New Roman" w:hAnsi="Times New Roman"/>
        </w:rPr>
        <w:t>:</w:t>
      </w:r>
    </w:p>
    <w:p w:rsidR="009F4E8E" w:rsidRPr="00E40E62" w:rsidRDefault="009F4E8E" w:rsidP="00CB1DED">
      <w:pPr>
        <w:pStyle w:val="ConsPlusNormal"/>
        <w:numPr>
          <w:ilvl w:val="0"/>
          <w:numId w:val="23"/>
        </w:numPr>
        <w:spacing w:line="276" w:lineRule="auto"/>
        <w:ind w:left="0" w:firstLine="709"/>
        <w:jc w:val="both"/>
        <w:rPr>
          <w:rFonts w:ascii="Times New Roman" w:hAnsi="Times New Roman"/>
          <w:color w:val="FF0000"/>
          <w:sz w:val="24"/>
          <w:szCs w:val="24"/>
        </w:rPr>
      </w:pPr>
      <w:r w:rsidRPr="00E40E62">
        <w:rPr>
          <w:rFonts w:ascii="Times New Roman" w:hAnsi="Times New Roman"/>
          <w:sz w:val="24"/>
          <w:szCs w:val="24"/>
        </w:rPr>
        <w:t xml:space="preserve">на информационных стендах, расположенных в </w:t>
      </w:r>
      <w:r w:rsidR="00970819" w:rsidRPr="00E40E62">
        <w:rPr>
          <w:rFonts w:ascii="Times New Roman" w:hAnsi="Times New Roman"/>
          <w:color w:val="FF0000"/>
          <w:sz w:val="24"/>
          <w:szCs w:val="24"/>
        </w:rPr>
        <w:t xml:space="preserve">муниципального образования «город Свободный» </w:t>
      </w:r>
      <w:r w:rsidRPr="00E40E62">
        <w:rPr>
          <w:rFonts w:ascii="Times New Roman" w:hAnsi="Times New Roman"/>
          <w:sz w:val="24"/>
          <w:szCs w:val="24"/>
        </w:rPr>
        <w:t xml:space="preserve">(далее также – ОМСУ) по адресу: </w:t>
      </w:r>
      <w:r w:rsidR="00970819" w:rsidRPr="00E40E62">
        <w:rPr>
          <w:rFonts w:ascii="Times New Roman" w:hAnsi="Times New Roman"/>
          <w:color w:val="FF0000"/>
          <w:sz w:val="24"/>
          <w:szCs w:val="24"/>
        </w:rPr>
        <w:t>г</w:t>
      </w:r>
      <w:proofErr w:type="gramStart"/>
      <w:r w:rsidR="00970819" w:rsidRPr="00E40E62">
        <w:rPr>
          <w:rFonts w:ascii="Times New Roman" w:hAnsi="Times New Roman"/>
          <w:color w:val="FF0000"/>
          <w:sz w:val="24"/>
          <w:szCs w:val="24"/>
        </w:rPr>
        <w:t>.С</w:t>
      </w:r>
      <w:proofErr w:type="gramEnd"/>
      <w:r w:rsidR="00970819" w:rsidRPr="00E40E62">
        <w:rPr>
          <w:rFonts w:ascii="Times New Roman" w:hAnsi="Times New Roman"/>
          <w:color w:val="FF0000"/>
          <w:sz w:val="24"/>
          <w:szCs w:val="24"/>
        </w:rPr>
        <w:t>вободный, ул.50 лет Октября, 14, кааб. 334</w:t>
      </w:r>
      <w:r w:rsidRPr="00E40E62">
        <w:rPr>
          <w:rFonts w:ascii="Times New Roman" w:hAnsi="Times New Roman"/>
          <w:color w:val="FF0000"/>
          <w:sz w:val="24"/>
          <w:szCs w:val="24"/>
        </w:rPr>
        <w:t>;</w:t>
      </w:r>
    </w:p>
    <w:p w:rsidR="009F4E8E" w:rsidRPr="00E40E62" w:rsidRDefault="00970819" w:rsidP="00CB1DED">
      <w:pPr>
        <w:pStyle w:val="ConsPlusNormal"/>
        <w:numPr>
          <w:ilvl w:val="0"/>
          <w:numId w:val="23"/>
        </w:numPr>
        <w:spacing w:line="276" w:lineRule="auto"/>
        <w:ind w:left="0" w:firstLine="709"/>
        <w:jc w:val="both"/>
        <w:rPr>
          <w:rFonts w:ascii="Times New Roman" w:hAnsi="Times New Roman"/>
          <w:sz w:val="24"/>
          <w:szCs w:val="24"/>
        </w:rPr>
      </w:pPr>
      <w:r w:rsidRPr="00E40E62">
        <w:rPr>
          <w:rFonts w:ascii="Times New Roman" w:hAnsi="Times New Roman"/>
          <w:sz w:val="24"/>
          <w:szCs w:val="24"/>
        </w:rPr>
        <w:t>на инф</w:t>
      </w:r>
      <w:r w:rsidR="009F4E8E" w:rsidRPr="00E40E62">
        <w:rPr>
          <w:rFonts w:ascii="Times New Roman" w:hAnsi="Times New Roman"/>
          <w:sz w:val="24"/>
          <w:szCs w:val="24"/>
        </w:rPr>
        <w:t xml:space="preserve">ормационных стендах, расположенных в </w:t>
      </w:r>
      <w:r w:rsidRPr="00E40E62">
        <w:rPr>
          <w:rFonts w:ascii="Times New Roman" w:hAnsi="Times New Roman"/>
          <w:i/>
          <w:color w:val="FF0000"/>
          <w:sz w:val="24"/>
          <w:szCs w:val="24"/>
        </w:rPr>
        <w:t>МКУ                                             «М</w:t>
      </w:r>
      <w:r w:rsidR="009F4E8E" w:rsidRPr="00E40E62">
        <w:rPr>
          <w:rFonts w:ascii="Times New Roman" w:hAnsi="Times New Roman"/>
          <w:i/>
          <w:color w:val="FF0000"/>
          <w:sz w:val="24"/>
          <w:szCs w:val="24"/>
        </w:rPr>
        <w:t>ногофункциональн</w:t>
      </w:r>
      <w:r w:rsidRPr="00E40E62">
        <w:rPr>
          <w:rFonts w:ascii="Times New Roman" w:hAnsi="Times New Roman"/>
          <w:i/>
          <w:color w:val="FF0000"/>
          <w:sz w:val="24"/>
          <w:szCs w:val="24"/>
        </w:rPr>
        <w:t xml:space="preserve">ый </w:t>
      </w:r>
      <w:r w:rsidR="009F4E8E" w:rsidRPr="00E40E62">
        <w:rPr>
          <w:rFonts w:ascii="Times New Roman" w:hAnsi="Times New Roman"/>
          <w:i/>
          <w:color w:val="FF0000"/>
          <w:sz w:val="24"/>
          <w:szCs w:val="24"/>
        </w:rPr>
        <w:t xml:space="preserve"> центр</w:t>
      </w:r>
      <w:r w:rsidRPr="00E40E62">
        <w:rPr>
          <w:rFonts w:ascii="Times New Roman" w:hAnsi="Times New Roman"/>
          <w:i/>
          <w:color w:val="FF0000"/>
          <w:sz w:val="24"/>
          <w:szCs w:val="24"/>
        </w:rPr>
        <w:t xml:space="preserve"> оказания </w:t>
      </w:r>
      <w:r w:rsidR="009F4E8E" w:rsidRPr="00E40E62">
        <w:rPr>
          <w:rFonts w:ascii="Times New Roman" w:hAnsi="Times New Roman"/>
          <w:i/>
          <w:color w:val="FF0000"/>
          <w:sz w:val="24"/>
          <w:szCs w:val="24"/>
        </w:rPr>
        <w:t xml:space="preserve"> государственных и муниципальных услуг</w:t>
      </w:r>
      <w:r w:rsidRPr="00E40E62">
        <w:rPr>
          <w:rFonts w:ascii="Times New Roman" w:hAnsi="Times New Roman"/>
          <w:i/>
          <w:color w:val="FF0000"/>
          <w:sz w:val="24"/>
          <w:szCs w:val="24"/>
        </w:rPr>
        <w:t xml:space="preserve"> города Свободного</w:t>
      </w:r>
      <w:r w:rsidRPr="00E40E62">
        <w:rPr>
          <w:rFonts w:ascii="Times New Roman" w:hAnsi="Times New Roman"/>
          <w:i/>
          <w:sz w:val="24"/>
          <w:szCs w:val="24"/>
        </w:rPr>
        <w:t>»</w:t>
      </w:r>
      <w:r w:rsidR="009F4E8E" w:rsidRPr="00E40E62">
        <w:rPr>
          <w:rFonts w:ascii="Times New Roman" w:hAnsi="Times New Roman"/>
          <w:sz w:val="24"/>
          <w:szCs w:val="24"/>
        </w:rPr>
        <w:t xml:space="preserve"> ___________________ </w:t>
      </w:r>
      <w:r w:rsidRPr="00E40E62">
        <w:rPr>
          <w:rFonts w:ascii="Times New Roman" w:hAnsi="Times New Roman"/>
          <w:color w:val="FF0000"/>
          <w:sz w:val="24"/>
          <w:szCs w:val="24"/>
        </w:rPr>
        <w:t xml:space="preserve">муниципального образования «город Свободный» </w:t>
      </w:r>
      <w:r w:rsidR="009F4E8E" w:rsidRPr="00E40E62">
        <w:rPr>
          <w:rFonts w:ascii="Times New Roman" w:hAnsi="Times New Roman"/>
          <w:sz w:val="24"/>
          <w:szCs w:val="24"/>
        </w:rPr>
        <w:t xml:space="preserve">(далее также – МФЦ) по адресу: </w:t>
      </w:r>
      <w:r w:rsidRPr="00E40E62">
        <w:rPr>
          <w:rFonts w:ascii="Times New Roman" w:hAnsi="Times New Roman"/>
          <w:sz w:val="24"/>
          <w:szCs w:val="24"/>
        </w:rPr>
        <w:t>г</w:t>
      </w:r>
      <w:proofErr w:type="gramStart"/>
      <w:r w:rsidRPr="00E40E62">
        <w:rPr>
          <w:rFonts w:ascii="Times New Roman" w:hAnsi="Times New Roman"/>
          <w:sz w:val="24"/>
          <w:szCs w:val="24"/>
        </w:rPr>
        <w:t>.С</w:t>
      </w:r>
      <w:proofErr w:type="gramEnd"/>
      <w:r w:rsidRPr="00E40E62">
        <w:rPr>
          <w:rFonts w:ascii="Times New Roman" w:hAnsi="Times New Roman"/>
          <w:sz w:val="24"/>
          <w:szCs w:val="24"/>
        </w:rPr>
        <w:t>вободный, ул.</w:t>
      </w:r>
      <w:r w:rsidR="004269A7" w:rsidRPr="00E40E62">
        <w:rPr>
          <w:rFonts w:ascii="Times New Roman" w:hAnsi="Times New Roman"/>
          <w:sz w:val="24"/>
          <w:szCs w:val="24"/>
        </w:rPr>
        <w:t>40 лет Октября</w:t>
      </w:r>
      <w:r w:rsidRPr="00E40E62">
        <w:rPr>
          <w:rFonts w:ascii="Times New Roman" w:hAnsi="Times New Roman"/>
          <w:sz w:val="24"/>
          <w:szCs w:val="24"/>
        </w:rPr>
        <w:t>,</w:t>
      </w:r>
      <w:r w:rsidR="004269A7" w:rsidRPr="00E40E62">
        <w:rPr>
          <w:rFonts w:ascii="Times New Roman" w:hAnsi="Times New Roman"/>
          <w:sz w:val="24"/>
          <w:szCs w:val="24"/>
        </w:rPr>
        <w:t xml:space="preserve"> 92</w:t>
      </w:r>
      <w:r w:rsidRPr="00E40E62">
        <w:rPr>
          <w:rFonts w:ascii="Times New Roman" w:hAnsi="Times New Roman"/>
          <w:sz w:val="24"/>
          <w:szCs w:val="24"/>
        </w:rPr>
        <w:t xml:space="preserve"> </w:t>
      </w:r>
      <w:r w:rsidR="009F4E8E" w:rsidRPr="00E40E62">
        <w:rPr>
          <w:rFonts w:ascii="Times New Roman" w:hAnsi="Times New Roman"/>
          <w:sz w:val="24"/>
          <w:szCs w:val="24"/>
        </w:rPr>
        <w:t xml:space="preserve"> </w:t>
      </w:r>
      <w:r w:rsidR="009F4E8E" w:rsidRPr="00E40E62">
        <w:rPr>
          <w:rFonts w:ascii="Times New Roman" w:hAnsi="Times New Roman"/>
          <w:b/>
          <w:i/>
          <w:sz w:val="24"/>
          <w:szCs w:val="24"/>
        </w:rPr>
        <w:t>(в случае  организации предоставления муниципальной услуги в МФЦ)</w:t>
      </w:r>
      <w:r w:rsidR="009F4E8E" w:rsidRPr="00E40E62">
        <w:rPr>
          <w:rFonts w:ascii="Times New Roman" w:hAnsi="Times New Roman"/>
          <w:sz w:val="24"/>
          <w:szCs w:val="24"/>
        </w:rPr>
        <w:t>;</w:t>
      </w:r>
    </w:p>
    <w:p w:rsidR="009F4E8E" w:rsidRPr="00793EC2" w:rsidRDefault="009F4E8E" w:rsidP="00CB1DED">
      <w:pPr>
        <w:pStyle w:val="ConsPlusNormal"/>
        <w:numPr>
          <w:ilvl w:val="0"/>
          <w:numId w:val="23"/>
        </w:numPr>
        <w:spacing w:line="276" w:lineRule="auto"/>
        <w:ind w:left="0" w:firstLine="709"/>
        <w:jc w:val="both"/>
        <w:rPr>
          <w:rFonts w:ascii="Times New Roman" w:hAnsi="Times New Roman"/>
        </w:rPr>
      </w:pPr>
      <w:r w:rsidRPr="00793EC2">
        <w:rPr>
          <w:rFonts w:ascii="Times New Roman" w:hAnsi="Times New Roman"/>
        </w:rPr>
        <w:t xml:space="preserve">в раздаточных материалах (брошюрах, буклетах, листовках, памятках), находящихся в </w:t>
      </w:r>
      <w:r>
        <w:rPr>
          <w:rFonts w:ascii="Times New Roman" w:hAnsi="Times New Roman"/>
        </w:rPr>
        <w:t>органах и организациях, участвующих в предоставлении муниципальной услуги;</w:t>
      </w:r>
    </w:p>
    <w:p w:rsidR="009F4E8E" w:rsidRPr="000C5255" w:rsidRDefault="009F4E8E" w:rsidP="00CB1DED">
      <w:pPr>
        <w:pStyle w:val="ConsPlusNormal"/>
        <w:numPr>
          <w:ilvl w:val="0"/>
          <w:numId w:val="23"/>
        </w:numPr>
        <w:spacing w:line="276" w:lineRule="auto"/>
        <w:ind w:left="0" w:firstLine="709"/>
        <w:jc w:val="both"/>
        <w:rPr>
          <w:rFonts w:ascii="Times New Roman" w:hAnsi="Times New Roman"/>
        </w:rPr>
      </w:pPr>
      <w:r>
        <w:rPr>
          <w:rFonts w:ascii="Times New Roman" w:hAnsi="Times New Roman"/>
        </w:rPr>
        <w:t xml:space="preserve">в электронном виде </w:t>
      </w:r>
      <w:r w:rsidRPr="000C5255">
        <w:rPr>
          <w:rFonts w:ascii="Times New Roman" w:hAnsi="Times New Roman"/>
        </w:rPr>
        <w:t>в информационно-телекоммуникационной сети Интернет</w:t>
      </w:r>
      <w:r>
        <w:rPr>
          <w:rFonts w:ascii="Times New Roman" w:hAnsi="Times New Roman"/>
        </w:rPr>
        <w:t xml:space="preserve"> (далее – сеть Интернет)</w:t>
      </w:r>
      <w:r w:rsidRPr="000C5255">
        <w:rPr>
          <w:rFonts w:ascii="Times New Roman" w:hAnsi="Times New Roman"/>
        </w:rPr>
        <w:t xml:space="preserve">: </w:t>
      </w:r>
    </w:p>
    <w:p w:rsidR="009F4E8E" w:rsidRPr="000C5255" w:rsidRDefault="009F4E8E" w:rsidP="00CB1DED">
      <w:pPr>
        <w:pStyle w:val="ConsPlusNormal"/>
        <w:spacing w:line="276" w:lineRule="auto"/>
        <w:ind w:firstLine="709"/>
        <w:jc w:val="both"/>
        <w:rPr>
          <w:rFonts w:ascii="Times New Roman" w:hAnsi="Times New Roman"/>
        </w:rPr>
      </w:pPr>
      <w:r>
        <w:rPr>
          <w:rFonts w:ascii="Times New Roman" w:hAnsi="Times New Roman"/>
        </w:rPr>
        <w:t xml:space="preserve">- </w:t>
      </w:r>
      <w:r w:rsidRPr="000C5255">
        <w:rPr>
          <w:rFonts w:ascii="Times New Roman" w:hAnsi="Times New Roman"/>
        </w:rPr>
        <w:t xml:space="preserve">на официальном информационном портале </w:t>
      </w:r>
      <w:r w:rsidR="004269A7" w:rsidRPr="00970819">
        <w:rPr>
          <w:rFonts w:ascii="Times New Roman" w:hAnsi="Times New Roman"/>
          <w:color w:val="FF0000"/>
          <w:sz w:val="24"/>
          <w:szCs w:val="24"/>
        </w:rPr>
        <w:t>муниципального образования «город Свободный»</w:t>
      </w:r>
      <w:r w:rsidR="004269A7" w:rsidRPr="000C5255">
        <w:rPr>
          <w:rFonts w:ascii="Times New Roman" w:hAnsi="Times New Roman"/>
          <w:i/>
        </w:rPr>
        <w:t xml:space="preserve"> </w:t>
      </w:r>
      <w:r w:rsidRPr="000C5255">
        <w:rPr>
          <w:rFonts w:ascii="Times New Roman" w:hAnsi="Times New Roman"/>
          <w:i/>
        </w:rPr>
        <w:t>(далее также – ОМСУ)</w:t>
      </w:r>
      <w:r>
        <w:rPr>
          <w:rFonts w:ascii="Times New Roman" w:hAnsi="Times New Roman"/>
        </w:rPr>
        <w:t xml:space="preserve">: </w:t>
      </w:r>
      <w:proofErr w:type="spellStart"/>
      <w:r w:rsidR="004269A7" w:rsidRPr="00A4370C">
        <w:t>www</w:t>
      </w:r>
      <w:proofErr w:type="spellEnd"/>
      <w:r w:rsidR="004269A7" w:rsidRPr="00A4370C">
        <w:t>.</w:t>
      </w:r>
      <w:proofErr w:type="spellStart"/>
      <w:r w:rsidR="004269A7" w:rsidRPr="00A4370C">
        <w:rPr>
          <w:lang w:val="en-US"/>
        </w:rPr>
        <w:t>svobnews</w:t>
      </w:r>
      <w:proofErr w:type="spellEnd"/>
      <w:r w:rsidR="004269A7" w:rsidRPr="00A4370C">
        <w:t>.</w:t>
      </w:r>
      <w:proofErr w:type="spellStart"/>
      <w:r w:rsidR="004269A7" w:rsidRPr="00A4370C">
        <w:rPr>
          <w:lang w:val="en-US"/>
        </w:rPr>
        <w:t>amur</w:t>
      </w:r>
      <w:proofErr w:type="spellEnd"/>
      <w:r w:rsidR="004269A7" w:rsidRPr="00A4370C">
        <w:t>.</w:t>
      </w:r>
      <w:proofErr w:type="spellStart"/>
      <w:r w:rsidR="004269A7" w:rsidRPr="00A4370C">
        <w:rPr>
          <w:lang w:val="en-US"/>
        </w:rPr>
        <w:t>ru</w:t>
      </w:r>
      <w:proofErr w:type="spellEnd"/>
      <w:r>
        <w:rPr>
          <w:rFonts w:ascii="Times New Roman" w:hAnsi="Times New Roman"/>
        </w:rPr>
        <w:t>;</w:t>
      </w:r>
      <w:r w:rsidRPr="000C5255">
        <w:rPr>
          <w:rFonts w:ascii="Times New Roman" w:hAnsi="Times New Roman"/>
        </w:rPr>
        <w:t xml:space="preserve"> </w:t>
      </w:r>
    </w:p>
    <w:p w:rsidR="009F4E8E" w:rsidRPr="000C5255" w:rsidRDefault="009F4E8E" w:rsidP="00CB1DED">
      <w:pPr>
        <w:pStyle w:val="ConsPlusNormal"/>
        <w:spacing w:line="276" w:lineRule="auto"/>
        <w:ind w:firstLine="709"/>
        <w:jc w:val="both"/>
        <w:rPr>
          <w:rFonts w:ascii="Times New Roman" w:hAnsi="Times New Roman"/>
        </w:rPr>
      </w:pPr>
      <w:r w:rsidRPr="000C5255">
        <w:rPr>
          <w:rFonts w:ascii="Times New Roman" w:hAnsi="Times New Roman"/>
        </w:rPr>
        <w:t xml:space="preserve">- на сайте региональной информационной системы "Портал государственных </w:t>
      </w:r>
      <w:r w:rsidRPr="000C5255">
        <w:rPr>
          <w:rFonts w:ascii="Times New Roman" w:hAnsi="Times New Roman"/>
        </w:rPr>
        <w:lastRenderedPageBreak/>
        <w:t>и муниципальных услуг</w:t>
      </w:r>
      <w:r>
        <w:rPr>
          <w:rFonts w:ascii="Times New Roman" w:hAnsi="Times New Roman"/>
        </w:rPr>
        <w:t xml:space="preserve"> (функций)</w:t>
      </w:r>
      <w:r w:rsidRPr="000C5255">
        <w:rPr>
          <w:rFonts w:ascii="Times New Roman" w:hAnsi="Times New Roman"/>
        </w:rPr>
        <w:t xml:space="preserve"> </w:t>
      </w:r>
      <w:r>
        <w:rPr>
          <w:rFonts w:ascii="Times New Roman" w:hAnsi="Times New Roman"/>
        </w:rPr>
        <w:t xml:space="preserve">Амурской области": </w:t>
      </w:r>
      <w:r w:rsidRPr="00A915F4">
        <w:rPr>
          <w:rFonts w:ascii="Times New Roman" w:hAnsi="Times New Roman"/>
        </w:rPr>
        <w:t>http://www.gu.amurobl.ru/</w:t>
      </w:r>
      <w:r w:rsidRPr="000C5255">
        <w:rPr>
          <w:rFonts w:ascii="Times New Roman" w:hAnsi="Times New Roman"/>
        </w:rPr>
        <w:t xml:space="preserve">; </w:t>
      </w:r>
    </w:p>
    <w:p w:rsidR="009F4E8E" w:rsidRPr="000C5255" w:rsidRDefault="009F4E8E" w:rsidP="00CB1DED">
      <w:pPr>
        <w:pStyle w:val="ConsPlusNormal"/>
        <w:spacing w:line="276" w:lineRule="auto"/>
        <w:ind w:firstLine="709"/>
        <w:jc w:val="both"/>
        <w:rPr>
          <w:rFonts w:ascii="Times New Roman" w:hAnsi="Times New Roman"/>
        </w:rPr>
      </w:pPr>
      <w:r w:rsidRPr="000C5255">
        <w:rPr>
          <w:rFonts w:ascii="Times New Roman" w:hAnsi="Times New Roman"/>
        </w:rPr>
        <w:t>- в государственной информационной системе "Единый портал государственных и муниципальных услуг (функций)"</w:t>
      </w:r>
      <w:r>
        <w:rPr>
          <w:rFonts w:ascii="Times New Roman" w:hAnsi="Times New Roman"/>
        </w:rPr>
        <w:t xml:space="preserve">: </w:t>
      </w:r>
      <w:r w:rsidRPr="00736BC2">
        <w:rPr>
          <w:rFonts w:ascii="Times New Roman" w:hAnsi="Times New Roman"/>
        </w:rPr>
        <w:t>http://www.gosuslugi.ru/</w:t>
      </w:r>
      <w:r>
        <w:rPr>
          <w:rFonts w:ascii="Times New Roman" w:hAnsi="Times New Roman"/>
        </w:rPr>
        <w:t>;</w:t>
      </w:r>
    </w:p>
    <w:p w:rsidR="009F4E8E" w:rsidRDefault="009F4E8E" w:rsidP="00CB1DED">
      <w:pPr>
        <w:pStyle w:val="ConsPlusNormal"/>
        <w:spacing w:line="276" w:lineRule="auto"/>
        <w:ind w:firstLine="709"/>
        <w:jc w:val="both"/>
        <w:rPr>
          <w:rFonts w:ascii="Times New Roman" w:hAnsi="Times New Roman"/>
        </w:rPr>
      </w:pPr>
      <w:r w:rsidRPr="000C5255">
        <w:rPr>
          <w:rFonts w:ascii="Times New Roman" w:hAnsi="Times New Roman"/>
        </w:rPr>
        <w:t xml:space="preserve">- на официальном сайте МФЦ </w:t>
      </w:r>
      <w:proofErr w:type="spellStart"/>
      <w:r w:rsidR="007911A7" w:rsidRPr="00A4370C">
        <w:t>www</w:t>
      </w:r>
      <w:proofErr w:type="spellEnd"/>
      <w:r w:rsidR="007911A7" w:rsidRPr="00A4370C">
        <w:t>.</w:t>
      </w:r>
      <w:proofErr w:type="spellStart"/>
      <w:r w:rsidR="007911A7" w:rsidRPr="00A4370C">
        <w:rPr>
          <w:lang w:val="en-US"/>
        </w:rPr>
        <w:t>svobnews</w:t>
      </w:r>
      <w:proofErr w:type="spellEnd"/>
      <w:r w:rsidR="007911A7" w:rsidRPr="00A4370C">
        <w:t>.</w:t>
      </w:r>
      <w:proofErr w:type="spellStart"/>
      <w:r w:rsidR="007911A7" w:rsidRPr="00A4370C">
        <w:rPr>
          <w:lang w:val="en-US"/>
        </w:rPr>
        <w:t>amur</w:t>
      </w:r>
      <w:proofErr w:type="spellEnd"/>
      <w:r w:rsidR="007911A7" w:rsidRPr="00A4370C">
        <w:t>.</w:t>
      </w:r>
      <w:proofErr w:type="spellStart"/>
      <w:r w:rsidR="007911A7" w:rsidRPr="00A4370C">
        <w:rPr>
          <w:lang w:val="en-US"/>
        </w:rPr>
        <w:t>ru</w:t>
      </w:r>
      <w:proofErr w:type="spellEnd"/>
      <w:r>
        <w:rPr>
          <w:rFonts w:ascii="Times New Roman" w:hAnsi="Times New Roman"/>
        </w:rPr>
        <w:t xml:space="preserve"> </w:t>
      </w:r>
      <w:r w:rsidRPr="00E97915">
        <w:rPr>
          <w:rFonts w:ascii="Times New Roman" w:hAnsi="Times New Roman"/>
          <w:b/>
          <w:i/>
        </w:rPr>
        <w:t>(в случае  организации предоставления муниципальной услуги в МФЦ)</w:t>
      </w:r>
      <w:r w:rsidRPr="00A915F4">
        <w:rPr>
          <w:rFonts w:ascii="Times New Roman" w:hAnsi="Times New Roman"/>
        </w:rPr>
        <w:t>;</w:t>
      </w:r>
    </w:p>
    <w:p w:rsidR="009F4E8E" w:rsidRPr="000C5255" w:rsidRDefault="009F4E8E" w:rsidP="00CB1DED">
      <w:pPr>
        <w:pStyle w:val="ConsPlusNormal"/>
        <w:numPr>
          <w:ilvl w:val="0"/>
          <w:numId w:val="23"/>
        </w:numPr>
        <w:spacing w:line="276" w:lineRule="auto"/>
        <w:ind w:left="0" w:firstLine="709"/>
        <w:jc w:val="both"/>
        <w:rPr>
          <w:rFonts w:ascii="Times New Roman" w:hAnsi="Times New Roman"/>
        </w:rPr>
      </w:pPr>
      <w:r w:rsidRPr="000C5255">
        <w:rPr>
          <w:rFonts w:ascii="Times New Roman" w:hAnsi="Times New Roman"/>
        </w:rPr>
        <w:t>на аппаратно-программных комплексах – Интернет-киоск.</w:t>
      </w:r>
    </w:p>
    <w:p w:rsidR="009F4E8E" w:rsidRPr="000C5255" w:rsidRDefault="009F4E8E" w:rsidP="00CB1DED">
      <w:pPr>
        <w:pStyle w:val="ConsPlusNormal"/>
        <w:spacing w:line="276" w:lineRule="auto"/>
        <w:ind w:firstLine="709"/>
        <w:jc w:val="both"/>
        <w:rPr>
          <w:rFonts w:ascii="Times New Roman" w:hAnsi="Times New Roman"/>
        </w:rPr>
      </w:pPr>
      <w:r>
        <w:rPr>
          <w:rFonts w:ascii="Times New Roman" w:hAnsi="Times New Roman"/>
        </w:rPr>
        <w:t xml:space="preserve">1.5. </w:t>
      </w:r>
      <w:r w:rsidRPr="000C5255">
        <w:rPr>
          <w:rFonts w:ascii="Times New Roman" w:hAnsi="Times New Roman"/>
        </w:rPr>
        <w:t>Информацию о порядке предоставления муниципальной услуги</w:t>
      </w:r>
      <w:r>
        <w:rPr>
          <w:rFonts w:ascii="Times New Roman" w:hAnsi="Times New Roman"/>
        </w:rPr>
        <w:t xml:space="preserve">, а также </w:t>
      </w:r>
      <w:r w:rsidRPr="00C45FE5">
        <w:rPr>
          <w:rFonts w:ascii="Times New Roman" w:hAnsi="Times New Roman"/>
        </w:rPr>
        <w:t>сведени</w:t>
      </w:r>
      <w:r>
        <w:rPr>
          <w:rFonts w:ascii="Times New Roman" w:hAnsi="Times New Roman"/>
        </w:rPr>
        <w:t>я</w:t>
      </w:r>
      <w:r w:rsidRPr="00C45FE5">
        <w:rPr>
          <w:rFonts w:ascii="Times New Roman" w:hAnsi="Times New Roman"/>
        </w:rPr>
        <w:t xml:space="preserve"> о ходе предоставления </w:t>
      </w:r>
      <w:r>
        <w:rPr>
          <w:rFonts w:ascii="Times New Roman" w:hAnsi="Times New Roman"/>
        </w:rPr>
        <w:t>муниципальной</w:t>
      </w:r>
      <w:r w:rsidRPr="00C45FE5">
        <w:rPr>
          <w:rFonts w:ascii="Times New Roman" w:hAnsi="Times New Roman"/>
        </w:rPr>
        <w:t xml:space="preserve"> услуг</w:t>
      </w:r>
      <w:r>
        <w:rPr>
          <w:rFonts w:ascii="Times New Roman" w:hAnsi="Times New Roman"/>
        </w:rPr>
        <w:t xml:space="preserve">и </w:t>
      </w:r>
      <w:r w:rsidRPr="000C5255">
        <w:rPr>
          <w:rFonts w:ascii="Times New Roman" w:hAnsi="Times New Roman"/>
        </w:rPr>
        <w:t xml:space="preserve"> можно получить:</w:t>
      </w:r>
    </w:p>
    <w:p w:rsidR="009F4E8E" w:rsidRPr="000C5255" w:rsidRDefault="009F4E8E" w:rsidP="00CB1DED">
      <w:pPr>
        <w:pStyle w:val="ConsPlusNormal"/>
        <w:spacing w:line="276" w:lineRule="auto"/>
        <w:ind w:firstLine="709"/>
        <w:jc w:val="both"/>
        <w:rPr>
          <w:rFonts w:ascii="Times New Roman" w:hAnsi="Times New Roman"/>
        </w:rPr>
      </w:pPr>
      <w:r w:rsidRPr="000C5255">
        <w:rPr>
          <w:rFonts w:ascii="Times New Roman" w:hAnsi="Times New Roman"/>
        </w:rPr>
        <w:t>посредством телефонной связи по номеру МФЦ</w:t>
      </w:r>
      <w:r>
        <w:rPr>
          <w:rFonts w:ascii="Times New Roman" w:hAnsi="Times New Roman"/>
        </w:rPr>
        <w:t xml:space="preserve"> </w:t>
      </w:r>
      <w:r w:rsidRPr="00E97915">
        <w:rPr>
          <w:rFonts w:ascii="Times New Roman" w:hAnsi="Times New Roman"/>
          <w:b/>
          <w:i/>
        </w:rPr>
        <w:t>(в случае  организации предоставления муниципальной услуги в МФЦ)</w:t>
      </w:r>
      <w:r>
        <w:rPr>
          <w:rFonts w:ascii="Times New Roman" w:hAnsi="Times New Roman"/>
        </w:rPr>
        <w:t>;</w:t>
      </w:r>
    </w:p>
    <w:p w:rsidR="009F4E8E" w:rsidRPr="000C5255" w:rsidRDefault="009F4E8E" w:rsidP="00CB1DED">
      <w:pPr>
        <w:pStyle w:val="ConsPlusNormal"/>
        <w:spacing w:line="276" w:lineRule="auto"/>
        <w:ind w:firstLine="709"/>
        <w:jc w:val="both"/>
        <w:rPr>
          <w:rFonts w:ascii="Times New Roman" w:hAnsi="Times New Roman"/>
        </w:rPr>
      </w:pPr>
      <w:r w:rsidRPr="000C5255">
        <w:rPr>
          <w:rFonts w:ascii="Times New Roman" w:hAnsi="Times New Roman"/>
        </w:rPr>
        <w:t>при личном обращении в МФЦ</w:t>
      </w:r>
      <w:r>
        <w:rPr>
          <w:rFonts w:ascii="Times New Roman" w:hAnsi="Times New Roman"/>
        </w:rPr>
        <w:t xml:space="preserve"> </w:t>
      </w:r>
      <w:r w:rsidRPr="00E97915">
        <w:rPr>
          <w:rFonts w:ascii="Times New Roman" w:hAnsi="Times New Roman"/>
          <w:b/>
          <w:i/>
        </w:rPr>
        <w:t>(в случае  организации предоставления муниципальной услуги в МФЦ)</w:t>
      </w:r>
      <w:r w:rsidRPr="000C5255">
        <w:rPr>
          <w:rFonts w:ascii="Times New Roman" w:hAnsi="Times New Roman"/>
        </w:rPr>
        <w:t>;</w:t>
      </w:r>
    </w:p>
    <w:p w:rsidR="009F4E8E" w:rsidRDefault="009F4E8E" w:rsidP="00CB1DED">
      <w:pPr>
        <w:pStyle w:val="ConsPlusNormal"/>
        <w:spacing w:line="276" w:lineRule="auto"/>
        <w:ind w:firstLine="709"/>
        <w:jc w:val="both"/>
        <w:rPr>
          <w:rFonts w:ascii="Times New Roman" w:hAnsi="Times New Roman"/>
        </w:rPr>
      </w:pPr>
      <w:r w:rsidRPr="000C5255">
        <w:rPr>
          <w:rFonts w:ascii="Times New Roman" w:hAnsi="Times New Roman"/>
        </w:rPr>
        <w:t>при письменном обращении в МФЦ</w:t>
      </w:r>
      <w:r>
        <w:rPr>
          <w:rFonts w:ascii="Times New Roman" w:hAnsi="Times New Roman"/>
        </w:rPr>
        <w:t xml:space="preserve"> </w:t>
      </w:r>
      <w:r w:rsidRPr="00E97915">
        <w:rPr>
          <w:rFonts w:ascii="Times New Roman" w:hAnsi="Times New Roman"/>
          <w:b/>
          <w:i/>
        </w:rPr>
        <w:t>(в случае  организации предоставления муниципальной услуги в МФЦ)</w:t>
      </w:r>
      <w:r w:rsidRPr="000C5255">
        <w:rPr>
          <w:rFonts w:ascii="Times New Roman" w:hAnsi="Times New Roman"/>
        </w:rPr>
        <w:t>;</w:t>
      </w:r>
    </w:p>
    <w:p w:rsidR="009F4E8E" w:rsidRPr="00E97915" w:rsidRDefault="009F4E8E" w:rsidP="00CB1DED">
      <w:pPr>
        <w:pStyle w:val="ConsPlusNormal"/>
        <w:spacing w:line="276" w:lineRule="auto"/>
        <w:ind w:firstLine="709"/>
        <w:jc w:val="both"/>
        <w:rPr>
          <w:rFonts w:ascii="Times New Roman" w:hAnsi="Times New Roman"/>
        </w:rPr>
      </w:pPr>
      <w:r w:rsidRPr="00E97915">
        <w:rPr>
          <w:rFonts w:ascii="Times New Roman" w:hAnsi="Times New Roman"/>
        </w:rPr>
        <w:t xml:space="preserve">посредством телефонной связи по номеру </w:t>
      </w:r>
      <w:r>
        <w:rPr>
          <w:rFonts w:ascii="Times New Roman" w:hAnsi="Times New Roman"/>
        </w:rPr>
        <w:t xml:space="preserve">ОМСУ </w:t>
      </w:r>
      <w:r>
        <w:rPr>
          <w:rFonts w:ascii="Times New Roman" w:hAnsi="Times New Roman"/>
          <w:b/>
          <w:i/>
        </w:rPr>
        <w:t>(в случае организации предоставления муниципальной услуги в ОМСУ)</w:t>
      </w:r>
      <w:r w:rsidRPr="00E97915">
        <w:rPr>
          <w:rFonts w:ascii="Times New Roman" w:hAnsi="Times New Roman"/>
        </w:rPr>
        <w:t>;</w:t>
      </w:r>
    </w:p>
    <w:p w:rsidR="009F4E8E" w:rsidRPr="00E97915" w:rsidRDefault="009F4E8E" w:rsidP="00CB1DED">
      <w:pPr>
        <w:pStyle w:val="ConsPlusNormal"/>
        <w:spacing w:line="276" w:lineRule="auto"/>
        <w:ind w:firstLine="709"/>
        <w:jc w:val="both"/>
        <w:rPr>
          <w:rFonts w:ascii="Times New Roman" w:hAnsi="Times New Roman"/>
        </w:rPr>
      </w:pPr>
      <w:r w:rsidRPr="00E97915">
        <w:rPr>
          <w:rFonts w:ascii="Times New Roman" w:hAnsi="Times New Roman"/>
        </w:rPr>
        <w:t xml:space="preserve">при личном обращении в </w:t>
      </w:r>
      <w:r>
        <w:rPr>
          <w:rFonts w:ascii="Times New Roman" w:hAnsi="Times New Roman"/>
        </w:rPr>
        <w:t xml:space="preserve">ОМСУ </w:t>
      </w:r>
      <w:r>
        <w:rPr>
          <w:rFonts w:ascii="Times New Roman" w:hAnsi="Times New Roman"/>
          <w:b/>
          <w:i/>
        </w:rPr>
        <w:t>(в случае организации предоставления муниципальной услуги в ОМСУ)</w:t>
      </w:r>
      <w:r w:rsidRPr="00E97915">
        <w:rPr>
          <w:rFonts w:ascii="Times New Roman" w:hAnsi="Times New Roman"/>
        </w:rPr>
        <w:t>;</w:t>
      </w:r>
    </w:p>
    <w:p w:rsidR="009F4E8E" w:rsidRPr="000C5255" w:rsidRDefault="009F4E8E" w:rsidP="00CB1DED">
      <w:pPr>
        <w:pStyle w:val="ConsPlusNormal"/>
        <w:spacing w:line="276" w:lineRule="auto"/>
        <w:ind w:firstLine="709"/>
        <w:jc w:val="both"/>
        <w:rPr>
          <w:rFonts w:ascii="Times New Roman" w:hAnsi="Times New Roman"/>
        </w:rPr>
      </w:pPr>
      <w:r w:rsidRPr="00E97915">
        <w:rPr>
          <w:rFonts w:ascii="Times New Roman" w:hAnsi="Times New Roman"/>
        </w:rPr>
        <w:t xml:space="preserve">при письменном обращении в </w:t>
      </w:r>
      <w:r>
        <w:rPr>
          <w:rFonts w:ascii="Times New Roman" w:hAnsi="Times New Roman"/>
        </w:rPr>
        <w:t xml:space="preserve">ОМСУ </w:t>
      </w:r>
      <w:r>
        <w:rPr>
          <w:rFonts w:ascii="Times New Roman" w:hAnsi="Times New Roman"/>
          <w:b/>
          <w:i/>
        </w:rPr>
        <w:t>(в случае организации предоставления муниципальной услуги в ОМСУ)</w:t>
      </w:r>
      <w:r w:rsidRPr="00E97915">
        <w:rPr>
          <w:rFonts w:ascii="Times New Roman" w:hAnsi="Times New Roman"/>
        </w:rPr>
        <w:t>;</w:t>
      </w:r>
    </w:p>
    <w:p w:rsidR="009F4E8E" w:rsidRPr="000C5255" w:rsidRDefault="009F4E8E" w:rsidP="00CB1DED">
      <w:pPr>
        <w:pStyle w:val="ConsPlusNormal"/>
        <w:spacing w:line="276" w:lineRule="auto"/>
        <w:ind w:firstLine="709"/>
        <w:jc w:val="both"/>
        <w:rPr>
          <w:rFonts w:ascii="Times New Roman" w:hAnsi="Times New Roman"/>
        </w:rPr>
      </w:pPr>
      <w:r w:rsidRPr="000C5255">
        <w:rPr>
          <w:rFonts w:ascii="Times New Roman" w:hAnsi="Times New Roman"/>
        </w:rPr>
        <w:t>путем публичного информирования.</w:t>
      </w:r>
    </w:p>
    <w:p w:rsidR="009F4E8E" w:rsidRPr="000C5255" w:rsidRDefault="009F4E8E" w:rsidP="00CB1DED">
      <w:pPr>
        <w:pStyle w:val="ConsPlusNormal"/>
        <w:spacing w:line="276" w:lineRule="auto"/>
        <w:ind w:firstLine="709"/>
        <w:jc w:val="both"/>
        <w:rPr>
          <w:rFonts w:ascii="Times New Roman" w:hAnsi="Times New Roman"/>
        </w:rPr>
      </w:pPr>
      <w:r>
        <w:rPr>
          <w:rFonts w:ascii="Times New Roman" w:hAnsi="Times New Roman"/>
        </w:rPr>
        <w:t xml:space="preserve">1.6. </w:t>
      </w:r>
      <w:r w:rsidRPr="000C5255">
        <w:rPr>
          <w:rFonts w:ascii="Times New Roman" w:hAnsi="Times New Roman"/>
        </w:rPr>
        <w:t>Информация о порядке предоставления муниципальной услуги должна содержать:</w:t>
      </w:r>
    </w:p>
    <w:p w:rsidR="009F4E8E" w:rsidRDefault="009F4E8E" w:rsidP="00CB1DED">
      <w:pPr>
        <w:pStyle w:val="ConsPlusNormal"/>
        <w:spacing w:line="276" w:lineRule="auto"/>
        <w:ind w:firstLine="709"/>
        <w:jc w:val="both"/>
        <w:rPr>
          <w:rFonts w:ascii="Times New Roman" w:hAnsi="Times New Roman"/>
        </w:rPr>
      </w:pPr>
      <w:r w:rsidRPr="000C5255">
        <w:rPr>
          <w:rFonts w:ascii="Times New Roman" w:hAnsi="Times New Roman"/>
        </w:rPr>
        <w:t>сведения о порядке получения муниципальной услуги;</w:t>
      </w:r>
    </w:p>
    <w:p w:rsidR="009F4E8E" w:rsidRPr="000C5255" w:rsidRDefault="009F4E8E" w:rsidP="00CB1DED">
      <w:pPr>
        <w:pStyle w:val="ConsPlusNormal"/>
        <w:spacing w:line="276" w:lineRule="auto"/>
        <w:ind w:firstLine="709"/>
        <w:jc w:val="both"/>
        <w:rPr>
          <w:rFonts w:ascii="Times New Roman" w:hAnsi="Times New Roman"/>
        </w:rPr>
      </w:pPr>
      <w:r>
        <w:rPr>
          <w:rFonts w:ascii="Times New Roman" w:hAnsi="Times New Roman"/>
        </w:rPr>
        <w:t>категории получателей муниципальной услуги;</w:t>
      </w:r>
    </w:p>
    <w:p w:rsidR="009F4E8E" w:rsidRDefault="009F4E8E" w:rsidP="00CB1DED">
      <w:pPr>
        <w:pStyle w:val="ConsPlusNormal"/>
        <w:spacing w:line="276" w:lineRule="auto"/>
        <w:ind w:firstLine="709"/>
        <w:jc w:val="both"/>
        <w:rPr>
          <w:rFonts w:ascii="Times New Roman" w:hAnsi="Times New Roman"/>
        </w:rPr>
      </w:pPr>
      <w:r w:rsidRPr="000C5255">
        <w:rPr>
          <w:rFonts w:ascii="Times New Roman" w:hAnsi="Times New Roman"/>
        </w:rPr>
        <w:t>адрес места приема документов МФЦ для предос</w:t>
      </w:r>
      <w:r>
        <w:rPr>
          <w:rFonts w:ascii="Times New Roman" w:hAnsi="Times New Roman"/>
        </w:rPr>
        <w:t xml:space="preserve">тавления муниципальной услуги, режим работы МФЦ </w:t>
      </w:r>
      <w:r w:rsidRPr="00E97915">
        <w:rPr>
          <w:rFonts w:ascii="Times New Roman" w:hAnsi="Times New Roman"/>
          <w:b/>
          <w:i/>
        </w:rPr>
        <w:t>(в случае  организации предоставления муниципальной услуги в МФЦ)</w:t>
      </w:r>
      <w:r>
        <w:rPr>
          <w:rFonts w:ascii="Times New Roman" w:hAnsi="Times New Roman"/>
        </w:rPr>
        <w:t xml:space="preserve">; </w:t>
      </w:r>
    </w:p>
    <w:p w:rsidR="009F4E8E" w:rsidRPr="00E97915" w:rsidRDefault="009F4E8E" w:rsidP="00CB1DED">
      <w:pPr>
        <w:pStyle w:val="ConsPlusNormal"/>
        <w:spacing w:line="276" w:lineRule="auto"/>
        <w:ind w:firstLine="709"/>
        <w:jc w:val="both"/>
        <w:rPr>
          <w:rFonts w:ascii="Times New Roman" w:hAnsi="Times New Roman"/>
        </w:rPr>
      </w:pPr>
      <w:r>
        <w:rPr>
          <w:rFonts w:ascii="Times New Roman" w:hAnsi="Times New Roman"/>
        </w:rPr>
        <w:t xml:space="preserve">адрес места приема документов ОМСУ для предоставления муниципальной услуги, режим работы ОМСУ </w:t>
      </w:r>
      <w:r>
        <w:rPr>
          <w:rFonts w:ascii="Times New Roman" w:hAnsi="Times New Roman"/>
          <w:b/>
          <w:i/>
        </w:rPr>
        <w:t>(в случае организации предоставления муниципальной услуги в ОМСУ)</w:t>
      </w:r>
      <w:r>
        <w:rPr>
          <w:rFonts w:ascii="Times New Roman" w:hAnsi="Times New Roman"/>
        </w:rPr>
        <w:t>;</w:t>
      </w:r>
    </w:p>
    <w:p w:rsidR="009F4E8E" w:rsidRPr="000C5255" w:rsidRDefault="009F4E8E" w:rsidP="00CB1DED">
      <w:pPr>
        <w:pStyle w:val="ConsPlusNormal"/>
        <w:spacing w:line="276" w:lineRule="auto"/>
        <w:ind w:firstLine="709"/>
        <w:jc w:val="both"/>
        <w:rPr>
          <w:rFonts w:ascii="Times New Roman" w:hAnsi="Times New Roman"/>
        </w:rPr>
      </w:pPr>
      <w:r w:rsidRPr="000C5255">
        <w:rPr>
          <w:rFonts w:ascii="Times New Roman" w:hAnsi="Times New Roman"/>
        </w:rPr>
        <w:t>порядок передачи результата заявителю;</w:t>
      </w:r>
    </w:p>
    <w:p w:rsidR="009F4E8E" w:rsidRDefault="009F4E8E" w:rsidP="00CB1DED">
      <w:pPr>
        <w:pStyle w:val="ConsPlusNormal"/>
        <w:spacing w:line="276" w:lineRule="auto"/>
        <w:ind w:firstLine="709"/>
        <w:jc w:val="both"/>
        <w:rPr>
          <w:rFonts w:ascii="Times New Roman" w:hAnsi="Times New Roman"/>
        </w:rPr>
      </w:pPr>
      <w:r>
        <w:rPr>
          <w:rFonts w:ascii="Times New Roman" w:hAnsi="Times New Roman"/>
        </w:rPr>
        <w:t>сведения, которые необходимо указать в</w:t>
      </w:r>
      <w:r w:rsidRPr="000C5255">
        <w:rPr>
          <w:rFonts w:ascii="Times New Roman" w:hAnsi="Times New Roman"/>
        </w:rPr>
        <w:t xml:space="preserve"> заявлени</w:t>
      </w:r>
      <w:r>
        <w:rPr>
          <w:rFonts w:ascii="Times New Roman" w:hAnsi="Times New Roman"/>
        </w:rPr>
        <w:t>и о предоставлении муниципальной услуги</w:t>
      </w:r>
      <w:r w:rsidRPr="000C5255">
        <w:rPr>
          <w:rFonts w:ascii="Times New Roman" w:hAnsi="Times New Roman"/>
        </w:rPr>
        <w:t>;</w:t>
      </w:r>
    </w:p>
    <w:p w:rsidR="009F4E8E" w:rsidRDefault="009F4E8E" w:rsidP="00CB1DED">
      <w:pPr>
        <w:pStyle w:val="ConsPlusNormal"/>
        <w:spacing w:line="276" w:lineRule="auto"/>
        <w:ind w:firstLine="709"/>
        <w:jc w:val="both"/>
        <w:rPr>
          <w:rFonts w:ascii="Times New Roman" w:hAnsi="Times New Roman"/>
        </w:rPr>
      </w:pPr>
      <w:r>
        <w:rPr>
          <w:rFonts w:ascii="Times New Roman" w:hAnsi="Times New Roman"/>
        </w:rPr>
        <w:t>перечень документов, необходимых для предоставления муниципальной услуги (в том числе с разделением таких документов на документы, которые заявитель обязан предоставить самостоятельно, и документы, которые заявитель вправе предоставить по собственной инициативе);</w:t>
      </w:r>
    </w:p>
    <w:p w:rsidR="009F4E8E" w:rsidRPr="000C5255" w:rsidRDefault="009F4E8E" w:rsidP="00CB1DED">
      <w:pPr>
        <w:pStyle w:val="ConsPlusNormal"/>
        <w:spacing w:line="276" w:lineRule="auto"/>
        <w:ind w:firstLine="709"/>
        <w:jc w:val="both"/>
        <w:rPr>
          <w:rFonts w:ascii="Times New Roman" w:hAnsi="Times New Roman"/>
        </w:rPr>
      </w:pPr>
      <w:r>
        <w:rPr>
          <w:rFonts w:ascii="Times New Roman" w:hAnsi="Times New Roman"/>
        </w:rPr>
        <w:t>срок предоставления муниципальной услуги;</w:t>
      </w:r>
    </w:p>
    <w:p w:rsidR="009F4E8E" w:rsidRDefault="009F4E8E" w:rsidP="00CB1DED">
      <w:pPr>
        <w:pStyle w:val="ConsPlusNormal"/>
        <w:spacing w:line="276" w:lineRule="auto"/>
        <w:ind w:firstLine="709"/>
        <w:jc w:val="both"/>
        <w:rPr>
          <w:rFonts w:ascii="Times New Roman" w:hAnsi="Times New Roman"/>
        </w:rPr>
      </w:pPr>
      <w:r w:rsidRPr="000C5255">
        <w:rPr>
          <w:rFonts w:ascii="Times New Roman" w:hAnsi="Times New Roman"/>
        </w:rPr>
        <w:t>сведения о порядке обжалования действий (бездействия) и решений должностных лиц.</w:t>
      </w:r>
    </w:p>
    <w:p w:rsidR="009F4E8E" w:rsidRPr="000C5255" w:rsidRDefault="009F4E8E" w:rsidP="00CB1DED">
      <w:pPr>
        <w:pStyle w:val="ConsPlusNormal"/>
        <w:spacing w:line="276" w:lineRule="auto"/>
        <w:ind w:firstLine="709"/>
        <w:jc w:val="both"/>
        <w:rPr>
          <w:rFonts w:ascii="Times New Roman" w:hAnsi="Times New Roman"/>
        </w:rPr>
      </w:pPr>
      <w:r w:rsidRPr="000C5255">
        <w:rPr>
          <w:rFonts w:ascii="Times New Roman" w:hAnsi="Times New Roman"/>
        </w:rPr>
        <w:lastRenderedPageBreak/>
        <w:t xml:space="preserve">Консультации по процедуре предоставления муниципальной услуги осуществляются сотрудниками </w:t>
      </w:r>
      <w:r>
        <w:rPr>
          <w:rFonts w:ascii="Times New Roman" w:hAnsi="Times New Roman"/>
        </w:rPr>
        <w:t xml:space="preserve">ОМСУ </w:t>
      </w:r>
      <w:r w:rsidRPr="00FB5EBE">
        <w:rPr>
          <w:rFonts w:ascii="Times New Roman" w:hAnsi="Times New Roman"/>
          <w:b/>
        </w:rPr>
        <w:t>и (или) МФЦ</w:t>
      </w:r>
      <w:r w:rsidRPr="000C5255">
        <w:rPr>
          <w:rFonts w:ascii="Times New Roman" w:hAnsi="Times New Roman"/>
        </w:rPr>
        <w:t xml:space="preserve"> в соответствии с должностными инструкциями.</w:t>
      </w:r>
    </w:p>
    <w:p w:rsidR="009F4E8E" w:rsidRPr="000C5255" w:rsidRDefault="009F4E8E" w:rsidP="00CB1DED">
      <w:pPr>
        <w:pStyle w:val="ConsPlusNormal"/>
        <w:spacing w:line="276" w:lineRule="auto"/>
        <w:ind w:firstLine="709"/>
        <w:jc w:val="both"/>
        <w:rPr>
          <w:rFonts w:ascii="Times New Roman" w:hAnsi="Times New Roman"/>
        </w:rPr>
      </w:pPr>
      <w:r w:rsidRPr="000C5255">
        <w:rPr>
          <w:rFonts w:ascii="Times New Roman" w:hAnsi="Times New Roman"/>
        </w:rPr>
        <w:t xml:space="preserve">При ответах на телефонные звонки и личные обращения сотрудники </w:t>
      </w:r>
      <w:r w:rsidRPr="00E97915">
        <w:rPr>
          <w:rFonts w:ascii="Times New Roman" w:hAnsi="Times New Roman"/>
        </w:rPr>
        <w:t>ОМСУ</w:t>
      </w:r>
      <w:r w:rsidRPr="00FB5CE9">
        <w:rPr>
          <w:rFonts w:ascii="Times New Roman" w:hAnsi="Times New Roman"/>
        </w:rPr>
        <w:t xml:space="preserve"> </w:t>
      </w:r>
      <w:r w:rsidRPr="00FB5EBE">
        <w:rPr>
          <w:rFonts w:ascii="Times New Roman" w:hAnsi="Times New Roman"/>
          <w:b/>
        </w:rPr>
        <w:t>и (или) МФЦ</w:t>
      </w:r>
      <w:r w:rsidRPr="000C5255">
        <w:rPr>
          <w:rFonts w:ascii="Times New Roman" w:hAnsi="Times New Roman"/>
        </w:rPr>
        <w:t>, ответственные за информирование, подробно, четко и в вежливой форме информируют обратившихся заявителей по интересующим их вопросам.</w:t>
      </w:r>
    </w:p>
    <w:p w:rsidR="009F4E8E" w:rsidRPr="000C5255" w:rsidRDefault="009F4E8E" w:rsidP="00CB1DED">
      <w:pPr>
        <w:pStyle w:val="ConsPlusNormal"/>
        <w:spacing w:line="276" w:lineRule="auto"/>
        <w:ind w:firstLine="709"/>
        <w:jc w:val="both"/>
        <w:rPr>
          <w:rFonts w:ascii="Times New Roman" w:hAnsi="Times New Roman"/>
        </w:rPr>
      </w:pPr>
      <w:r w:rsidRPr="000C5255">
        <w:rPr>
          <w:rFonts w:ascii="Times New Roman" w:hAnsi="Times New Roman"/>
        </w:rPr>
        <w:t>Устное информирование каждого обратившегося за информацией заявителя осуществляется не более 15 минут.</w:t>
      </w:r>
    </w:p>
    <w:p w:rsidR="009F4E8E" w:rsidRPr="00E061C4" w:rsidRDefault="009F4E8E" w:rsidP="00CB1DED">
      <w:pPr>
        <w:pStyle w:val="ConsPlusNormal"/>
        <w:spacing w:line="276" w:lineRule="auto"/>
        <w:ind w:firstLine="709"/>
        <w:jc w:val="both"/>
        <w:rPr>
          <w:rFonts w:ascii="Times New Roman" w:hAnsi="Times New Roman"/>
        </w:rPr>
      </w:pPr>
      <w:r w:rsidRPr="000C5255">
        <w:rPr>
          <w:rFonts w:ascii="Times New Roman" w:hAnsi="Times New Roman"/>
        </w:rPr>
        <w:t xml:space="preserve">В случае если для подготовки ответа на устное обращение требуется </w:t>
      </w:r>
      <w:r>
        <w:rPr>
          <w:rFonts w:ascii="Times New Roman" w:hAnsi="Times New Roman"/>
        </w:rPr>
        <w:t xml:space="preserve">более </w:t>
      </w:r>
      <w:r w:rsidRPr="000C5255">
        <w:rPr>
          <w:rFonts w:ascii="Times New Roman" w:hAnsi="Times New Roman"/>
        </w:rPr>
        <w:t xml:space="preserve">продолжительное время, сотрудник </w:t>
      </w:r>
      <w:r w:rsidRPr="00E97915">
        <w:rPr>
          <w:rFonts w:ascii="Times New Roman" w:hAnsi="Times New Roman"/>
        </w:rPr>
        <w:t>ОМСУ</w:t>
      </w:r>
      <w:r w:rsidRPr="00FB5CE9">
        <w:rPr>
          <w:rFonts w:ascii="Times New Roman" w:hAnsi="Times New Roman"/>
        </w:rPr>
        <w:t xml:space="preserve"> </w:t>
      </w:r>
      <w:r w:rsidRPr="00FB5EBE">
        <w:rPr>
          <w:rFonts w:ascii="Times New Roman" w:hAnsi="Times New Roman"/>
          <w:b/>
        </w:rPr>
        <w:t>и (или) МФЦ</w:t>
      </w:r>
      <w:r w:rsidRPr="000C5255">
        <w:rPr>
          <w:rFonts w:ascii="Times New Roman" w:hAnsi="Times New Roman"/>
        </w:rPr>
        <w:t xml:space="preserve">, ответственный за информирование, предлагает </w:t>
      </w:r>
      <w:r w:rsidRPr="00E061C4">
        <w:rPr>
          <w:rFonts w:ascii="Times New Roman" w:hAnsi="Times New Roman"/>
        </w:rPr>
        <w:t xml:space="preserve">заинтересованным лицам перезвонить в определенный день и в определенное время.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w:t>
      </w:r>
      <w:r>
        <w:rPr>
          <w:rFonts w:ascii="Times New Roman" w:hAnsi="Times New Roman"/>
        </w:rPr>
        <w:t>муниципальн</w:t>
      </w:r>
      <w:r w:rsidRPr="00E061C4">
        <w:rPr>
          <w:rFonts w:ascii="Times New Roman" w:hAnsi="Times New Roman"/>
        </w:rPr>
        <w:t>ой услуги.</w:t>
      </w:r>
    </w:p>
    <w:p w:rsidR="009F4E8E" w:rsidRPr="000C5255" w:rsidRDefault="009F4E8E" w:rsidP="00CB1DED">
      <w:pPr>
        <w:pStyle w:val="ConsPlusNormal"/>
        <w:spacing w:line="276" w:lineRule="auto"/>
        <w:ind w:firstLine="709"/>
        <w:jc w:val="both"/>
        <w:rPr>
          <w:rFonts w:ascii="Times New Roman" w:hAnsi="Times New Roman"/>
        </w:rPr>
      </w:pPr>
      <w:r w:rsidRPr="00E061C4">
        <w:rPr>
          <w:rFonts w:ascii="Times New Roman" w:hAnsi="Times New Roman"/>
        </w:rPr>
        <w:t xml:space="preserve">В случае если предоставление информации, необходимой заявителю, не представляется возможным посредством телефона, сотрудник </w:t>
      </w:r>
      <w:r w:rsidRPr="00E97915">
        <w:rPr>
          <w:rFonts w:ascii="Times New Roman" w:hAnsi="Times New Roman"/>
        </w:rPr>
        <w:t>ОМСУ</w:t>
      </w:r>
      <w:r w:rsidRPr="00FB5CE9">
        <w:rPr>
          <w:rFonts w:ascii="Times New Roman" w:hAnsi="Times New Roman"/>
        </w:rPr>
        <w:t xml:space="preserve"> </w:t>
      </w:r>
      <w:r w:rsidRPr="00FB5EBE">
        <w:rPr>
          <w:rFonts w:ascii="Times New Roman" w:hAnsi="Times New Roman"/>
          <w:b/>
        </w:rPr>
        <w:t>и (или) МФЦ</w:t>
      </w:r>
      <w:r w:rsidRPr="00E061C4">
        <w:rPr>
          <w:rFonts w:ascii="Times New Roman" w:hAnsi="Times New Roman"/>
        </w:rPr>
        <w:t xml:space="preserve">, принявший телефонный звонок, разъясняет заявителю право обратиться с письменным обращением в </w:t>
      </w:r>
      <w:r w:rsidRPr="00E97915">
        <w:rPr>
          <w:rFonts w:ascii="Times New Roman" w:hAnsi="Times New Roman"/>
        </w:rPr>
        <w:t>ОМСУ</w:t>
      </w:r>
      <w:r w:rsidRPr="00FB5CE9">
        <w:rPr>
          <w:rFonts w:ascii="Times New Roman" w:hAnsi="Times New Roman"/>
        </w:rPr>
        <w:t xml:space="preserve"> </w:t>
      </w:r>
      <w:r w:rsidRPr="00FB5EBE">
        <w:rPr>
          <w:rFonts w:ascii="Times New Roman" w:hAnsi="Times New Roman"/>
          <w:b/>
        </w:rPr>
        <w:t>и (или) МФЦ</w:t>
      </w:r>
      <w:r w:rsidRPr="00E97915">
        <w:rPr>
          <w:rFonts w:ascii="Times New Roman" w:hAnsi="Times New Roman"/>
        </w:rPr>
        <w:t xml:space="preserve"> </w:t>
      </w:r>
      <w:r w:rsidRPr="00E061C4">
        <w:rPr>
          <w:rFonts w:ascii="Times New Roman" w:hAnsi="Times New Roman"/>
        </w:rPr>
        <w:t>и требования к оформлению обращения.</w:t>
      </w:r>
    </w:p>
    <w:p w:rsidR="009F4E8E" w:rsidRPr="000C5255" w:rsidRDefault="009F4E8E" w:rsidP="00CB1DED">
      <w:pPr>
        <w:pStyle w:val="ConsPlusNormal"/>
        <w:spacing w:line="276" w:lineRule="auto"/>
        <w:ind w:firstLine="709"/>
        <w:jc w:val="both"/>
        <w:rPr>
          <w:rFonts w:ascii="Times New Roman" w:hAnsi="Times New Roman"/>
        </w:rPr>
      </w:pPr>
      <w:r w:rsidRPr="000C5255">
        <w:rPr>
          <w:rFonts w:ascii="Times New Roman" w:hAnsi="Times New Roman"/>
        </w:rPr>
        <w:t>Ответ на письменное обращение направляется заявителю в течение 5 рабочих со дня регистрации обращения</w:t>
      </w:r>
      <w:r>
        <w:rPr>
          <w:rFonts w:ascii="Times New Roman" w:hAnsi="Times New Roman"/>
        </w:rPr>
        <w:t xml:space="preserve"> в </w:t>
      </w:r>
      <w:r w:rsidRPr="00E97915">
        <w:rPr>
          <w:rFonts w:ascii="Times New Roman" w:hAnsi="Times New Roman"/>
        </w:rPr>
        <w:t>ОМСУ</w:t>
      </w:r>
      <w:r w:rsidRPr="00FB5CE9">
        <w:rPr>
          <w:rFonts w:ascii="Times New Roman" w:hAnsi="Times New Roman"/>
        </w:rPr>
        <w:t xml:space="preserve"> </w:t>
      </w:r>
      <w:r w:rsidRPr="00FB5EBE">
        <w:rPr>
          <w:rFonts w:ascii="Times New Roman" w:hAnsi="Times New Roman"/>
          <w:b/>
        </w:rPr>
        <w:t>и (или) МФЦ</w:t>
      </w:r>
      <w:r w:rsidRPr="000C5255">
        <w:rPr>
          <w:rFonts w:ascii="Times New Roman" w:hAnsi="Times New Roman"/>
        </w:rPr>
        <w:t>.</w:t>
      </w:r>
    </w:p>
    <w:p w:rsidR="009F4E8E" w:rsidRPr="00884CD6" w:rsidRDefault="009F4E8E" w:rsidP="00CB1DED">
      <w:pPr>
        <w:pStyle w:val="ConsPlusNormal"/>
        <w:spacing w:line="276" w:lineRule="auto"/>
        <w:ind w:firstLine="709"/>
        <w:jc w:val="both"/>
        <w:rPr>
          <w:rFonts w:ascii="Times New Roman" w:hAnsi="Times New Roman"/>
        </w:rPr>
      </w:pPr>
      <w:r w:rsidRPr="00884CD6">
        <w:rPr>
          <w:rFonts w:ascii="Times New Roman" w:hAnsi="Times New Roman"/>
        </w:rPr>
        <w:t>Письменный ответ на обращение должен содержать фамилию и номер телефона исполнителя и направляется по почтовому адресу, указанному в обращении.</w:t>
      </w:r>
    </w:p>
    <w:p w:rsidR="009F4E8E" w:rsidRDefault="009F4E8E" w:rsidP="00CB1DED">
      <w:pPr>
        <w:pStyle w:val="ConsPlusNormal"/>
        <w:spacing w:line="276" w:lineRule="auto"/>
        <w:ind w:firstLine="709"/>
        <w:jc w:val="both"/>
        <w:rPr>
          <w:rFonts w:ascii="Times New Roman" w:hAnsi="Times New Roman"/>
        </w:rPr>
      </w:pPr>
      <w:r w:rsidRPr="00884CD6">
        <w:rPr>
          <w:rFonts w:ascii="Times New Roman" w:hAnsi="Times New Roman"/>
        </w:rPr>
        <w:t xml:space="preserve">В случае если в обращении о предоставлении письменной консультации по процедуре предоставления </w:t>
      </w:r>
      <w:r>
        <w:rPr>
          <w:rFonts w:ascii="Times New Roman" w:hAnsi="Times New Roman"/>
        </w:rPr>
        <w:t>муниципальной</w:t>
      </w:r>
      <w:r w:rsidRPr="00884CD6">
        <w:rPr>
          <w:rFonts w:ascii="Times New Roman" w:hAnsi="Times New Roman"/>
        </w:rPr>
        <w:t xml:space="preserve"> услуги не указана фамилия заявителя, направившего обращение, и почтовый адрес, по которому должен быть направлен ответ, ответ на обращение не дается.</w:t>
      </w:r>
    </w:p>
    <w:p w:rsidR="009F4E8E" w:rsidRPr="000C5255" w:rsidRDefault="009F4E8E" w:rsidP="00CB1DED">
      <w:pPr>
        <w:pStyle w:val="ConsPlusNormal"/>
        <w:spacing w:line="276" w:lineRule="auto"/>
        <w:ind w:firstLine="709"/>
        <w:jc w:val="both"/>
        <w:rPr>
          <w:rFonts w:ascii="Times New Roman" w:hAnsi="Times New Roman"/>
        </w:rPr>
      </w:pPr>
      <w:r w:rsidRPr="000C5255">
        <w:rPr>
          <w:rFonts w:ascii="Times New Roman" w:hAnsi="Times New Roman"/>
        </w:rPr>
        <w:t>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 в том числе в газете "</w:t>
      </w:r>
      <w:r w:rsidR="007911A7">
        <w:rPr>
          <w:rFonts w:ascii="Times New Roman" w:hAnsi="Times New Roman"/>
          <w:color w:val="FF0000"/>
        </w:rPr>
        <w:t>Зейские огни</w:t>
      </w:r>
      <w:r w:rsidRPr="000C5255">
        <w:rPr>
          <w:rFonts w:ascii="Times New Roman" w:hAnsi="Times New Roman"/>
        </w:rPr>
        <w:t xml:space="preserve">", на официальном сайте </w:t>
      </w:r>
      <w:r w:rsidRPr="00E97915">
        <w:rPr>
          <w:rFonts w:ascii="Times New Roman" w:hAnsi="Times New Roman"/>
        </w:rPr>
        <w:t>ОМСУ</w:t>
      </w:r>
      <w:r w:rsidRPr="00FB5CE9">
        <w:rPr>
          <w:rFonts w:ascii="Times New Roman" w:hAnsi="Times New Roman"/>
        </w:rPr>
        <w:t xml:space="preserve"> </w:t>
      </w:r>
      <w:r w:rsidRPr="00FB5EBE">
        <w:rPr>
          <w:rFonts w:ascii="Times New Roman" w:hAnsi="Times New Roman"/>
          <w:b/>
        </w:rPr>
        <w:t>и (или) МФЦ</w:t>
      </w:r>
      <w:r w:rsidRPr="000C5255">
        <w:rPr>
          <w:rFonts w:ascii="Times New Roman" w:hAnsi="Times New Roman"/>
        </w:rPr>
        <w:t>.</w:t>
      </w:r>
    </w:p>
    <w:p w:rsidR="009F4E8E" w:rsidRPr="000C5255" w:rsidRDefault="009F4E8E" w:rsidP="00CB1DED">
      <w:pPr>
        <w:pStyle w:val="ConsPlusNormal"/>
        <w:spacing w:line="276" w:lineRule="auto"/>
        <w:ind w:firstLine="709"/>
        <w:jc w:val="both"/>
        <w:rPr>
          <w:rFonts w:ascii="Times New Roman" w:hAnsi="Times New Roman"/>
        </w:rPr>
      </w:pPr>
      <w:r w:rsidRPr="000C5255">
        <w:rPr>
          <w:rFonts w:ascii="Times New Roman" w:hAnsi="Times New Roman"/>
        </w:rPr>
        <w:t>Прием документов, необходимых для предоставления муниципальной ус</w:t>
      </w:r>
      <w:r>
        <w:rPr>
          <w:rFonts w:ascii="Times New Roman" w:hAnsi="Times New Roman"/>
        </w:rPr>
        <w:t xml:space="preserve">луги, осуществляется по адресу </w:t>
      </w:r>
      <w:r w:rsidRPr="00E97915">
        <w:rPr>
          <w:rFonts w:ascii="Times New Roman" w:hAnsi="Times New Roman"/>
        </w:rPr>
        <w:t>ОМСУ</w:t>
      </w:r>
      <w:r w:rsidRPr="00FB5CE9">
        <w:rPr>
          <w:rFonts w:ascii="Times New Roman" w:hAnsi="Times New Roman"/>
        </w:rPr>
        <w:t xml:space="preserve"> </w:t>
      </w:r>
      <w:r w:rsidRPr="00FB5EBE">
        <w:rPr>
          <w:rFonts w:ascii="Times New Roman" w:hAnsi="Times New Roman"/>
          <w:b/>
        </w:rPr>
        <w:t>и (или) МФЦ</w:t>
      </w:r>
      <w:r w:rsidRPr="000C5255">
        <w:rPr>
          <w:rFonts w:ascii="Times New Roman" w:hAnsi="Times New Roman"/>
        </w:rPr>
        <w:t>.</w:t>
      </w:r>
    </w:p>
    <w:p w:rsidR="009F4E8E" w:rsidRPr="000C5255" w:rsidRDefault="009F4E8E" w:rsidP="0056492F">
      <w:pPr>
        <w:pStyle w:val="ConsPlusNormal"/>
        <w:spacing w:line="276" w:lineRule="auto"/>
        <w:ind w:firstLine="709"/>
        <w:jc w:val="both"/>
        <w:rPr>
          <w:rFonts w:ascii="Times New Roman" w:hAnsi="Times New Roman"/>
        </w:rPr>
      </w:pPr>
    </w:p>
    <w:p w:rsidR="009F4E8E" w:rsidRPr="000C5255" w:rsidRDefault="009F4E8E" w:rsidP="00F76E60">
      <w:pPr>
        <w:pStyle w:val="ConsPlusNormal"/>
        <w:spacing w:after="240" w:line="276" w:lineRule="auto"/>
        <w:ind w:firstLine="709"/>
        <w:jc w:val="center"/>
        <w:outlineLvl w:val="1"/>
        <w:rPr>
          <w:rFonts w:ascii="Times New Roman" w:hAnsi="Times New Roman"/>
          <w:b/>
        </w:rPr>
      </w:pPr>
      <w:r w:rsidRPr="000C5255">
        <w:rPr>
          <w:rFonts w:ascii="Times New Roman" w:hAnsi="Times New Roman"/>
          <w:b/>
        </w:rPr>
        <w:t>2. Стандарт предоставления муниципальной услуги</w:t>
      </w:r>
    </w:p>
    <w:p w:rsidR="009F4E8E" w:rsidRPr="00DC56C1" w:rsidRDefault="009F4E8E" w:rsidP="00F76E60">
      <w:pPr>
        <w:pStyle w:val="ConsPlusNormal"/>
        <w:spacing w:after="240" w:line="276" w:lineRule="auto"/>
        <w:ind w:firstLine="709"/>
        <w:jc w:val="center"/>
        <w:outlineLvl w:val="2"/>
        <w:rPr>
          <w:rFonts w:ascii="Times New Roman" w:hAnsi="Times New Roman"/>
          <w:b/>
        </w:rPr>
      </w:pPr>
      <w:r w:rsidRPr="00DC56C1">
        <w:rPr>
          <w:rFonts w:ascii="Times New Roman" w:hAnsi="Times New Roman"/>
          <w:b/>
        </w:rPr>
        <w:t>Наименование муниципальной услуги</w:t>
      </w:r>
    </w:p>
    <w:p w:rsidR="009F4E8E" w:rsidRPr="000C5255" w:rsidRDefault="009F4E8E" w:rsidP="0056492F">
      <w:pPr>
        <w:pStyle w:val="ConsPlusNormal"/>
        <w:spacing w:line="276" w:lineRule="auto"/>
        <w:ind w:firstLine="709"/>
        <w:jc w:val="both"/>
        <w:rPr>
          <w:rFonts w:ascii="Times New Roman" w:hAnsi="Times New Roman"/>
        </w:rPr>
      </w:pPr>
      <w:r w:rsidRPr="00DC56C1">
        <w:rPr>
          <w:rFonts w:ascii="Times New Roman" w:hAnsi="Times New Roman"/>
        </w:rPr>
        <w:t xml:space="preserve">2.1. Наименование муниципальной услуги: «Предоставление  земельных </w:t>
      </w:r>
      <w:r w:rsidRPr="00DC56C1">
        <w:rPr>
          <w:rFonts w:ascii="Times New Roman" w:hAnsi="Times New Roman"/>
        </w:rPr>
        <w:lastRenderedPageBreak/>
        <w:t>участков для индивидуального жилищного строительства».</w:t>
      </w:r>
    </w:p>
    <w:p w:rsidR="009F4E8E" w:rsidRPr="000C5255" w:rsidRDefault="009F4E8E" w:rsidP="0056492F">
      <w:pPr>
        <w:pStyle w:val="ConsPlusNormal"/>
        <w:spacing w:line="276" w:lineRule="auto"/>
        <w:ind w:firstLine="709"/>
        <w:jc w:val="both"/>
        <w:rPr>
          <w:rFonts w:ascii="Times New Roman" w:hAnsi="Times New Roman"/>
        </w:rPr>
      </w:pPr>
    </w:p>
    <w:p w:rsidR="009F4E8E" w:rsidRPr="000C5255" w:rsidRDefault="009F4E8E" w:rsidP="00AE34B6">
      <w:pPr>
        <w:pStyle w:val="ConsPlusNormal"/>
        <w:spacing w:line="276" w:lineRule="auto"/>
        <w:ind w:firstLine="709"/>
        <w:jc w:val="center"/>
        <w:outlineLvl w:val="2"/>
        <w:rPr>
          <w:rFonts w:ascii="Times New Roman" w:hAnsi="Times New Roman"/>
          <w:b/>
        </w:rPr>
      </w:pPr>
      <w:r w:rsidRPr="000C5255">
        <w:rPr>
          <w:rFonts w:ascii="Times New Roman" w:hAnsi="Times New Roman"/>
          <w:b/>
        </w:rPr>
        <w:t>Наименование органа,</w:t>
      </w:r>
      <w:r>
        <w:rPr>
          <w:rFonts w:ascii="Times New Roman" w:hAnsi="Times New Roman"/>
          <w:b/>
        </w:rPr>
        <w:t xml:space="preserve"> непосредственно </w:t>
      </w:r>
      <w:r w:rsidRPr="000C5255">
        <w:rPr>
          <w:rFonts w:ascii="Times New Roman" w:hAnsi="Times New Roman"/>
          <w:b/>
        </w:rPr>
        <w:t>предоставляющего муниципальную услугу</w:t>
      </w:r>
    </w:p>
    <w:p w:rsidR="009F4E8E" w:rsidRPr="000C5255" w:rsidRDefault="009F4E8E" w:rsidP="0056492F">
      <w:pPr>
        <w:pStyle w:val="ConsPlusNormal"/>
        <w:spacing w:line="276" w:lineRule="auto"/>
        <w:ind w:firstLine="709"/>
        <w:jc w:val="both"/>
        <w:rPr>
          <w:rFonts w:ascii="Times New Roman" w:hAnsi="Times New Roman"/>
        </w:rPr>
      </w:pPr>
    </w:p>
    <w:p w:rsidR="009F4E8E" w:rsidRPr="00F11C86" w:rsidRDefault="009F4E8E" w:rsidP="0056492F">
      <w:pPr>
        <w:pStyle w:val="ConsPlusNormal"/>
        <w:spacing w:line="276" w:lineRule="auto"/>
        <w:ind w:firstLine="709"/>
        <w:jc w:val="both"/>
        <w:rPr>
          <w:rFonts w:ascii="Times New Roman" w:hAnsi="Times New Roman"/>
        </w:rPr>
      </w:pPr>
      <w:r w:rsidRPr="00B9708D">
        <w:rPr>
          <w:rFonts w:ascii="Times New Roman" w:hAnsi="Times New Roman"/>
        </w:rPr>
        <w:t>2.2. Предоставление муниципальной услуги осуществляется</w:t>
      </w:r>
      <w:r w:rsidR="00DE4833">
        <w:rPr>
          <w:rFonts w:ascii="Times New Roman" w:hAnsi="Times New Roman"/>
        </w:rPr>
        <w:t xml:space="preserve"> на территории </w:t>
      </w:r>
      <w:r w:rsidRPr="00B9708D">
        <w:rPr>
          <w:rFonts w:ascii="Times New Roman" w:hAnsi="Times New Roman"/>
        </w:rPr>
        <w:t xml:space="preserve"> </w:t>
      </w:r>
      <w:r w:rsidR="007911A7" w:rsidRPr="00DE4833">
        <w:rPr>
          <w:rFonts w:ascii="Times New Roman" w:hAnsi="Times New Roman"/>
          <w:color w:val="C00000"/>
          <w:szCs w:val="26"/>
        </w:rPr>
        <w:t>муниципального образования «город Свободный»</w:t>
      </w:r>
      <w:r w:rsidR="007911A7" w:rsidRPr="00B9708D">
        <w:rPr>
          <w:rFonts w:ascii="Times New Roman" w:hAnsi="Times New Roman"/>
          <w:i/>
        </w:rPr>
        <w:t xml:space="preserve"> </w:t>
      </w:r>
      <w:r w:rsidRPr="00B9708D">
        <w:rPr>
          <w:rFonts w:ascii="Times New Roman" w:hAnsi="Times New Roman"/>
          <w:i/>
        </w:rPr>
        <w:t>(далее также – ОМСУ)</w:t>
      </w:r>
      <w:r>
        <w:rPr>
          <w:rFonts w:ascii="Times New Roman" w:hAnsi="Times New Roman"/>
          <w:i/>
        </w:rPr>
        <w:t>.</w:t>
      </w:r>
    </w:p>
    <w:p w:rsidR="009F4E8E" w:rsidRPr="000C5255" w:rsidRDefault="009F4E8E" w:rsidP="0056492F">
      <w:pPr>
        <w:pStyle w:val="ConsPlusNormal"/>
        <w:spacing w:line="276" w:lineRule="auto"/>
        <w:ind w:firstLine="709"/>
        <w:jc w:val="both"/>
        <w:rPr>
          <w:rFonts w:ascii="Times New Roman" w:hAnsi="Times New Roman"/>
        </w:rPr>
      </w:pPr>
    </w:p>
    <w:p w:rsidR="009F4E8E" w:rsidRPr="000C5255" w:rsidRDefault="009F4E8E" w:rsidP="0056492F">
      <w:pPr>
        <w:pStyle w:val="ConsPlusNormal"/>
        <w:spacing w:line="276" w:lineRule="auto"/>
        <w:ind w:firstLine="709"/>
        <w:jc w:val="center"/>
        <w:outlineLvl w:val="2"/>
        <w:rPr>
          <w:rFonts w:ascii="Times New Roman" w:hAnsi="Times New Roman"/>
          <w:b/>
        </w:rPr>
      </w:pPr>
      <w:r w:rsidRPr="000C5255">
        <w:rPr>
          <w:rFonts w:ascii="Times New Roman" w:hAnsi="Times New Roman"/>
          <w:b/>
        </w:rPr>
        <w:t>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9F4E8E" w:rsidRPr="000C5255" w:rsidRDefault="009F4E8E" w:rsidP="0056492F">
      <w:pPr>
        <w:pStyle w:val="ConsPlusNormal"/>
        <w:spacing w:line="276" w:lineRule="auto"/>
        <w:ind w:firstLine="709"/>
        <w:jc w:val="center"/>
        <w:outlineLvl w:val="2"/>
        <w:rPr>
          <w:rFonts w:ascii="Times New Roman" w:hAnsi="Times New Roman"/>
        </w:rPr>
      </w:pPr>
    </w:p>
    <w:p w:rsidR="009F4E8E" w:rsidRPr="000C5255" w:rsidRDefault="009F4E8E" w:rsidP="0056492F">
      <w:pPr>
        <w:pStyle w:val="ConsPlusNormal"/>
        <w:spacing w:line="276" w:lineRule="auto"/>
        <w:ind w:firstLine="709"/>
        <w:jc w:val="both"/>
        <w:rPr>
          <w:rFonts w:ascii="Times New Roman" w:hAnsi="Times New Roman"/>
        </w:rPr>
      </w:pPr>
      <w:r w:rsidRPr="000C5255">
        <w:rPr>
          <w:rFonts w:ascii="Times New Roman" w:hAnsi="Times New Roman"/>
        </w:rPr>
        <w:t>2.3. 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9F4E8E" w:rsidRPr="000C5255" w:rsidRDefault="009F4E8E" w:rsidP="0056492F">
      <w:pPr>
        <w:pStyle w:val="ConsPlusNormal"/>
        <w:spacing w:line="276" w:lineRule="auto"/>
        <w:ind w:firstLine="709"/>
        <w:jc w:val="both"/>
        <w:rPr>
          <w:rFonts w:ascii="Times New Roman" w:hAnsi="Times New Roman"/>
        </w:rPr>
      </w:pPr>
      <w:r w:rsidRPr="000C5255">
        <w:rPr>
          <w:rFonts w:ascii="Times New Roman" w:hAnsi="Times New Roman"/>
        </w:rPr>
        <w:t>2.3.1. МФЦ – в части приема и регистрации документов у заявителя, запроса недостающих документов, находящихся в распоряжении органов государственной власти, органов местного самоуправления и подведомственных этим органам организаций</w:t>
      </w:r>
      <w:r>
        <w:rPr>
          <w:rFonts w:ascii="Times New Roman" w:hAnsi="Times New Roman"/>
        </w:rPr>
        <w:t xml:space="preserve">, </w:t>
      </w:r>
      <w:r w:rsidRPr="008932E3">
        <w:rPr>
          <w:rFonts w:ascii="Times New Roman" w:hAnsi="Times New Roman"/>
        </w:rPr>
        <w:t>уведомления заявителя о принятом решении и выдачи (направления) ему документа, являющегося результатом предоставления муниципальной услуги</w:t>
      </w:r>
      <w:r>
        <w:rPr>
          <w:rFonts w:ascii="Times New Roman" w:hAnsi="Times New Roman"/>
        </w:rPr>
        <w:t xml:space="preserve"> </w:t>
      </w:r>
      <w:r w:rsidRPr="00FB5EBE">
        <w:rPr>
          <w:rFonts w:ascii="Times New Roman" w:hAnsi="Times New Roman"/>
          <w:b/>
          <w:i/>
        </w:rPr>
        <w:t>(в</w:t>
      </w:r>
      <w:r>
        <w:rPr>
          <w:rFonts w:ascii="Times New Roman" w:hAnsi="Times New Roman"/>
          <w:b/>
          <w:i/>
        </w:rPr>
        <w:t xml:space="preserve"> случае организации предоставления муниципальной услуги с участием МФЦ)</w:t>
      </w:r>
      <w:r w:rsidRPr="000C5255">
        <w:rPr>
          <w:rFonts w:ascii="Times New Roman" w:hAnsi="Times New Roman"/>
        </w:rPr>
        <w:t>;</w:t>
      </w:r>
    </w:p>
    <w:p w:rsidR="009F4E8E" w:rsidRPr="00433F6A" w:rsidRDefault="009F4E8E" w:rsidP="0056492F">
      <w:pPr>
        <w:pStyle w:val="ConsPlusNormal"/>
        <w:spacing w:line="276" w:lineRule="auto"/>
        <w:ind w:firstLine="709"/>
        <w:jc w:val="both"/>
        <w:rPr>
          <w:rFonts w:ascii="Times New Roman" w:hAnsi="Times New Roman"/>
        </w:rPr>
      </w:pPr>
      <w:r w:rsidRPr="00433F6A">
        <w:rPr>
          <w:rFonts w:ascii="Times New Roman" w:hAnsi="Times New Roman"/>
        </w:rPr>
        <w:t>2.3.2. Федеральная служба государственной регистрации, кадастра и картографии – в части предоставления сведений (выписки) из Единого государственного реестра прав на недвижимое имущество и сделок с ним;</w:t>
      </w:r>
    </w:p>
    <w:p w:rsidR="009F4E8E" w:rsidRDefault="009F4E8E" w:rsidP="0056492F">
      <w:pPr>
        <w:pStyle w:val="ConsPlusNormal"/>
        <w:spacing w:line="276" w:lineRule="auto"/>
        <w:ind w:firstLine="709"/>
        <w:jc w:val="both"/>
        <w:rPr>
          <w:rFonts w:ascii="Times New Roman" w:hAnsi="Times New Roman"/>
        </w:rPr>
      </w:pPr>
      <w:r w:rsidRPr="00433F6A">
        <w:rPr>
          <w:rFonts w:ascii="Times New Roman" w:hAnsi="Times New Roman"/>
        </w:rPr>
        <w:t xml:space="preserve">2.3.3. </w:t>
      </w:r>
      <w:r>
        <w:rPr>
          <w:rFonts w:ascii="Times New Roman" w:hAnsi="Times New Roman"/>
        </w:rPr>
        <w:t xml:space="preserve">Федеральная миграционная служба – в части предоставления сведений </w:t>
      </w:r>
      <w:r w:rsidRPr="00433F6A">
        <w:rPr>
          <w:rFonts w:ascii="Times New Roman" w:hAnsi="Times New Roman"/>
        </w:rPr>
        <w:t>о наличии регистрации лица по месту жительства на территории Амурской области</w:t>
      </w:r>
      <w:r>
        <w:rPr>
          <w:rFonts w:ascii="Times New Roman" w:hAnsi="Times New Roman"/>
        </w:rPr>
        <w:t>;</w:t>
      </w:r>
    </w:p>
    <w:p w:rsidR="009F4E8E" w:rsidRDefault="009F4E8E" w:rsidP="0056492F">
      <w:pPr>
        <w:pStyle w:val="ConsPlusNormal"/>
        <w:spacing w:line="276" w:lineRule="auto"/>
        <w:ind w:firstLine="709"/>
        <w:jc w:val="both"/>
        <w:rPr>
          <w:rFonts w:ascii="Times New Roman" w:hAnsi="Times New Roman"/>
        </w:rPr>
      </w:pPr>
      <w:r>
        <w:rPr>
          <w:rFonts w:ascii="Times New Roman" w:hAnsi="Times New Roman"/>
        </w:rPr>
        <w:t xml:space="preserve">2.3.4. </w:t>
      </w:r>
      <w:r w:rsidRPr="00335452">
        <w:rPr>
          <w:rFonts w:ascii="Times New Roman" w:hAnsi="Times New Roman"/>
        </w:rPr>
        <w:t>Министерство образования и науки</w:t>
      </w:r>
      <w:r>
        <w:rPr>
          <w:rFonts w:ascii="Times New Roman" w:hAnsi="Times New Roman"/>
        </w:rPr>
        <w:t xml:space="preserve"> Амурской области – в части предоставления сведений </w:t>
      </w:r>
      <w:r w:rsidRPr="00335452">
        <w:rPr>
          <w:rFonts w:ascii="Times New Roman" w:hAnsi="Times New Roman"/>
        </w:rPr>
        <w:t>о фактах лишения родительских прав в отношении несовершеннолетних детей</w:t>
      </w:r>
      <w:r>
        <w:rPr>
          <w:rFonts w:ascii="Times New Roman" w:hAnsi="Times New Roman"/>
        </w:rPr>
        <w:t>;</w:t>
      </w:r>
    </w:p>
    <w:p w:rsidR="009F4E8E" w:rsidRDefault="009F4E8E" w:rsidP="0056492F">
      <w:pPr>
        <w:pStyle w:val="ConsPlusNormal"/>
        <w:spacing w:line="276" w:lineRule="auto"/>
        <w:ind w:firstLine="709"/>
        <w:jc w:val="both"/>
        <w:rPr>
          <w:rFonts w:ascii="Times New Roman" w:hAnsi="Times New Roman"/>
        </w:rPr>
      </w:pPr>
      <w:r>
        <w:rPr>
          <w:rFonts w:ascii="Times New Roman" w:hAnsi="Times New Roman"/>
        </w:rPr>
        <w:t xml:space="preserve">2.3.5. </w:t>
      </w:r>
      <w:r w:rsidRPr="00433F6A">
        <w:rPr>
          <w:rFonts w:ascii="Times New Roman" w:hAnsi="Times New Roman"/>
        </w:rPr>
        <w:t>органы местного самоуправления – в части предоставления сведений из решения о постановке на учет в качестве</w:t>
      </w:r>
      <w:r>
        <w:rPr>
          <w:rFonts w:ascii="Times New Roman" w:hAnsi="Times New Roman"/>
        </w:rPr>
        <w:t xml:space="preserve"> нуждающегося в жилом помещении.</w:t>
      </w:r>
    </w:p>
    <w:p w:rsidR="009F4E8E" w:rsidRPr="00817DC9" w:rsidRDefault="009F4E8E" w:rsidP="00817DC9">
      <w:pPr>
        <w:autoSpaceDE w:val="0"/>
        <w:autoSpaceDN w:val="0"/>
        <w:adjustRightInd w:val="0"/>
        <w:ind w:firstLine="709"/>
        <w:jc w:val="both"/>
        <w:rPr>
          <w:sz w:val="26"/>
          <w:szCs w:val="26"/>
        </w:rPr>
      </w:pPr>
      <w:r w:rsidRPr="00CB1DED">
        <w:rPr>
          <w:b/>
          <w:i/>
          <w:sz w:val="26"/>
          <w:szCs w:val="26"/>
        </w:rPr>
        <w:t>МФЦ</w:t>
      </w:r>
      <w:r w:rsidRPr="00817DC9">
        <w:rPr>
          <w:sz w:val="26"/>
          <w:szCs w:val="26"/>
        </w:rPr>
        <w:t xml:space="preserve">, </w:t>
      </w:r>
      <w:r>
        <w:rPr>
          <w:sz w:val="26"/>
          <w:szCs w:val="26"/>
        </w:rPr>
        <w:t>ОМСУ</w:t>
      </w:r>
      <w:r w:rsidRPr="00817DC9">
        <w:rPr>
          <w:sz w:val="26"/>
          <w:szCs w:val="26"/>
        </w:rPr>
        <w:t xml:space="preserve"> не вправе требовать от заявителя:</w:t>
      </w:r>
    </w:p>
    <w:p w:rsidR="009F4E8E" w:rsidRPr="00817DC9" w:rsidRDefault="009F4E8E" w:rsidP="00817DC9">
      <w:pPr>
        <w:autoSpaceDE w:val="0"/>
        <w:autoSpaceDN w:val="0"/>
        <w:adjustRightInd w:val="0"/>
        <w:ind w:firstLine="709"/>
        <w:jc w:val="both"/>
        <w:rPr>
          <w:sz w:val="26"/>
          <w:szCs w:val="26"/>
        </w:rPr>
      </w:pPr>
      <w:r w:rsidRPr="00817DC9">
        <w:rPr>
          <w:sz w:val="26"/>
          <w:szCs w:val="26"/>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Pr>
          <w:sz w:val="26"/>
          <w:szCs w:val="26"/>
        </w:rPr>
        <w:t>муниципальной</w:t>
      </w:r>
      <w:r w:rsidRPr="00817DC9">
        <w:rPr>
          <w:sz w:val="26"/>
          <w:szCs w:val="26"/>
        </w:rPr>
        <w:t xml:space="preserve"> услуги;</w:t>
      </w:r>
    </w:p>
    <w:p w:rsidR="009F4E8E" w:rsidRPr="00817DC9" w:rsidRDefault="009F4E8E" w:rsidP="00817DC9">
      <w:pPr>
        <w:autoSpaceDE w:val="0"/>
        <w:autoSpaceDN w:val="0"/>
        <w:adjustRightInd w:val="0"/>
        <w:ind w:firstLine="709"/>
        <w:jc w:val="both"/>
        <w:rPr>
          <w:sz w:val="26"/>
          <w:szCs w:val="26"/>
        </w:rPr>
      </w:pPr>
      <w:proofErr w:type="gramStart"/>
      <w:r w:rsidRPr="00817DC9">
        <w:rPr>
          <w:sz w:val="26"/>
          <w:szCs w:val="26"/>
        </w:rPr>
        <w:t xml:space="preserve">- представления документов и информации, в том числе подтверждающих внесение заявителем платы за предоставление </w:t>
      </w:r>
      <w:r>
        <w:rPr>
          <w:sz w:val="26"/>
          <w:szCs w:val="26"/>
        </w:rPr>
        <w:t>муниципальной</w:t>
      </w:r>
      <w:r w:rsidRPr="00817DC9">
        <w:rPr>
          <w:sz w:val="26"/>
          <w:szCs w:val="26"/>
        </w:rPr>
        <w:t xml:space="preserve"> услуги, которые находятся в распоряжении органов, предоставляющих </w:t>
      </w:r>
      <w:r>
        <w:rPr>
          <w:sz w:val="26"/>
          <w:szCs w:val="26"/>
        </w:rPr>
        <w:t>муниципальные</w:t>
      </w:r>
      <w:r w:rsidRPr="00817DC9">
        <w:rPr>
          <w:sz w:val="26"/>
          <w:szCs w:val="26"/>
        </w:rPr>
        <w:t xml:space="preserve"> услуги, государственных органов, </w:t>
      </w:r>
      <w:r>
        <w:rPr>
          <w:sz w:val="26"/>
          <w:szCs w:val="26"/>
        </w:rPr>
        <w:t xml:space="preserve">иных </w:t>
      </w:r>
      <w:r w:rsidRPr="00817DC9">
        <w:rPr>
          <w:sz w:val="26"/>
          <w:szCs w:val="26"/>
        </w:rPr>
        <w:t xml:space="preserve">органов местного самоуправления либо </w:t>
      </w:r>
      <w:r w:rsidRPr="00817DC9">
        <w:rPr>
          <w:sz w:val="26"/>
          <w:szCs w:val="26"/>
        </w:rPr>
        <w:lastRenderedPageBreak/>
        <w:t xml:space="preserve">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w:t>
      </w:r>
      <w:r>
        <w:rPr>
          <w:sz w:val="26"/>
          <w:szCs w:val="26"/>
        </w:rPr>
        <w:t>Амурской</w:t>
      </w:r>
      <w:r w:rsidRPr="00817DC9">
        <w:rPr>
          <w:sz w:val="26"/>
          <w:szCs w:val="26"/>
        </w:rPr>
        <w:t xml:space="preserve"> области, муниципальными правовыми актами, за исключением документов, включенных в определенный</w:t>
      </w:r>
      <w:proofErr w:type="gramEnd"/>
      <w:r w:rsidRPr="00817DC9">
        <w:rPr>
          <w:sz w:val="26"/>
          <w:szCs w:val="26"/>
        </w:rPr>
        <w:t xml:space="preserve"> частью 6 статьи 7 Федерального закона от 27 июля 2010 г. N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9F4E8E" w:rsidRDefault="009F4E8E" w:rsidP="00817DC9">
      <w:pPr>
        <w:autoSpaceDE w:val="0"/>
        <w:autoSpaceDN w:val="0"/>
        <w:adjustRightInd w:val="0"/>
        <w:ind w:firstLine="709"/>
        <w:jc w:val="both"/>
        <w:rPr>
          <w:sz w:val="26"/>
          <w:szCs w:val="26"/>
        </w:rPr>
      </w:pPr>
      <w:proofErr w:type="gramStart"/>
      <w:r w:rsidRPr="00817DC9">
        <w:rPr>
          <w:sz w:val="26"/>
          <w:szCs w:val="26"/>
        </w:rPr>
        <w:t xml:space="preserve">- осуществления действий, в том числе согласований, необходимых для получения </w:t>
      </w:r>
      <w:r>
        <w:rPr>
          <w:sz w:val="26"/>
          <w:szCs w:val="26"/>
        </w:rPr>
        <w:t>муниципальной</w:t>
      </w:r>
      <w:r w:rsidRPr="00817DC9">
        <w:rPr>
          <w:sz w:val="26"/>
          <w:szCs w:val="26"/>
        </w:rPr>
        <w:t xml:space="preserve"> услуги и связанных с обращением в государственные органы,</w:t>
      </w:r>
      <w:r>
        <w:rPr>
          <w:sz w:val="26"/>
          <w:szCs w:val="26"/>
        </w:rPr>
        <w:t xml:space="preserve"> иные</w:t>
      </w:r>
      <w:r w:rsidRPr="00817DC9">
        <w:rPr>
          <w:sz w:val="26"/>
          <w:szCs w:val="26"/>
        </w:rPr>
        <w:t xml:space="preserve"> органы местного самоуправления, организации, за исключением получения услуг, включенных в перечни, указанные в части 1 статьи 9 Федерального закона от 27 июля 2010 г. N 210-ФЗ "Об организации предоставления государственных и муниципальных услуг", и получения документов и информации, предоставляемых в результате</w:t>
      </w:r>
      <w:proofErr w:type="gramEnd"/>
      <w:r w:rsidRPr="00817DC9">
        <w:rPr>
          <w:sz w:val="26"/>
          <w:szCs w:val="26"/>
        </w:rPr>
        <w:t xml:space="preserve"> предоставления таких услуг.</w:t>
      </w:r>
    </w:p>
    <w:p w:rsidR="009F4E8E" w:rsidRPr="000C5255" w:rsidRDefault="009F4E8E" w:rsidP="00817DC9">
      <w:pPr>
        <w:autoSpaceDE w:val="0"/>
        <w:autoSpaceDN w:val="0"/>
        <w:adjustRightInd w:val="0"/>
        <w:ind w:firstLine="709"/>
        <w:jc w:val="both"/>
        <w:rPr>
          <w:sz w:val="26"/>
          <w:szCs w:val="26"/>
        </w:rPr>
      </w:pPr>
    </w:p>
    <w:p w:rsidR="009F4E8E" w:rsidRPr="000C5255" w:rsidRDefault="009F4E8E" w:rsidP="0056492F">
      <w:pPr>
        <w:pStyle w:val="ConsPlusNormal"/>
        <w:spacing w:line="276" w:lineRule="auto"/>
        <w:ind w:firstLine="709"/>
        <w:jc w:val="center"/>
        <w:outlineLvl w:val="2"/>
        <w:rPr>
          <w:rFonts w:ascii="Times New Roman" w:hAnsi="Times New Roman"/>
          <w:b/>
        </w:rPr>
      </w:pPr>
      <w:r w:rsidRPr="000C5255">
        <w:rPr>
          <w:rFonts w:ascii="Times New Roman" w:hAnsi="Times New Roman"/>
          <w:b/>
        </w:rPr>
        <w:t>Результат предоставления муниципальной услуги</w:t>
      </w:r>
    </w:p>
    <w:p w:rsidR="009F4E8E" w:rsidRPr="000C5255" w:rsidRDefault="009F4E8E" w:rsidP="0056492F">
      <w:pPr>
        <w:pStyle w:val="ConsPlusNormal"/>
        <w:spacing w:line="276" w:lineRule="auto"/>
        <w:ind w:firstLine="709"/>
        <w:jc w:val="both"/>
        <w:rPr>
          <w:rFonts w:ascii="Times New Roman" w:hAnsi="Times New Roman"/>
        </w:rPr>
      </w:pPr>
    </w:p>
    <w:p w:rsidR="009F4E8E" w:rsidRPr="00B35CFA" w:rsidRDefault="009F4E8E" w:rsidP="0056492F">
      <w:pPr>
        <w:pStyle w:val="ConsPlusNormal"/>
        <w:spacing w:line="276" w:lineRule="auto"/>
        <w:ind w:firstLine="709"/>
        <w:jc w:val="both"/>
        <w:rPr>
          <w:rFonts w:ascii="Times New Roman" w:hAnsi="Times New Roman"/>
        </w:rPr>
      </w:pPr>
      <w:r w:rsidRPr="00B35CFA">
        <w:rPr>
          <w:rFonts w:ascii="Times New Roman" w:hAnsi="Times New Roman"/>
        </w:rPr>
        <w:t>2.4. Результатом предоставления муниципальной услуги является:</w:t>
      </w:r>
    </w:p>
    <w:p w:rsidR="009F4E8E" w:rsidRPr="00B35CFA" w:rsidRDefault="009F4E8E" w:rsidP="00817DC9">
      <w:pPr>
        <w:pStyle w:val="ConsPlusNormal"/>
        <w:spacing w:line="276" w:lineRule="auto"/>
        <w:ind w:firstLine="709"/>
        <w:jc w:val="both"/>
        <w:rPr>
          <w:rFonts w:ascii="Times New Roman" w:hAnsi="Times New Roman"/>
        </w:rPr>
      </w:pPr>
      <w:r w:rsidRPr="00B35CFA">
        <w:rPr>
          <w:rFonts w:ascii="Times New Roman" w:hAnsi="Times New Roman"/>
        </w:rPr>
        <w:t xml:space="preserve">1) решение о </w:t>
      </w:r>
      <w:r w:rsidRPr="004359DC">
        <w:rPr>
          <w:rFonts w:ascii="Times New Roman" w:hAnsi="Times New Roman"/>
        </w:rPr>
        <w:t>предоставлении гражданин</w:t>
      </w:r>
      <w:proofErr w:type="gramStart"/>
      <w:r w:rsidRPr="004359DC">
        <w:rPr>
          <w:rFonts w:ascii="Times New Roman" w:hAnsi="Times New Roman"/>
        </w:rPr>
        <w:t>у(</w:t>
      </w:r>
      <w:proofErr w:type="spellStart"/>
      <w:proofErr w:type="gramEnd"/>
      <w:r w:rsidRPr="004359DC">
        <w:rPr>
          <w:rFonts w:ascii="Times New Roman" w:hAnsi="Times New Roman"/>
        </w:rPr>
        <w:t>ам</w:t>
      </w:r>
      <w:proofErr w:type="spellEnd"/>
      <w:r w:rsidRPr="004359DC">
        <w:rPr>
          <w:rFonts w:ascii="Times New Roman" w:hAnsi="Times New Roman"/>
        </w:rPr>
        <w:t xml:space="preserve">) в собственность бесплатно земельного участка </w:t>
      </w:r>
      <w:r>
        <w:rPr>
          <w:rFonts w:ascii="Times New Roman" w:hAnsi="Times New Roman"/>
        </w:rPr>
        <w:t xml:space="preserve">для индивидуального жилищного строительства </w:t>
      </w:r>
      <w:r w:rsidRPr="00B35CFA">
        <w:rPr>
          <w:rFonts w:ascii="Times New Roman" w:hAnsi="Times New Roman"/>
        </w:rPr>
        <w:t>(далее – решение о предоставлении);</w:t>
      </w:r>
    </w:p>
    <w:p w:rsidR="009F4E8E" w:rsidRPr="000C5255" w:rsidRDefault="009F4E8E" w:rsidP="00817DC9">
      <w:pPr>
        <w:pStyle w:val="ConsPlusNormal"/>
        <w:spacing w:line="276" w:lineRule="auto"/>
        <w:ind w:firstLine="709"/>
        <w:jc w:val="both"/>
        <w:rPr>
          <w:rFonts w:ascii="Times New Roman" w:hAnsi="Times New Roman"/>
        </w:rPr>
      </w:pPr>
      <w:r w:rsidRPr="00B35CFA">
        <w:rPr>
          <w:rFonts w:ascii="Times New Roman" w:hAnsi="Times New Roman"/>
        </w:rPr>
        <w:t xml:space="preserve">2) мотивированное решение </w:t>
      </w:r>
      <w:r w:rsidRPr="004359DC">
        <w:rPr>
          <w:rFonts w:ascii="Times New Roman" w:hAnsi="Times New Roman"/>
        </w:rPr>
        <w:t xml:space="preserve">об отказе в предоставлении в собственность бесплатно земельного участка для индивидуального жилищного строительства </w:t>
      </w:r>
      <w:r w:rsidRPr="00B35CFA">
        <w:rPr>
          <w:rFonts w:ascii="Times New Roman" w:hAnsi="Times New Roman"/>
        </w:rPr>
        <w:t>(далее – решение об отказе в предоставлении).</w:t>
      </w:r>
    </w:p>
    <w:p w:rsidR="009F4E8E" w:rsidRPr="000C5255" w:rsidRDefault="009F4E8E" w:rsidP="0056492F">
      <w:pPr>
        <w:pStyle w:val="ConsPlusNormal"/>
        <w:spacing w:line="276" w:lineRule="auto"/>
        <w:ind w:firstLine="709"/>
        <w:jc w:val="both"/>
        <w:rPr>
          <w:rFonts w:ascii="Times New Roman" w:hAnsi="Times New Roman"/>
        </w:rPr>
      </w:pPr>
    </w:p>
    <w:p w:rsidR="009F4E8E" w:rsidRPr="000C5255" w:rsidRDefault="009F4E8E" w:rsidP="0056492F">
      <w:pPr>
        <w:pStyle w:val="ConsPlusNormal"/>
        <w:spacing w:line="276" w:lineRule="auto"/>
        <w:ind w:firstLine="709"/>
        <w:jc w:val="center"/>
        <w:outlineLvl w:val="2"/>
        <w:rPr>
          <w:rFonts w:ascii="Times New Roman" w:hAnsi="Times New Roman"/>
          <w:b/>
        </w:rPr>
      </w:pPr>
      <w:r w:rsidRPr="000C5255">
        <w:rPr>
          <w:rFonts w:ascii="Times New Roman" w:hAnsi="Times New Roman"/>
          <w:b/>
        </w:rPr>
        <w:t>Срок предоставления муниципальной услуги</w:t>
      </w:r>
    </w:p>
    <w:p w:rsidR="009F4E8E" w:rsidRPr="000C5255" w:rsidRDefault="009F4E8E" w:rsidP="0056492F">
      <w:pPr>
        <w:pStyle w:val="ConsPlusNormal"/>
        <w:spacing w:line="276" w:lineRule="auto"/>
        <w:ind w:firstLine="709"/>
        <w:jc w:val="both"/>
        <w:rPr>
          <w:rFonts w:ascii="Times New Roman" w:hAnsi="Times New Roman"/>
        </w:rPr>
      </w:pPr>
    </w:p>
    <w:p w:rsidR="009F4E8E" w:rsidRDefault="009F4E8E" w:rsidP="00CB1DED">
      <w:pPr>
        <w:pStyle w:val="ConsPlusNormal"/>
        <w:spacing w:line="276" w:lineRule="auto"/>
        <w:ind w:firstLine="709"/>
        <w:jc w:val="both"/>
        <w:rPr>
          <w:rFonts w:ascii="Times New Roman" w:hAnsi="Times New Roman"/>
        </w:rPr>
      </w:pPr>
      <w:r w:rsidRPr="00270F3C">
        <w:rPr>
          <w:rFonts w:ascii="Times New Roman" w:hAnsi="Times New Roman"/>
        </w:rPr>
        <w:t xml:space="preserve">2.5. Максимальный срок предоставления муниципальной услуги составляет не более </w:t>
      </w:r>
      <w:r>
        <w:rPr>
          <w:rFonts w:ascii="Times New Roman" w:hAnsi="Times New Roman"/>
        </w:rPr>
        <w:t xml:space="preserve">30 календарных </w:t>
      </w:r>
      <w:r w:rsidRPr="00CC2477">
        <w:rPr>
          <w:rFonts w:ascii="Times New Roman" w:hAnsi="Times New Roman"/>
        </w:rPr>
        <w:t xml:space="preserve">дней, исчисляемых со дня регистрации </w:t>
      </w:r>
      <w:r>
        <w:rPr>
          <w:rFonts w:ascii="Times New Roman" w:hAnsi="Times New Roman"/>
        </w:rPr>
        <w:t>в ОМСУ</w:t>
      </w:r>
      <w:r w:rsidRPr="00CC2477">
        <w:rPr>
          <w:rFonts w:ascii="Times New Roman" w:hAnsi="Times New Roman"/>
        </w:rPr>
        <w:t xml:space="preserve"> заявления с документами, </w:t>
      </w:r>
      <w:r w:rsidRPr="009F63A8">
        <w:rPr>
          <w:rFonts w:ascii="Times New Roman" w:hAnsi="Times New Roman"/>
        </w:rPr>
        <w:t>обязанность по представлению которых возложена на заявителя</w:t>
      </w:r>
      <w:r>
        <w:rPr>
          <w:rFonts w:ascii="Times New Roman" w:hAnsi="Times New Roman"/>
        </w:rPr>
        <w:t xml:space="preserve">, </w:t>
      </w:r>
      <w:r w:rsidRPr="002B539A">
        <w:rPr>
          <w:rFonts w:ascii="Times New Roman" w:hAnsi="Times New Roman"/>
          <w:b/>
        </w:rPr>
        <w:t xml:space="preserve">и (или) не более </w:t>
      </w:r>
      <w:r w:rsidR="00F350A1" w:rsidRPr="00623715">
        <w:rPr>
          <w:rFonts w:ascii="Times New Roman" w:hAnsi="Times New Roman"/>
          <w:b/>
          <w:color w:val="C00000"/>
        </w:rPr>
        <w:t xml:space="preserve"> 3</w:t>
      </w:r>
      <w:r w:rsidR="00DE4833">
        <w:rPr>
          <w:rFonts w:ascii="Times New Roman" w:hAnsi="Times New Roman"/>
          <w:b/>
          <w:color w:val="C00000"/>
        </w:rPr>
        <w:t>3</w:t>
      </w:r>
      <w:r w:rsidRPr="008360C9">
        <w:rPr>
          <w:rFonts w:ascii="Times New Roman" w:hAnsi="Times New Roman"/>
          <w:b/>
        </w:rPr>
        <w:t xml:space="preserve"> </w:t>
      </w:r>
      <w:r>
        <w:rPr>
          <w:rFonts w:ascii="Times New Roman" w:hAnsi="Times New Roman"/>
          <w:b/>
        </w:rPr>
        <w:t>календарных</w:t>
      </w:r>
      <w:r w:rsidRPr="002B539A">
        <w:rPr>
          <w:rFonts w:ascii="Times New Roman" w:hAnsi="Times New Roman"/>
          <w:b/>
        </w:rPr>
        <w:t xml:space="preserve"> дней, исчисляемых со дня регистрации заявления с документами, обязанность по представлению которых возложена на заявителя, в МФЦ</w:t>
      </w:r>
      <w:r w:rsidRPr="000C5255">
        <w:rPr>
          <w:rFonts w:ascii="Times New Roman" w:hAnsi="Times New Roman"/>
        </w:rPr>
        <w:t>.</w:t>
      </w:r>
    </w:p>
    <w:p w:rsidR="009F4E8E" w:rsidRPr="00270F3C" w:rsidRDefault="009F4E8E" w:rsidP="006A1B82">
      <w:pPr>
        <w:pStyle w:val="ConsPlusNormal"/>
        <w:spacing w:line="276" w:lineRule="auto"/>
        <w:ind w:firstLine="709"/>
        <w:jc w:val="both"/>
        <w:rPr>
          <w:rFonts w:ascii="Times New Roman" w:hAnsi="Times New Roman"/>
        </w:rPr>
      </w:pPr>
      <w:r w:rsidRPr="00270F3C">
        <w:rPr>
          <w:rFonts w:ascii="Times New Roman" w:hAnsi="Times New Roman"/>
        </w:rPr>
        <w:t>Максимальный срок приостановления предоставления муниципальной услуги составляет 60 календарных дней, исчисляемый со дня принятия решения о приостановлении предоставления муниципальной услуги.</w:t>
      </w:r>
    </w:p>
    <w:p w:rsidR="009F4E8E" w:rsidRPr="00270F3C" w:rsidRDefault="009F4E8E" w:rsidP="0056492F">
      <w:pPr>
        <w:pStyle w:val="ConsPlusNormal"/>
        <w:spacing w:line="276" w:lineRule="auto"/>
        <w:ind w:firstLine="709"/>
        <w:jc w:val="both"/>
        <w:rPr>
          <w:rFonts w:ascii="Times New Roman" w:hAnsi="Times New Roman"/>
        </w:rPr>
      </w:pPr>
      <w:r w:rsidRPr="00270F3C">
        <w:rPr>
          <w:rFonts w:ascii="Times New Roman" w:hAnsi="Times New Roman"/>
        </w:rPr>
        <w:t xml:space="preserve">Срок направления межведомственного запроса о предоставлении документов, указанных в пункте 2.8 административного регламента, составляет не более одного рабочего дня с момента регистрации в </w:t>
      </w:r>
      <w:r>
        <w:rPr>
          <w:rFonts w:ascii="Times New Roman" w:hAnsi="Times New Roman"/>
        </w:rPr>
        <w:t>ОМСУ</w:t>
      </w:r>
      <w:r w:rsidRPr="00654F38">
        <w:rPr>
          <w:rFonts w:ascii="Times New Roman" w:hAnsi="Times New Roman"/>
        </w:rPr>
        <w:t xml:space="preserve"> </w:t>
      </w:r>
      <w:r w:rsidRPr="002B539A">
        <w:rPr>
          <w:rFonts w:ascii="Times New Roman" w:hAnsi="Times New Roman"/>
          <w:b/>
        </w:rPr>
        <w:t>и (или) МФЦ</w:t>
      </w:r>
      <w:r w:rsidRPr="00270F3C">
        <w:rPr>
          <w:rFonts w:ascii="Times New Roman" w:hAnsi="Times New Roman"/>
        </w:rPr>
        <w:t xml:space="preserve"> заявления и прилагаемых к нему документов, принятых у заявителя.</w:t>
      </w:r>
    </w:p>
    <w:p w:rsidR="009F4E8E" w:rsidRPr="000C5255" w:rsidRDefault="009F4E8E" w:rsidP="0056492F">
      <w:pPr>
        <w:pStyle w:val="ConsPlusNormal"/>
        <w:spacing w:line="276" w:lineRule="auto"/>
        <w:ind w:firstLine="709"/>
        <w:jc w:val="both"/>
        <w:rPr>
          <w:rFonts w:ascii="Times New Roman" w:hAnsi="Times New Roman"/>
        </w:rPr>
      </w:pPr>
      <w:r w:rsidRPr="00270F3C">
        <w:rPr>
          <w:rFonts w:ascii="Times New Roman" w:hAnsi="Times New Roman"/>
        </w:rPr>
        <w:lastRenderedPageBreak/>
        <w:t>Срок подготовки и направления ответа на межведомственный запрос составляет не более пяти рабочих дней со дня поступления такого запроса в орган, ответственный за направление ответа на межведомственный запрос.</w:t>
      </w:r>
    </w:p>
    <w:p w:rsidR="009F4E8E" w:rsidRDefault="009F4E8E" w:rsidP="00270F3C">
      <w:pPr>
        <w:pStyle w:val="ConsPlusNormal"/>
        <w:spacing w:line="276" w:lineRule="auto"/>
        <w:ind w:firstLine="709"/>
        <w:jc w:val="both"/>
        <w:rPr>
          <w:rFonts w:ascii="Times New Roman" w:hAnsi="Times New Roman"/>
        </w:rPr>
      </w:pPr>
      <w:r w:rsidRPr="000C5255">
        <w:rPr>
          <w:rFonts w:ascii="Times New Roman" w:hAnsi="Times New Roman"/>
        </w:rPr>
        <w:t xml:space="preserve">Максимальный срок </w:t>
      </w:r>
      <w:r w:rsidRPr="00270F3C">
        <w:rPr>
          <w:rFonts w:ascii="Times New Roman" w:hAnsi="Times New Roman"/>
        </w:rPr>
        <w:t>принятия решения о предоставлении (об отказе в предоставлении) в собственность бесплатно земельного участка для индивидуального жилищного строительства</w:t>
      </w:r>
      <w:r w:rsidRPr="000C5255">
        <w:rPr>
          <w:rFonts w:ascii="Times New Roman" w:hAnsi="Times New Roman"/>
        </w:rPr>
        <w:t xml:space="preserve"> составляет </w:t>
      </w:r>
      <w:r>
        <w:rPr>
          <w:rFonts w:ascii="Times New Roman" w:hAnsi="Times New Roman"/>
        </w:rPr>
        <w:t>20 календарных</w:t>
      </w:r>
      <w:r w:rsidRPr="00270F3C">
        <w:rPr>
          <w:rFonts w:ascii="Times New Roman" w:hAnsi="Times New Roman"/>
        </w:rPr>
        <w:t xml:space="preserve"> дней</w:t>
      </w:r>
      <w:r w:rsidRPr="000C5255">
        <w:rPr>
          <w:rFonts w:ascii="Times New Roman" w:hAnsi="Times New Roman"/>
        </w:rPr>
        <w:t xml:space="preserve"> с момента получения </w:t>
      </w:r>
      <w:r w:rsidRPr="00270F3C">
        <w:rPr>
          <w:rFonts w:ascii="Times New Roman" w:hAnsi="Times New Roman"/>
        </w:rPr>
        <w:t>ОМСУ</w:t>
      </w:r>
      <w:r w:rsidRPr="000C5255">
        <w:rPr>
          <w:rFonts w:ascii="Times New Roman" w:hAnsi="Times New Roman"/>
        </w:rPr>
        <w:t xml:space="preserve"> полного комплекта документов из МФЦ </w:t>
      </w:r>
      <w:r w:rsidRPr="00270F3C">
        <w:rPr>
          <w:rFonts w:ascii="Times New Roman" w:hAnsi="Times New Roman"/>
        </w:rPr>
        <w:t>(за исключением документов, находящихся в распоряжении ОМСУ – данные документы получаются ОМСУ самостоятельно в порядке внутриведомственного взаимодействия)</w:t>
      </w:r>
      <w:r w:rsidRPr="000C5255">
        <w:rPr>
          <w:rFonts w:ascii="Times New Roman" w:hAnsi="Times New Roman"/>
        </w:rPr>
        <w:t>.</w:t>
      </w:r>
    </w:p>
    <w:p w:rsidR="009F4E8E" w:rsidRPr="00AD7D83" w:rsidRDefault="009F4E8E" w:rsidP="006E2D6C">
      <w:pPr>
        <w:pStyle w:val="ConsPlusNormal"/>
        <w:numPr>
          <w:ins w:id="0" w:author="Dobrovolskaya" w:date="2013-11-15T14:56:00Z"/>
        </w:numPr>
        <w:spacing w:line="276" w:lineRule="auto"/>
        <w:ind w:firstLine="709"/>
        <w:jc w:val="both"/>
        <w:rPr>
          <w:rFonts w:ascii="Times New Roman" w:hAnsi="Times New Roman"/>
          <w:b/>
          <w:i/>
        </w:rPr>
      </w:pPr>
      <w:r w:rsidRPr="00AD7D83">
        <w:rPr>
          <w:rFonts w:ascii="Times New Roman" w:hAnsi="Times New Roman"/>
          <w:b/>
          <w:i/>
        </w:rPr>
        <w:t xml:space="preserve">Максимальный срок принятия решения </w:t>
      </w:r>
      <w:r>
        <w:rPr>
          <w:rFonts w:ascii="Times New Roman" w:hAnsi="Times New Roman"/>
          <w:b/>
          <w:i/>
        </w:rPr>
        <w:t xml:space="preserve">о </w:t>
      </w:r>
      <w:r w:rsidRPr="006E2D6C">
        <w:rPr>
          <w:rFonts w:ascii="Times New Roman" w:hAnsi="Times New Roman"/>
          <w:b/>
          <w:i/>
        </w:rPr>
        <w:t xml:space="preserve">предоставлении (об отказе в предоставлении) в собственность бесплатно земельного участка для индивидуального жилищного строительства </w:t>
      </w:r>
      <w:r w:rsidRPr="00AD7D83">
        <w:rPr>
          <w:rFonts w:ascii="Times New Roman" w:hAnsi="Times New Roman"/>
          <w:b/>
          <w:i/>
        </w:rPr>
        <w:t xml:space="preserve">составляет не более 30 </w:t>
      </w:r>
      <w:r>
        <w:rPr>
          <w:rFonts w:ascii="Times New Roman" w:hAnsi="Times New Roman"/>
          <w:b/>
          <w:i/>
        </w:rPr>
        <w:t>календарных</w:t>
      </w:r>
      <w:r w:rsidRPr="00AD7D83">
        <w:rPr>
          <w:rFonts w:ascii="Times New Roman" w:hAnsi="Times New Roman"/>
          <w:b/>
          <w:i/>
        </w:rPr>
        <w:t xml:space="preserve"> дней с момента получения ОМСУ полного комплекта документов из МФЦ (за исключением документов, находящихся в распоряжении ОМСУ – данные документы получаются ОМСУ самостоятельно в порядке внутриведомственного взаимодействия).</w:t>
      </w:r>
    </w:p>
    <w:p w:rsidR="009F4E8E" w:rsidRPr="000C5255" w:rsidRDefault="009F4E8E" w:rsidP="0056492F">
      <w:pPr>
        <w:pStyle w:val="ConsPlusNormal"/>
        <w:spacing w:line="276" w:lineRule="auto"/>
        <w:ind w:firstLine="709"/>
        <w:jc w:val="both"/>
        <w:rPr>
          <w:rFonts w:ascii="Times New Roman" w:hAnsi="Times New Roman"/>
        </w:rPr>
      </w:pPr>
      <w:r w:rsidRPr="00270F3C">
        <w:rPr>
          <w:rFonts w:ascii="Times New Roman" w:hAnsi="Times New Roman"/>
        </w:rPr>
        <w:t xml:space="preserve">Срок выдачи заявителю принятого </w:t>
      </w:r>
      <w:r w:rsidRPr="00270F3C">
        <w:rPr>
          <w:rFonts w:ascii="Times New Roman" w:hAnsi="Times New Roman"/>
          <w:i/>
        </w:rPr>
        <w:t>ОМСУ</w:t>
      </w:r>
      <w:r w:rsidRPr="00270F3C">
        <w:rPr>
          <w:rFonts w:ascii="Times New Roman" w:hAnsi="Times New Roman"/>
        </w:rPr>
        <w:t xml:space="preserve"> решения составляет не более трех рабочих дней со дня принятия</w:t>
      </w:r>
      <w:r w:rsidRPr="000C5255">
        <w:rPr>
          <w:rFonts w:ascii="Times New Roman" w:hAnsi="Times New Roman"/>
        </w:rPr>
        <w:t xml:space="preserve"> соответствующего решения таким органом.</w:t>
      </w:r>
    </w:p>
    <w:p w:rsidR="009F4E8E" w:rsidRPr="000C5255" w:rsidRDefault="009F4E8E" w:rsidP="0056492F">
      <w:pPr>
        <w:pStyle w:val="ConsPlusNormal"/>
        <w:spacing w:line="276" w:lineRule="auto"/>
        <w:ind w:firstLine="709"/>
        <w:jc w:val="both"/>
        <w:rPr>
          <w:rFonts w:ascii="Times New Roman" w:hAnsi="Times New Roman"/>
        </w:rPr>
      </w:pPr>
    </w:p>
    <w:p w:rsidR="009F4E8E" w:rsidRPr="000C5255" w:rsidRDefault="009F4E8E" w:rsidP="0056492F">
      <w:pPr>
        <w:pStyle w:val="ConsPlusNormal"/>
        <w:spacing w:line="276" w:lineRule="auto"/>
        <w:ind w:firstLine="709"/>
        <w:jc w:val="center"/>
        <w:outlineLvl w:val="2"/>
        <w:rPr>
          <w:rFonts w:ascii="Times New Roman" w:hAnsi="Times New Roman"/>
          <w:b/>
        </w:rPr>
      </w:pPr>
      <w:r w:rsidRPr="000C5255">
        <w:rPr>
          <w:rFonts w:ascii="Times New Roman" w:hAnsi="Times New Roman"/>
          <w:b/>
        </w:rPr>
        <w:t>Правовые основания для предоставления муниципальной услуги</w:t>
      </w:r>
    </w:p>
    <w:p w:rsidR="009F4E8E" w:rsidRPr="000C5255" w:rsidRDefault="009F4E8E" w:rsidP="0056492F">
      <w:pPr>
        <w:pStyle w:val="ConsPlusNormal"/>
        <w:spacing w:line="276" w:lineRule="auto"/>
        <w:ind w:firstLine="709"/>
        <w:jc w:val="both"/>
        <w:rPr>
          <w:rFonts w:ascii="Times New Roman" w:hAnsi="Times New Roman"/>
        </w:rPr>
      </w:pPr>
    </w:p>
    <w:p w:rsidR="009F4E8E" w:rsidRDefault="009F4E8E" w:rsidP="0056492F">
      <w:pPr>
        <w:pStyle w:val="ConsPlusNormal"/>
        <w:spacing w:line="276" w:lineRule="auto"/>
        <w:ind w:firstLine="709"/>
        <w:jc w:val="both"/>
        <w:rPr>
          <w:rFonts w:ascii="Times New Roman" w:hAnsi="Times New Roman"/>
        </w:rPr>
      </w:pPr>
      <w:r w:rsidRPr="000C5255">
        <w:rPr>
          <w:rFonts w:ascii="Times New Roman" w:hAnsi="Times New Roman"/>
        </w:rPr>
        <w:t>2.6. Предоставление муниципальной услуги осуществляется в соответствии со следующими нормативными правовыми актами:</w:t>
      </w:r>
    </w:p>
    <w:p w:rsidR="009F4E8E" w:rsidRDefault="009F4E8E" w:rsidP="0056492F">
      <w:pPr>
        <w:pStyle w:val="ConsPlusNormal"/>
        <w:spacing w:line="276" w:lineRule="auto"/>
        <w:ind w:firstLine="709"/>
        <w:jc w:val="both"/>
        <w:rPr>
          <w:rFonts w:ascii="Times New Roman" w:hAnsi="Times New Roman"/>
        </w:rPr>
      </w:pPr>
      <w:r w:rsidRPr="00B35CFA">
        <w:rPr>
          <w:rFonts w:ascii="Times New Roman" w:hAnsi="Times New Roman"/>
        </w:rPr>
        <w:t>Земельным кодексом Российской Федерации от 25.10.2001 № 136-ФЗ</w:t>
      </w:r>
      <w:r>
        <w:rPr>
          <w:rFonts w:ascii="Times New Roman" w:hAnsi="Times New Roman"/>
        </w:rPr>
        <w:t xml:space="preserve"> (</w:t>
      </w:r>
      <w:r w:rsidRPr="00B35CFA">
        <w:rPr>
          <w:rFonts w:ascii="Times New Roman" w:hAnsi="Times New Roman"/>
        </w:rPr>
        <w:t>"Собрание законодательства РФ", 29.10.2001, N 44, ст. 4147</w:t>
      </w:r>
      <w:r>
        <w:rPr>
          <w:rFonts w:ascii="Times New Roman" w:hAnsi="Times New Roman"/>
        </w:rPr>
        <w:t>)</w:t>
      </w:r>
      <w:r w:rsidRPr="00B35CFA">
        <w:rPr>
          <w:rFonts w:ascii="Times New Roman" w:hAnsi="Times New Roman"/>
        </w:rPr>
        <w:t>;</w:t>
      </w:r>
    </w:p>
    <w:p w:rsidR="009F4E8E" w:rsidRDefault="009F4E8E" w:rsidP="0056492F">
      <w:pPr>
        <w:pStyle w:val="ConsPlusNormal"/>
        <w:spacing w:line="276" w:lineRule="auto"/>
        <w:ind w:firstLine="709"/>
        <w:jc w:val="both"/>
        <w:rPr>
          <w:rFonts w:ascii="Times New Roman" w:hAnsi="Times New Roman"/>
        </w:rPr>
      </w:pPr>
      <w:r w:rsidRPr="00F41B56">
        <w:rPr>
          <w:rFonts w:ascii="Times New Roman" w:hAnsi="Times New Roman"/>
        </w:rPr>
        <w:t>Федеральным законом от 10.01.2002 № 2-ФЗ «О социальных гарантиях гражданам, подвергшимся радиационному воздействию вследствие ядерных испытаний на Семипалатинском полигоне</w:t>
      </w:r>
      <w:r>
        <w:rPr>
          <w:rFonts w:ascii="Times New Roman" w:hAnsi="Times New Roman"/>
        </w:rPr>
        <w:t>» (</w:t>
      </w:r>
      <w:r w:rsidRPr="00F41B56">
        <w:rPr>
          <w:rFonts w:ascii="Times New Roman" w:hAnsi="Times New Roman"/>
        </w:rPr>
        <w:t>"Собрание законодательства РФ", 14.01.2002, N 2, ст. 128</w:t>
      </w:r>
      <w:r>
        <w:rPr>
          <w:rFonts w:ascii="Times New Roman" w:hAnsi="Times New Roman"/>
        </w:rPr>
        <w:t>);</w:t>
      </w:r>
    </w:p>
    <w:p w:rsidR="009F4E8E" w:rsidRDefault="009F4E8E" w:rsidP="0056492F">
      <w:pPr>
        <w:pStyle w:val="ConsPlusNormal"/>
        <w:spacing w:line="276" w:lineRule="auto"/>
        <w:ind w:firstLine="709"/>
        <w:jc w:val="both"/>
        <w:rPr>
          <w:rFonts w:ascii="Times New Roman" w:hAnsi="Times New Roman"/>
        </w:rPr>
      </w:pPr>
      <w:r w:rsidRPr="00810E43">
        <w:rPr>
          <w:rFonts w:ascii="Times New Roman" w:hAnsi="Times New Roman"/>
        </w:rPr>
        <w:t>Федеральным законом от 09.01.1997 № 5-ФЗ «О предоставлении социальных гарантий Героям Социалистического Труда и полным кавалерам ордена Трудовой Славы»</w:t>
      </w:r>
      <w:r>
        <w:rPr>
          <w:rFonts w:ascii="Times New Roman" w:hAnsi="Times New Roman"/>
        </w:rPr>
        <w:t xml:space="preserve"> (</w:t>
      </w:r>
      <w:r w:rsidRPr="00810E43">
        <w:rPr>
          <w:rFonts w:ascii="Times New Roman" w:hAnsi="Times New Roman"/>
        </w:rPr>
        <w:t>"Собрание законодательств</w:t>
      </w:r>
      <w:r>
        <w:rPr>
          <w:rFonts w:ascii="Times New Roman" w:hAnsi="Times New Roman"/>
        </w:rPr>
        <w:t>а РФ", 20.01.1997, N 3, ст. 349);</w:t>
      </w:r>
    </w:p>
    <w:p w:rsidR="009F4E8E" w:rsidRDefault="009F4E8E" w:rsidP="0056492F">
      <w:pPr>
        <w:pStyle w:val="ConsPlusNormal"/>
        <w:spacing w:line="276" w:lineRule="auto"/>
        <w:ind w:firstLine="709"/>
        <w:jc w:val="both"/>
        <w:rPr>
          <w:rFonts w:ascii="Times New Roman" w:hAnsi="Times New Roman"/>
        </w:rPr>
      </w:pPr>
      <w:r w:rsidRPr="00B83A28">
        <w:rPr>
          <w:rFonts w:ascii="Times New Roman" w:hAnsi="Times New Roman"/>
        </w:rPr>
        <w:t>Федеральным законом от 24.11.1995 № 181-ФЗ «О социальной защите инвалидов в Российской Федерации»</w:t>
      </w:r>
      <w:r>
        <w:rPr>
          <w:rFonts w:ascii="Times New Roman" w:hAnsi="Times New Roman"/>
        </w:rPr>
        <w:t xml:space="preserve"> (</w:t>
      </w:r>
      <w:r w:rsidRPr="00B83A28">
        <w:rPr>
          <w:rFonts w:ascii="Times New Roman" w:hAnsi="Times New Roman"/>
        </w:rPr>
        <w:t>"Собрание законодательства РФ", 27.11.1995, N 48, ст. 4563</w:t>
      </w:r>
      <w:r>
        <w:rPr>
          <w:rFonts w:ascii="Times New Roman" w:hAnsi="Times New Roman"/>
        </w:rPr>
        <w:t>)</w:t>
      </w:r>
      <w:r w:rsidRPr="00B83A28">
        <w:rPr>
          <w:rFonts w:ascii="Times New Roman" w:hAnsi="Times New Roman"/>
        </w:rPr>
        <w:t>;</w:t>
      </w:r>
    </w:p>
    <w:p w:rsidR="009F4E8E" w:rsidRDefault="009F4E8E" w:rsidP="00810E43">
      <w:pPr>
        <w:pStyle w:val="ConsPlusNormal"/>
        <w:spacing w:line="276" w:lineRule="auto"/>
        <w:ind w:firstLine="709"/>
        <w:jc w:val="both"/>
        <w:rPr>
          <w:rFonts w:ascii="Times New Roman" w:hAnsi="Times New Roman"/>
        </w:rPr>
      </w:pPr>
      <w:r w:rsidRPr="0009528C">
        <w:rPr>
          <w:rFonts w:ascii="Times New Roman" w:hAnsi="Times New Roman"/>
        </w:rPr>
        <w:t>Законом Российской Федерации от 15.01.1993 № 4301-1 «О статусе Героев Советского Союза, Героев Российской Федерации и полных кавалеров ордена Славы»</w:t>
      </w:r>
      <w:r>
        <w:rPr>
          <w:rFonts w:ascii="Times New Roman" w:hAnsi="Times New Roman"/>
        </w:rPr>
        <w:t xml:space="preserve"> (</w:t>
      </w:r>
      <w:r w:rsidRPr="00810E43">
        <w:rPr>
          <w:rFonts w:ascii="Times New Roman" w:hAnsi="Times New Roman"/>
        </w:rPr>
        <w:t xml:space="preserve">"Ведомости СНД и </w:t>
      </w:r>
      <w:proofErr w:type="gramStart"/>
      <w:r w:rsidRPr="00810E43">
        <w:rPr>
          <w:rFonts w:ascii="Times New Roman" w:hAnsi="Times New Roman"/>
        </w:rPr>
        <w:t>В</w:t>
      </w:r>
      <w:r>
        <w:rPr>
          <w:rFonts w:ascii="Times New Roman" w:hAnsi="Times New Roman"/>
        </w:rPr>
        <w:t>С</w:t>
      </w:r>
      <w:proofErr w:type="gramEnd"/>
      <w:r>
        <w:rPr>
          <w:rFonts w:ascii="Times New Roman" w:hAnsi="Times New Roman"/>
        </w:rPr>
        <w:t xml:space="preserve"> РФ", 18.02.1993, N 7, ст. 247);</w:t>
      </w:r>
    </w:p>
    <w:p w:rsidR="009F4E8E" w:rsidRDefault="009F4E8E" w:rsidP="00810E43">
      <w:pPr>
        <w:pStyle w:val="ConsPlusNormal"/>
        <w:spacing w:line="276" w:lineRule="auto"/>
        <w:ind w:firstLine="709"/>
        <w:jc w:val="both"/>
        <w:rPr>
          <w:rFonts w:ascii="Times New Roman" w:hAnsi="Times New Roman"/>
        </w:rPr>
      </w:pPr>
      <w:r w:rsidRPr="00173C7C">
        <w:rPr>
          <w:rFonts w:ascii="Times New Roman" w:hAnsi="Times New Roman"/>
        </w:rPr>
        <w:t>Закон Российской Федерации от 15.05.1991 № 1244-1 «О социальной защите граждан, подвергшихся воздействию радиации вследствие к</w:t>
      </w:r>
      <w:r>
        <w:rPr>
          <w:rFonts w:ascii="Times New Roman" w:hAnsi="Times New Roman"/>
        </w:rPr>
        <w:t>атастрофы на Чернобыльской АЭС» (</w:t>
      </w:r>
      <w:r w:rsidRPr="00173C7C">
        <w:rPr>
          <w:rFonts w:ascii="Times New Roman" w:hAnsi="Times New Roman"/>
        </w:rPr>
        <w:t xml:space="preserve">"Ведомости СНД и </w:t>
      </w:r>
      <w:proofErr w:type="gramStart"/>
      <w:r w:rsidRPr="00173C7C">
        <w:rPr>
          <w:rFonts w:ascii="Times New Roman" w:hAnsi="Times New Roman"/>
        </w:rPr>
        <w:t>ВС</w:t>
      </w:r>
      <w:proofErr w:type="gramEnd"/>
      <w:r w:rsidRPr="00173C7C">
        <w:rPr>
          <w:rFonts w:ascii="Times New Roman" w:hAnsi="Times New Roman"/>
        </w:rPr>
        <w:t xml:space="preserve"> РСФСР", 1991, N 21, ст. 699</w:t>
      </w:r>
      <w:r>
        <w:rPr>
          <w:rFonts w:ascii="Times New Roman" w:hAnsi="Times New Roman"/>
        </w:rPr>
        <w:t>);</w:t>
      </w:r>
    </w:p>
    <w:p w:rsidR="009F4E8E" w:rsidRPr="000C5255" w:rsidRDefault="009F4E8E" w:rsidP="0056492F">
      <w:pPr>
        <w:autoSpaceDE w:val="0"/>
        <w:autoSpaceDN w:val="0"/>
        <w:adjustRightInd w:val="0"/>
        <w:ind w:firstLine="709"/>
        <w:jc w:val="both"/>
        <w:rPr>
          <w:sz w:val="26"/>
          <w:szCs w:val="26"/>
        </w:rPr>
      </w:pPr>
      <w:r w:rsidRPr="000C5255">
        <w:rPr>
          <w:sz w:val="26"/>
          <w:szCs w:val="26"/>
        </w:rPr>
        <w:lastRenderedPageBreak/>
        <w:t>Федеральным законом от 27.07.2010 N 210-ФЗ "Об организации предоставления государственных и муниципальных услуг" ("Российская газета", N</w:t>
      </w:r>
      <w:r>
        <w:rPr>
          <w:sz w:val="26"/>
          <w:szCs w:val="26"/>
        </w:rPr>
        <w:t> </w:t>
      </w:r>
      <w:r w:rsidRPr="000C5255">
        <w:rPr>
          <w:sz w:val="26"/>
          <w:szCs w:val="26"/>
        </w:rPr>
        <w:t>168, 30.07.2010);</w:t>
      </w:r>
    </w:p>
    <w:p w:rsidR="009F4E8E" w:rsidRPr="000C5255" w:rsidRDefault="009F4E8E" w:rsidP="0056492F">
      <w:pPr>
        <w:autoSpaceDE w:val="0"/>
        <w:autoSpaceDN w:val="0"/>
        <w:adjustRightInd w:val="0"/>
        <w:ind w:firstLine="709"/>
        <w:jc w:val="both"/>
        <w:rPr>
          <w:sz w:val="26"/>
          <w:szCs w:val="26"/>
        </w:rPr>
      </w:pPr>
      <w:r w:rsidRPr="000C5255">
        <w:rPr>
          <w:sz w:val="26"/>
          <w:szCs w:val="26"/>
        </w:rPr>
        <w:t xml:space="preserve">Федеральным </w:t>
      </w:r>
      <w:hyperlink r:id="rId9" w:history="1">
        <w:r w:rsidRPr="000C5255">
          <w:rPr>
            <w:sz w:val="26"/>
            <w:szCs w:val="26"/>
          </w:rPr>
          <w:t>закон</w:t>
        </w:r>
      </w:hyperlink>
      <w:r w:rsidRPr="000C5255">
        <w:rPr>
          <w:sz w:val="26"/>
          <w:szCs w:val="26"/>
        </w:rPr>
        <w:t>ом от 06.10.2003 N 131-ФЗ "Об общих принципах организации местного самоуправления в Р</w:t>
      </w:r>
      <w:r>
        <w:rPr>
          <w:sz w:val="26"/>
          <w:szCs w:val="26"/>
        </w:rPr>
        <w:t xml:space="preserve">оссийской </w:t>
      </w:r>
      <w:r w:rsidRPr="000C5255">
        <w:rPr>
          <w:sz w:val="26"/>
          <w:szCs w:val="26"/>
        </w:rPr>
        <w:t>Ф</w:t>
      </w:r>
      <w:r>
        <w:rPr>
          <w:sz w:val="26"/>
          <w:szCs w:val="26"/>
        </w:rPr>
        <w:t>едерации</w:t>
      </w:r>
      <w:r w:rsidRPr="000C5255">
        <w:rPr>
          <w:sz w:val="26"/>
          <w:szCs w:val="26"/>
        </w:rPr>
        <w:t>" ("Собрание законодательства РФ", 06.10.2003, N 40, ст. 3822);</w:t>
      </w:r>
    </w:p>
    <w:p w:rsidR="009F4E8E" w:rsidRDefault="009F4E8E" w:rsidP="008F6CE9">
      <w:pPr>
        <w:autoSpaceDE w:val="0"/>
        <w:autoSpaceDN w:val="0"/>
        <w:adjustRightInd w:val="0"/>
        <w:ind w:firstLine="709"/>
        <w:jc w:val="both"/>
        <w:rPr>
          <w:sz w:val="26"/>
          <w:szCs w:val="26"/>
        </w:rPr>
      </w:pPr>
      <w:r w:rsidRPr="008F6CE9">
        <w:rPr>
          <w:sz w:val="26"/>
          <w:szCs w:val="26"/>
        </w:rPr>
        <w:t>Федеральным законом от 06.04.2011 г. № 63-ФЗ «Об электронной подписи» («Российская газета», N 75, 08.04.2011);</w:t>
      </w:r>
    </w:p>
    <w:p w:rsidR="009F4E8E" w:rsidRPr="008F6CE9" w:rsidRDefault="009F4E8E" w:rsidP="008F6CE9">
      <w:pPr>
        <w:autoSpaceDE w:val="0"/>
        <w:autoSpaceDN w:val="0"/>
        <w:adjustRightInd w:val="0"/>
        <w:ind w:firstLine="709"/>
        <w:jc w:val="both"/>
        <w:rPr>
          <w:sz w:val="26"/>
          <w:szCs w:val="26"/>
        </w:rPr>
      </w:pPr>
      <w:r w:rsidRPr="008F6CE9">
        <w:rPr>
          <w:sz w:val="26"/>
          <w:szCs w:val="26"/>
        </w:rPr>
        <w:t>Постановлением Правительства РФ от 07.07.2011 г.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РФ», 18.07.2011, N 29, ст.</w:t>
      </w:r>
      <w:r>
        <w:rPr>
          <w:sz w:val="26"/>
          <w:szCs w:val="26"/>
        </w:rPr>
        <w:t> </w:t>
      </w:r>
      <w:r w:rsidRPr="008F6CE9">
        <w:rPr>
          <w:sz w:val="26"/>
          <w:szCs w:val="26"/>
        </w:rPr>
        <w:t>4479);</w:t>
      </w:r>
    </w:p>
    <w:p w:rsidR="009F4E8E" w:rsidRPr="00E97A6B" w:rsidRDefault="009F4E8E" w:rsidP="008F6CE9">
      <w:pPr>
        <w:autoSpaceDE w:val="0"/>
        <w:autoSpaceDN w:val="0"/>
        <w:adjustRightInd w:val="0"/>
        <w:ind w:firstLine="709"/>
        <w:jc w:val="both"/>
        <w:rPr>
          <w:sz w:val="26"/>
          <w:szCs w:val="26"/>
        </w:rPr>
      </w:pPr>
      <w:r w:rsidRPr="008F6CE9">
        <w:rPr>
          <w:sz w:val="26"/>
          <w:szCs w:val="26"/>
        </w:rPr>
        <w:t xml:space="preserve">Постановлением Правительства РФ от 25.06.2012 г. № 634 «О видах электронной подписи, использование которых допускается при обращении за </w:t>
      </w:r>
      <w:r w:rsidRPr="00E97A6B">
        <w:rPr>
          <w:sz w:val="26"/>
          <w:szCs w:val="26"/>
        </w:rPr>
        <w:t>получением государственных и муниципальных услуг» («Российская газета», N 148, 02.07.2012);</w:t>
      </w:r>
    </w:p>
    <w:p w:rsidR="009F4E8E" w:rsidRPr="00E97A6B" w:rsidRDefault="009F4E8E" w:rsidP="007B0646">
      <w:pPr>
        <w:autoSpaceDE w:val="0"/>
        <w:autoSpaceDN w:val="0"/>
        <w:adjustRightInd w:val="0"/>
        <w:ind w:firstLine="709"/>
        <w:jc w:val="both"/>
        <w:rPr>
          <w:sz w:val="26"/>
          <w:szCs w:val="26"/>
        </w:rPr>
      </w:pPr>
      <w:r w:rsidRPr="00E97A6B">
        <w:rPr>
          <w:sz w:val="26"/>
          <w:szCs w:val="26"/>
        </w:rPr>
        <w:t>Законом Амурской области от 24.11.2011 N 580-ОЗ "О порядке бесплатного предоставления в собственность молодым специалистам, семьям, имеющим ребенка-инвалида, земельных участков для индивидуального жилищного строительства" ("</w:t>
      </w:r>
      <w:proofErr w:type="gramStart"/>
      <w:r w:rsidRPr="00E97A6B">
        <w:rPr>
          <w:sz w:val="26"/>
          <w:szCs w:val="26"/>
        </w:rPr>
        <w:t>Амурская</w:t>
      </w:r>
      <w:proofErr w:type="gramEnd"/>
      <w:r w:rsidRPr="00E97A6B">
        <w:rPr>
          <w:sz w:val="26"/>
          <w:szCs w:val="26"/>
        </w:rPr>
        <w:t xml:space="preserve"> правда", N 224, 01.12.2011);</w:t>
      </w:r>
    </w:p>
    <w:p w:rsidR="009F4E8E" w:rsidRPr="00E97A6B" w:rsidRDefault="009F4E8E" w:rsidP="00534EBC">
      <w:pPr>
        <w:autoSpaceDE w:val="0"/>
        <w:autoSpaceDN w:val="0"/>
        <w:adjustRightInd w:val="0"/>
        <w:ind w:firstLine="709"/>
        <w:jc w:val="both"/>
        <w:rPr>
          <w:sz w:val="26"/>
          <w:szCs w:val="26"/>
        </w:rPr>
      </w:pPr>
      <w:r w:rsidRPr="00E97A6B">
        <w:rPr>
          <w:sz w:val="26"/>
          <w:szCs w:val="26"/>
        </w:rPr>
        <w:t>Законом Амурской области от 13.10.2011 N 539-ОЗ "О порядке бесплатного предоставления отдельным категориям граждан в собственность земельных участков для индивидуального жилищного строительства" ("</w:t>
      </w:r>
      <w:proofErr w:type="gramStart"/>
      <w:r w:rsidRPr="00E97A6B">
        <w:rPr>
          <w:sz w:val="26"/>
          <w:szCs w:val="26"/>
        </w:rPr>
        <w:t>Амурская</w:t>
      </w:r>
      <w:proofErr w:type="gramEnd"/>
      <w:r w:rsidRPr="00E97A6B">
        <w:rPr>
          <w:sz w:val="26"/>
          <w:szCs w:val="26"/>
        </w:rPr>
        <w:t xml:space="preserve"> правда", N</w:t>
      </w:r>
      <w:r>
        <w:rPr>
          <w:sz w:val="26"/>
          <w:szCs w:val="26"/>
        </w:rPr>
        <w:t> </w:t>
      </w:r>
      <w:r w:rsidRPr="00E97A6B">
        <w:rPr>
          <w:sz w:val="26"/>
          <w:szCs w:val="26"/>
        </w:rPr>
        <w:t>194, 18.10.2011);</w:t>
      </w:r>
    </w:p>
    <w:p w:rsidR="009F4E8E" w:rsidRPr="00E97A6B" w:rsidRDefault="009F4E8E" w:rsidP="007B0646">
      <w:pPr>
        <w:autoSpaceDE w:val="0"/>
        <w:autoSpaceDN w:val="0"/>
        <w:adjustRightInd w:val="0"/>
        <w:ind w:firstLine="709"/>
        <w:jc w:val="both"/>
        <w:rPr>
          <w:sz w:val="26"/>
          <w:szCs w:val="26"/>
        </w:rPr>
      </w:pPr>
      <w:r w:rsidRPr="00E97A6B">
        <w:rPr>
          <w:sz w:val="26"/>
          <w:szCs w:val="26"/>
        </w:rPr>
        <w:t>Законом Амурской области от 29.12.2008 N 166-ОЗ "О регулировании отдельных вопросов в сфере земельных отношений на территории Амурской области" ("</w:t>
      </w:r>
      <w:proofErr w:type="gramStart"/>
      <w:r w:rsidRPr="00E97A6B">
        <w:rPr>
          <w:sz w:val="26"/>
          <w:szCs w:val="26"/>
        </w:rPr>
        <w:t>Амурская</w:t>
      </w:r>
      <w:proofErr w:type="gramEnd"/>
      <w:r w:rsidRPr="00E97A6B">
        <w:rPr>
          <w:sz w:val="26"/>
          <w:szCs w:val="26"/>
        </w:rPr>
        <w:t xml:space="preserve"> правда", N 1, 13.01.2009);</w:t>
      </w:r>
    </w:p>
    <w:p w:rsidR="009F4E8E" w:rsidRPr="00E97A6B" w:rsidRDefault="009F4E8E" w:rsidP="00E97A6B">
      <w:pPr>
        <w:autoSpaceDE w:val="0"/>
        <w:autoSpaceDN w:val="0"/>
        <w:adjustRightInd w:val="0"/>
        <w:ind w:firstLine="709"/>
        <w:jc w:val="both"/>
        <w:rPr>
          <w:sz w:val="26"/>
          <w:szCs w:val="26"/>
        </w:rPr>
      </w:pPr>
      <w:r w:rsidRPr="00E97A6B">
        <w:rPr>
          <w:sz w:val="26"/>
          <w:szCs w:val="26"/>
        </w:rPr>
        <w:t>Закон</w:t>
      </w:r>
      <w:r>
        <w:rPr>
          <w:sz w:val="26"/>
          <w:szCs w:val="26"/>
        </w:rPr>
        <w:t xml:space="preserve">ом </w:t>
      </w:r>
      <w:r w:rsidRPr="00E97A6B">
        <w:rPr>
          <w:sz w:val="26"/>
          <w:szCs w:val="26"/>
        </w:rPr>
        <w:t>Амурской области от 21.01.2005 N 422-ОЗ</w:t>
      </w:r>
      <w:r>
        <w:rPr>
          <w:sz w:val="26"/>
          <w:szCs w:val="26"/>
        </w:rPr>
        <w:t xml:space="preserve"> </w:t>
      </w:r>
      <w:r w:rsidRPr="00E97A6B">
        <w:rPr>
          <w:sz w:val="26"/>
          <w:szCs w:val="26"/>
        </w:rPr>
        <w:t>"Об основаниях (случаях) бесплатного предоставления и предельных размерах земельных участков, предоставляемых гражданам в собственность, на территории Амурской области"</w:t>
      </w:r>
      <w:r>
        <w:rPr>
          <w:sz w:val="26"/>
          <w:szCs w:val="26"/>
        </w:rPr>
        <w:t xml:space="preserve"> (</w:t>
      </w:r>
      <w:r w:rsidRPr="00E97A6B">
        <w:rPr>
          <w:sz w:val="26"/>
          <w:szCs w:val="26"/>
        </w:rPr>
        <w:t>"</w:t>
      </w:r>
      <w:proofErr w:type="gramStart"/>
      <w:r w:rsidRPr="00E97A6B">
        <w:rPr>
          <w:sz w:val="26"/>
          <w:szCs w:val="26"/>
        </w:rPr>
        <w:t>Амурская</w:t>
      </w:r>
      <w:proofErr w:type="gramEnd"/>
      <w:r w:rsidRPr="00E97A6B">
        <w:rPr>
          <w:sz w:val="26"/>
          <w:szCs w:val="26"/>
        </w:rPr>
        <w:t xml:space="preserve"> правда", N 19-20, 26.01.2005</w:t>
      </w:r>
      <w:r>
        <w:rPr>
          <w:sz w:val="26"/>
          <w:szCs w:val="26"/>
        </w:rPr>
        <w:t>);</w:t>
      </w:r>
    </w:p>
    <w:p w:rsidR="009F4E8E" w:rsidRDefault="009F4E8E" w:rsidP="00D20585">
      <w:pPr>
        <w:autoSpaceDE w:val="0"/>
        <w:autoSpaceDN w:val="0"/>
        <w:adjustRightInd w:val="0"/>
        <w:ind w:firstLine="709"/>
        <w:jc w:val="both"/>
        <w:rPr>
          <w:sz w:val="26"/>
          <w:szCs w:val="26"/>
        </w:rPr>
      </w:pPr>
      <w:r w:rsidRPr="00E97A6B">
        <w:rPr>
          <w:sz w:val="26"/>
          <w:szCs w:val="26"/>
        </w:rPr>
        <w:t>Постановлением Правительства Амурской области от 29.12.2011 N 968 "О системе межведомственного электронного взаимодействия Амурской</w:t>
      </w:r>
      <w:r w:rsidRPr="00D20585">
        <w:rPr>
          <w:sz w:val="26"/>
          <w:szCs w:val="26"/>
        </w:rPr>
        <w:t xml:space="preserve"> области" ("</w:t>
      </w:r>
      <w:proofErr w:type="gramStart"/>
      <w:r w:rsidRPr="00D20585">
        <w:rPr>
          <w:sz w:val="26"/>
          <w:szCs w:val="26"/>
        </w:rPr>
        <w:t>Амурская</w:t>
      </w:r>
      <w:proofErr w:type="gramEnd"/>
      <w:r w:rsidRPr="00D20585">
        <w:rPr>
          <w:sz w:val="26"/>
          <w:szCs w:val="26"/>
        </w:rPr>
        <w:t xml:space="preserve"> правда", N 2, 11.01.2012);</w:t>
      </w:r>
    </w:p>
    <w:p w:rsidR="009F4E8E" w:rsidRPr="00D20585" w:rsidRDefault="009F4E8E" w:rsidP="00D20585">
      <w:pPr>
        <w:autoSpaceDE w:val="0"/>
        <w:autoSpaceDN w:val="0"/>
        <w:adjustRightInd w:val="0"/>
        <w:ind w:firstLine="709"/>
        <w:jc w:val="both"/>
        <w:rPr>
          <w:sz w:val="26"/>
          <w:szCs w:val="26"/>
        </w:rPr>
      </w:pPr>
      <w:r w:rsidRPr="00D20585">
        <w:rPr>
          <w:sz w:val="26"/>
          <w:szCs w:val="26"/>
        </w:rPr>
        <w:t>Распоряжением Правительства Амурской области от 11.08.2010 N 88-р (в ред. от 02.09.2013) "О Плане перехода на предоставление в электронном виде государственных, муниципальных услуг (исполнения функций) органами исполнительной власти, органами местного самоуправления Амурской области, учреждениями Амурской области и муниципальными учреждениями";</w:t>
      </w:r>
    </w:p>
    <w:p w:rsidR="009F4E8E" w:rsidRPr="000C5255" w:rsidRDefault="009F4E8E" w:rsidP="0056492F">
      <w:pPr>
        <w:pStyle w:val="ConsPlusNormal"/>
        <w:spacing w:line="276" w:lineRule="auto"/>
        <w:ind w:firstLine="709"/>
        <w:jc w:val="both"/>
        <w:rPr>
          <w:rFonts w:ascii="Times New Roman" w:hAnsi="Times New Roman"/>
          <w:i/>
        </w:rPr>
      </w:pPr>
      <w:r w:rsidRPr="000C5255">
        <w:rPr>
          <w:rFonts w:ascii="Times New Roman" w:hAnsi="Times New Roman"/>
          <w:i/>
        </w:rPr>
        <w:sym w:font="Symbol" w:char="F03C"/>
      </w:r>
      <w:r w:rsidRPr="000C5255">
        <w:rPr>
          <w:rFonts w:ascii="Times New Roman" w:hAnsi="Times New Roman"/>
          <w:i/>
        </w:rPr>
        <w:t xml:space="preserve">наименование нормативного правового акта органа местного </w:t>
      </w:r>
      <w:r w:rsidRPr="000C5255">
        <w:rPr>
          <w:rFonts w:ascii="Times New Roman" w:hAnsi="Times New Roman"/>
          <w:i/>
        </w:rPr>
        <w:lastRenderedPageBreak/>
        <w:t xml:space="preserve">самоуправления муниципального образования </w:t>
      </w:r>
      <w:r>
        <w:rPr>
          <w:rFonts w:ascii="Times New Roman" w:hAnsi="Times New Roman"/>
          <w:i/>
        </w:rPr>
        <w:t>Амурской области</w:t>
      </w:r>
      <w:r w:rsidRPr="000C5255">
        <w:rPr>
          <w:rFonts w:ascii="Times New Roman" w:hAnsi="Times New Roman"/>
          <w:i/>
        </w:rPr>
        <w:t>, которым (актом) регулируется порядок принятия решения по вопросам предоставления муниципальной услуги</w:t>
      </w:r>
      <w:r w:rsidRPr="000C5255">
        <w:rPr>
          <w:rFonts w:ascii="Times New Roman" w:hAnsi="Times New Roman"/>
          <w:i/>
        </w:rPr>
        <w:sym w:font="Symbol" w:char="F03E"/>
      </w:r>
      <w:r w:rsidRPr="000C5255">
        <w:rPr>
          <w:rFonts w:ascii="Times New Roman" w:hAnsi="Times New Roman"/>
          <w:i/>
        </w:rPr>
        <w:t>.</w:t>
      </w:r>
    </w:p>
    <w:p w:rsidR="009F4E8E" w:rsidRPr="000C5255" w:rsidRDefault="009F4E8E" w:rsidP="006E2D6C">
      <w:pPr>
        <w:pStyle w:val="ConsPlusNormal"/>
        <w:spacing w:line="276" w:lineRule="auto"/>
        <w:jc w:val="both"/>
        <w:rPr>
          <w:rFonts w:ascii="Times New Roman" w:hAnsi="Times New Roman"/>
        </w:rPr>
      </w:pPr>
      <w:r>
        <w:rPr>
          <w:rFonts w:ascii="Times New Roman" w:hAnsi="Times New Roman"/>
          <w:b/>
          <w:i/>
        </w:rPr>
        <w:t>В случае организации предоставления муниципальной услуги в МФЦ также:</w:t>
      </w:r>
    </w:p>
    <w:p w:rsidR="009F4E8E" w:rsidRDefault="009F4E8E" w:rsidP="006E2D6C">
      <w:pPr>
        <w:autoSpaceDE w:val="0"/>
        <w:autoSpaceDN w:val="0"/>
        <w:adjustRightInd w:val="0"/>
        <w:ind w:firstLine="709"/>
        <w:jc w:val="both"/>
        <w:rPr>
          <w:sz w:val="26"/>
          <w:szCs w:val="26"/>
        </w:rPr>
      </w:pPr>
      <w:r w:rsidRPr="000C5255">
        <w:rPr>
          <w:sz w:val="26"/>
          <w:szCs w:val="26"/>
        </w:rPr>
        <w:t xml:space="preserve">Постановлением Правительства РФ от 22.12.2012 N 1376 "Об утверждении </w:t>
      </w:r>
      <w:proofErr w:type="gramStart"/>
      <w:r w:rsidRPr="000C5255">
        <w:rPr>
          <w:sz w:val="26"/>
          <w:szCs w:val="26"/>
        </w:rPr>
        <w:t>Правил организации деятельности многофункциональных центров предоставления государственных</w:t>
      </w:r>
      <w:proofErr w:type="gramEnd"/>
      <w:r w:rsidRPr="000C5255">
        <w:rPr>
          <w:sz w:val="26"/>
          <w:szCs w:val="26"/>
        </w:rPr>
        <w:t xml:space="preserve"> и муниципальных услуг" ("Российская газета", N 303, 31.12.2012);</w:t>
      </w:r>
    </w:p>
    <w:p w:rsidR="009F4E8E" w:rsidRDefault="009F4E8E" w:rsidP="006E2D6C">
      <w:pPr>
        <w:autoSpaceDE w:val="0"/>
        <w:autoSpaceDN w:val="0"/>
        <w:adjustRightInd w:val="0"/>
        <w:ind w:firstLine="709"/>
        <w:jc w:val="both"/>
        <w:rPr>
          <w:sz w:val="26"/>
          <w:szCs w:val="26"/>
        </w:rPr>
      </w:pPr>
      <w:r w:rsidRPr="00D20585">
        <w:rPr>
          <w:sz w:val="26"/>
          <w:szCs w:val="26"/>
        </w:rPr>
        <w:t>Постановление Правительства Амурской области от 26.04.2013 N 197 "О государственных и муниципальных услугах,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расположенных на территории Амурской области" ("Амур</w:t>
      </w:r>
      <w:r>
        <w:rPr>
          <w:sz w:val="26"/>
          <w:szCs w:val="26"/>
        </w:rPr>
        <w:t>ская правда", N 85, 15.05.2013).</w:t>
      </w:r>
    </w:p>
    <w:p w:rsidR="009F4E8E" w:rsidRPr="000C5255" w:rsidRDefault="009F4E8E" w:rsidP="0056492F">
      <w:pPr>
        <w:pStyle w:val="ConsPlusNormal"/>
        <w:spacing w:line="276" w:lineRule="auto"/>
        <w:ind w:firstLine="709"/>
        <w:jc w:val="both"/>
        <w:rPr>
          <w:rFonts w:ascii="Times New Roman" w:hAnsi="Times New Roman"/>
        </w:rPr>
      </w:pPr>
    </w:p>
    <w:p w:rsidR="009F4E8E" w:rsidRPr="000C5255" w:rsidRDefault="009F4E8E" w:rsidP="0056492F">
      <w:pPr>
        <w:pStyle w:val="ConsPlusNormal"/>
        <w:spacing w:line="276" w:lineRule="auto"/>
        <w:ind w:firstLine="709"/>
        <w:jc w:val="center"/>
        <w:rPr>
          <w:rFonts w:ascii="Times New Roman" w:hAnsi="Times New Roman"/>
          <w:b/>
        </w:rPr>
      </w:pPr>
      <w:r w:rsidRPr="000C5255">
        <w:rPr>
          <w:rFonts w:ascii="Times New Roman" w:hAnsi="Times New Roman"/>
          <w:b/>
        </w:rPr>
        <w:t>Исчерпывающий перечень документов</w:t>
      </w:r>
      <w:r>
        <w:rPr>
          <w:rFonts w:ascii="Times New Roman" w:hAnsi="Times New Roman"/>
          <w:b/>
        </w:rPr>
        <w:t xml:space="preserve"> (информации)</w:t>
      </w:r>
      <w:r w:rsidRPr="000C5255">
        <w:rPr>
          <w:rFonts w:ascii="Times New Roman" w:hAnsi="Times New Roman"/>
          <w:b/>
        </w:rPr>
        <w:t xml:space="preserve">, необходимых в соответствии с законодательными или иными нормативными правовыми актами для предоставления муниципальной услуги, </w:t>
      </w:r>
      <w:r w:rsidRPr="002B4F6F">
        <w:rPr>
          <w:rFonts w:ascii="Times New Roman" w:hAnsi="Times New Roman"/>
          <w:b/>
        </w:rPr>
        <w:t xml:space="preserve">услуг, необходимых и обязательных для предоставления </w:t>
      </w:r>
      <w:r>
        <w:rPr>
          <w:rFonts w:ascii="Times New Roman" w:hAnsi="Times New Roman"/>
          <w:b/>
        </w:rPr>
        <w:t>муниципальной</w:t>
      </w:r>
      <w:r w:rsidRPr="002B4F6F">
        <w:rPr>
          <w:rFonts w:ascii="Times New Roman" w:hAnsi="Times New Roman"/>
          <w:b/>
        </w:rPr>
        <w:t xml:space="preserve"> услуги,</w:t>
      </w:r>
      <w:r>
        <w:rPr>
          <w:rFonts w:ascii="Times New Roman" w:hAnsi="Times New Roman"/>
          <w:b/>
        </w:rPr>
        <w:t xml:space="preserve"> </w:t>
      </w:r>
      <w:r w:rsidRPr="000C5255">
        <w:rPr>
          <w:rFonts w:ascii="Times New Roman" w:hAnsi="Times New Roman"/>
          <w:b/>
        </w:rPr>
        <w:t>которые заявитель должен представить самостоятельно</w:t>
      </w:r>
      <w:r>
        <w:rPr>
          <w:rFonts w:ascii="Times New Roman" w:hAnsi="Times New Roman"/>
          <w:b/>
        </w:rPr>
        <w:t>,</w:t>
      </w:r>
      <w:r w:rsidRPr="002B4F6F">
        <w:rPr>
          <w:rFonts w:ascii="Times New Roman" w:hAnsi="Times New Roman"/>
          <w:b/>
        </w:rPr>
        <w:t xml:space="preserve"> способы их получения заявителями, в том числе в электронной форме, и порядок их представления</w:t>
      </w:r>
    </w:p>
    <w:p w:rsidR="009F4E8E" w:rsidRPr="000C5255" w:rsidRDefault="009F4E8E" w:rsidP="0056492F">
      <w:pPr>
        <w:pStyle w:val="ConsPlusNormal"/>
        <w:spacing w:line="276" w:lineRule="auto"/>
        <w:ind w:firstLine="709"/>
        <w:jc w:val="both"/>
        <w:rPr>
          <w:rFonts w:ascii="Times New Roman" w:hAnsi="Times New Roman"/>
        </w:rPr>
      </w:pPr>
    </w:p>
    <w:p w:rsidR="009F4E8E" w:rsidRPr="000C5255" w:rsidRDefault="009F4E8E" w:rsidP="0056492F">
      <w:pPr>
        <w:pStyle w:val="ConsPlusNormal"/>
        <w:spacing w:line="276" w:lineRule="auto"/>
        <w:ind w:firstLine="709"/>
        <w:jc w:val="both"/>
        <w:rPr>
          <w:rFonts w:ascii="Times New Roman" w:hAnsi="Times New Roman"/>
        </w:rPr>
      </w:pPr>
      <w:r w:rsidRPr="000C5255">
        <w:rPr>
          <w:rFonts w:ascii="Times New Roman" w:hAnsi="Times New Roman"/>
        </w:rPr>
        <w:t>2.7. Исчерпывающий перечень документов</w:t>
      </w:r>
      <w:r>
        <w:rPr>
          <w:rFonts w:ascii="Times New Roman" w:hAnsi="Times New Roman"/>
        </w:rPr>
        <w:t xml:space="preserve"> (информации)</w:t>
      </w:r>
      <w:r w:rsidRPr="000C5255">
        <w:rPr>
          <w:rFonts w:ascii="Times New Roman" w:hAnsi="Times New Roman"/>
        </w:rPr>
        <w:t>, необходимых в соответствии с нормативными правовыми актами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w:t>
      </w:r>
      <w:r>
        <w:rPr>
          <w:rFonts w:ascii="Times New Roman" w:hAnsi="Times New Roman"/>
        </w:rPr>
        <w:t>вления предусмотрены настоящим а</w:t>
      </w:r>
      <w:r w:rsidRPr="000C5255">
        <w:rPr>
          <w:rFonts w:ascii="Times New Roman" w:hAnsi="Times New Roman"/>
        </w:rPr>
        <w:t>дминистративным регламентом применительно к конкретной административной процедуре.</w:t>
      </w:r>
    </w:p>
    <w:p w:rsidR="009F4E8E" w:rsidRPr="00C81C43" w:rsidRDefault="009F4E8E" w:rsidP="0056492F">
      <w:pPr>
        <w:pStyle w:val="ConsPlusNormal"/>
        <w:spacing w:line="276" w:lineRule="auto"/>
        <w:ind w:firstLine="709"/>
        <w:jc w:val="both"/>
        <w:rPr>
          <w:rFonts w:ascii="Times New Roman" w:hAnsi="Times New Roman"/>
        </w:rPr>
      </w:pPr>
      <w:r w:rsidRPr="00C81C43">
        <w:rPr>
          <w:rFonts w:ascii="Times New Roman" w:hAnsi="Times New Roman"/>
        </w:rPr>
        <w:t>Для получения муниципальной услуги заявители подают в МФЦ заявление о предоставлении муниципальной услуги по форме, приведенной в Приложении 2 к административному регламенту, а также следующие документы в 1 экземпляре:</w:t>
      </w:r>
    </w:p>
    <w:p w:rsidR="009F4E8E" w:rsidRPr="00C81C43" w:rsidRDefault="009F4E8E" w:rsidP="00C81C43">
      <w:pPr>
        <w:pStyle w:val="ConsPlusNormal"/>
        <w:spacing w:line="276" w:lineRule="auto"/>
        <w:ind w:firstLine="709"/>
        <w:jc w:val="both"/>
        <w:rPr>
          <w:rFonts w:ascii="Times New Roman" w:hAnsi="Times New Roman"/>
        </w:rPr>
      </w:pPr>
      <w:proofErr w:type="gramStart"/>
      <w:r w:rsidRPr="00C81C43">
        <w:rPr>
          <w:rFonts w:ascii="Times New Roman" w:hAnsi="Times New Roman"/>
        </w:rPr>
        <w:t>1. копию документа, удостоверяющего личность получателя услуги (представителя получателя услуги), в качестве которого может быть представлен в том числе:</w:t>
      </w:r>
      <w:proofErr w:type="gramEnd"/>
    </w:p>
    <w:p w:rsidR="009F4E8E" w:rsidRPr="00C81C43" w:rsidRDefault="009F4E8E" w:rsidP="00C81C43">
      <w:pPr>
        <w:pStyle w:val="ConsPlusNormal"/>
        <w:spacing w:line="276" w:lineRule="auto"/>
        <w:ind w:firstLine="709"/>
        <w:jc w:val="both"/>
        <w:rPr>
          <w:rFonts w:ascii="Times New Roman" w:hAnsi="Times New Roman"/>
        </w:rPr>
      </w:pPr>
      <w:r w:rsidRPr="00C81C43">
        <w:rPr>
          <w:rFonts w:ascii="Times New Roman" w:hAnsi="Times New Roman"/>
        </w:rPr>
        <w:t>паспорт гражданина Российской Федерации;</w:t>
      </w:r>
    </w:p>
    <w:p w:rsidR="009F4E8E" w:rsidRPr="00C81C43" w:rsidRDefault="009F4E8E" w:rsidP="00C81C43">
      <w:pPr>
        <w:pStyle w:val="ConsPlusNormal"/>
        <w:spacing w:line="276" w:lineRule="auto"/>
        <w:ind w:firstLine="709"/>
        <w:jc w:val="both"/>
        <w:rPr>
          <w:rFonts w:ascii="Times New Roman" w:hAnsi="Times New Roman"/>
        </w:rPr>
      </w:pPr>
      <w:r w:rsidRPr="00C81C43">
        <w:rPr>
          <w:rFonts w:ascii="Times New Roman" w:hAnsi="Times New Roman"/>
        </w:rPr>
        <w:t>свидетельство о рождении лиц (граждан Российской Федерации), не достигших 14-летнего возраста;</w:t>
      </w:r>
    </w:p>
    <w:p w:rsidR="009F4E8E" w:rsidRPr="00C81C43" w:rsidRDefault="009F4E8E" w:rsidP="00C81C43">
      <w:pPr>
        <w:pStyle w:val="ConsPlusNormal"/>
        <w:spacing w:line="276" w:lineRule="auto"/>
        <w:ind w:firstLine="709"/>
        <w:jc w:val="both"/>
        <w:rPr>
          <w:rFonts w:ascii="Times New Roman" w:hAnsi="Times New Roman"/>
        </w:rPr>
      </w:pPr>
      <w:r w:rsidRPr="00C81C43">
        <w:rPr>
          <w:rFonts w:ascii="Times New Roman" w:hAnsi="Times New Roman"/>
        </w:rPr>
        <w:t>временное удостоверение личности гражданина Российской Федерации по форме № 2-П;</w:t>
      </w:r>
    </w:p>
    <w:p w:rsidR="009F4E8E" w:rsidRPr="00C81C43" w:rsidRDefault="009F4E8E" w:rsidP="00C81C43">
      <w:pPr>
        <w:pStyle w:val="ConsPlusNormal"/>
        <w:spacing w:line="276" w:lineRule="auto"/>
        <w:ind w:firstLine="709"/>
        <w:jc w:val="both"/>
        <w:rPr>
          <w:rFonts w:ascii="Times New Roman" w:hAnsi="Times New Roman"/>
        </w:rPr>
      </w:pPr>
      <w:r w:rsidRPr="00C81C43">
        <w:rPr>
          <w:rFonts w:ascii="Times New Roman" w:hAnsi="Times New Roman"/>
        </w:rPr>
        <w:t>паспорт моряка (удостоверение личности моряка);</w:t>
      </w:r>
    </w:p>
    <w:p w:rsidR="009F4E8E" w:rsidRPr="00C81C43" w:rsidRDefault="009F4E8E" w:rsidP="00C81C43">
      <w:pPr>
        <w:pStyle w:val="ConsPlusNormal"/>
        <w:spacing w:line="276" w:lineRule="auto"/>
        <w:ind w:firstLine="709"/>
        <w:jc w:val="both"/>
        <w:rPr>
          <w:rFonts w:ascii="Times New Roman" w:hAnsi="Times New Roman"/>
        </w:rPr>
      </w:pPr>
      <w:r w:rsidRPr="00C81C43">
        <w:rPr>
          <w:rFonts w:ascii="Times New Roman" w:hAnsi="Times New Roman"/>
        </w:rPr>
        <w:t>удостоверение личности военнослужащего или военный билет гражданина Российской Федерации.</w:t>
      </w:r>
    </w:p>
    <w:p w:rsidR="009F4E8E" w:rsidRDefault="009F4E8E" w:rsidP="00EE183C">
      <w:pPr>
        <w:pStyle w:val="ConsPlusNormal"/>
        <w:spacing w:line="276" w:lineRule="auto"/>
        <w:ind w:firstLine="709"/>
        <w:jc w:val="both"/>
        <w:rPr>
          <w:rFonts w:ascii="Times New Roman" w:hAnsi="Times New Roman"/>
        </w:rPr>
      </w:pPr>
      <w:r w:rsidRPr="00C81C43">
        <w:rPr>
          <w:rFonts w:ascii="Times New Roman" w:hAnsi="Times New Roman"/>
        </w:rPr>
        <w:t xml:space="preserve">2.7.1. </w:t>
      </w:r>
      <w:proofErr w:type="gramStart"/>
      <w:r w:rsidRPr="00C81C43">
        <w:rPr>
          <w:rFonts w:ascii="Times New Roman" w:hAnsi="Times New Roman"/>
        </w:rPr>
        <w:t xml:space="preserve">Граждане Российской Федерации, зарегистрированные по месту </w:t>
      </w:r>
      <w:r w:rsidRPr="00C81C43">
        <w:rPr>
          <w:rFonts w:ascii="Times New Roman" w:hAnsi="Times New Roman"/>
        </w:rPr>
        <w:lastRenderedPageBreak/>
        <w:t>жительства в пределах области (женщина, родившая (усыновившая) третьего ребенка или последующих детей начиная с 1 января 2011 года, а также мужчина, являющийся единственным усыновителем третьего или последующих детей, у которого решение суда об усыновлении вступило в законную силу начиная с 1 января 2011 года)</w:t>
      </w:r>
      <w:r>
        <w:rPr>
          <w:rFonts w:ascii="Times New Roman" w:hAnsi="Times New Roman"/>
        </w:rPr>
        <w:t xml:space="preserve"> подают также следующие документы:</w:t>
      </w:r>
      <w:proofErr w:type="gramEnd"/>
    </w:p>
    <w:p w:rsidR="009F4E8E" w:rsidRDefault="009F4E8E" w:rsidP="00EE183C">
      <w:pPr>
        <w:pStyle w:val="ConsPlusNormal"/>
        <w:spacing w:line="276" w:lineRule="auto"/>
        <w:ind w:firstLine="709"/>
        <w:jc w:val="both"/>
        <w:rPr>
          <w:rFonts w:ascii="Times New Roman" w:hAnsi="Times New Roman"/>
        </w:rPr>
      </w:pPr>
      <w:r>
        <w:rPr>
          <w:rFonts w:ascii="Times New Roman" w:hAnsi="Times New Roman"/>
        </w:rPr>
        <w:t xml:space="preserve">- </w:t>
      </w:r>
      <w:r w:rsidRPr="00C81C43">
        <w:rPr>
          <w:rFonts w:ascii="Times New Roman" w:hAnsi="Times New Roman"/>
        </w:rPr>
        <w:t>свидетельства о рождении детей</w:t>
      </w:r>
      <w:r>
        <w:rPr>
          <w:rFonts w:ascii="Times New Roman" w:hAnsi="Times New Roman"/>
        </w:rPr>
        <w:t>;</w:t>
      </w:r>
    </w:p>
    <w:p w:rsidR="009F4E8E" w:rsidRDefault="009F4E8E" w:rsidP="00EE183C">
      <w:pPr>
        <w:pStyle w:val="ConsPlusNormal"/>
        <w:spacing w:line="276" w:lineRule="auto"/>
        <w:ind w:firstLine="709"/>
        <w:jc w:val="both"/>
        <w:rPr>
          <w:rFonts w:ascii="Times New Roman" w:hAnsi="Times New Roman"/>
        </w:rPr>
      </w:pPr>
      <w:r>
        <w:rPr>
          <w:rFonts w:ascii="Times New Roman" w:hAnsi="Times New Roman"/>
        </w:rPr>
        <w:t>-</w:t>
      </w:r>
      <w:r w:rsidRPr="00C81C43">
        <w:rPr>
          <w:rFonts w:ascii="Times New Roman" w:hAnsi="Times New Roman"/>
        </w:rPr>
        <w:t xml:space="preserve"> документы, подтверждающие факт усыновления либо установления опеки</w:t>
      </w:r>
      <w:r>
        <w:rPr>
          <w:rFonts w:ascii="Times New Roman" w:hAnsi="Times New Roman"/>
        </w:rPr>
        <w:t xml:space="preserve"> (решение суда, решение, выданное органами опеки и попечительства).</w:t>
      </w:r>
    </w:p>
    <w:p w:rsidR="009F4E8E" w:rsidRDefault="009F4E8E" w:rsidP="00EE183C">
      <w:pPr>
        <w:pStyle w:val="ConsPlusNormal"/>
        <w:spacing w:line="276" w:lineRule="auto"/>
        <w:ind w:firstLine="709"/>
        <w:jc w:val="both"/>
        <w:rPr>
          <w:rFonts w:ascii="Times New Roman" w:hAnsi="Times New Roman"/>
        </w:rPr>
      </w:pPr>
      <w:r>
        <w:rPr>
          <w:rFonts w:ascii="Times New Roman" w:hAnsi="Times New Roman"/>
        </w:rPr>
        <w:t xml:space="preserve">2.7.2. Многодетные семьи </w:t>
      </w:r>
      <w:r w:rsidRPr="00C81C43">
        <w:rPr>
          <w:rFonts w:ascii="Times New Roman" w:hAnsi="Times New Roman"/>
        </w:rPr>
        <w:t>подают также следующие документы:</w:t>
      </w:r>
    </w:p>
    <w:p w:rsidR="009F4E8E" w:rsidRPr="00C81C43" w:rsidRDefault="009F4E8E" w:rsidP="00C81C43">
      <w:pPr>
        <w:pStyle w:val="ConsPlusNormal"/>
        <w:spacing w:line="276" w:lineRule="auto"/>
        <w:ind w:firstLine="709"/>
        <w:jc w:val="both"/>
        <w:rPr>
          <w:rFonts w:ascii="Times New Roman" w:hAnsi="Times New Roman"/>
        </w:rPr>
      </w:pPr>
      <w:r w:rsidRPr="00C81C43">
        <w:rPr>
          <w:rFonts w:ascii="Times New Roman" w:hAnsi="Times New Roman"/>
        </w:rPr>
        <w:t>- свидетельства о рождении детей;</w:t>
      </w:r>
    </w:p>
    <w:p w:rsidR="009F4E8E" w:rsidRDefault="009F4E8E" w:rsidP="00C81C43">
      <w:pPr>
        <w:pStyle w:val="ConsPlusNormal"/>
        <w:spacing w:line="276" w:lineRule="auto"/>
        <w:ind w:firstLine="709"/>
        <w:jc w:val="both"/>
        <w:rPr>
          <w:rFonts w:ascii="Times New Roman" w:hAnsi="Times New Roman"/>
        </w:rPr>
      </w:pPr>
      <w:r w:rsidRPr="00C81C43">
        <w:rPr>
          <w:rFonts w:ascii="Times New Roman" w:hAnsi="Times New Roman"/>
        </w:rPr>
        <w:t>- документы, подтверждающие факт усыновления либо установления опеки (решение суда, решение, выданное органами опеки и попечительства)</w:t>
      </w:r>
      <w:r>
        <w:rPr>
          <w:rFonts w:ascii="Times New Roman" w:hAnsi="Times New Roman"/>
        </w:rPr>
        <w:t>;</w:t>
      </w:r>
    </w:p>
    <w:p w:rsidR="009F4E8E" w:rsidRDefault="009F4E8E" w:rsidP="00C81C43">
      <w:pPr>
        <w:pStyle w:val="ConsPlusNormal"/>
        <w:spacing w:line="276" w:lineRule="auto"/>
        <w:ind w:firstLine="709"/>
        <w:jc w:val="both"/>
        <w:rPr>
          <w:rFonts w:ascii="Times New Roman" w:hAnsi="Times New Roman"/>
        </w:rPr>
      </w:pPr>
      <w:r>
        <w:rPr>
          <w:rFonts w:ascii="Times New Roman" w:hAnsi="Times New Roman"/>
        </w:rPr>
        <w:t xml:space="preserve">- </w:t>
      </w:r>
      <w:r w:rsidRPr="00C81C43">
        <w:rPr>
          <w:rFonts w:ascii="Times New Roman" w:hAnsi="Times New Roman"/>
        </w:rPr>
        <w:t>свидетельство о регистрации брака</w:t>
      </w:r>
      <w:r>
        <w:rPr>
          <w:rFonts w:ascii="Times New Roman" w:hAnsi="Times New Roman"/>
        </w:rPr>
        <w:t>.</w:t>
      </w:r>
    </w:p>
    <w:p w:rsidR="009F4E8E" w:rsidRDefault="009F4E8E" w:rsidP="00C81C43">
      <w:pPr>
        <w:pStyle w:val="ConsPlusNormal"/>
        <w:spacing w:line="276" w:lineRule="auto"/>
        <w:ind w:firstLine="709"/>
        <w:jc w:val="both"/>
        <w:rPr>
          <w:rFonts w:ascii="Times New Roman" w:hAnsi="Times New Roman"/>
        </w:rPr>
      </w:pPr>
      <w:r>
        <w:rPr>
          <w:rFonts w:ascii="Times New Roman" w:hAnsi="Times New Roman"/>
        </w:rPr>
        <w:t xml:space="preserve">2.7.3. </w:t>
      </w:r>
      <w:r w:rsidRPr="00C81C43">
        <w:rPr>
          <w:rFonts w:ascii="Times New Roman" w:hAnsi="Times New Roman"/>
        </w:rPr>
        <w:t>Граждане, являющиеся молодыми специалистами</w:t>
      </w:r>
      <w:r>
        <w:rPr>
          <w:rFonts w:ascii="Times New Roman" w:hAnsi="Times New Roman"/>
        </w:rPr>
        <w:t xml:space="preserve">, </w:t>
      </w:r>
      <w:r w:rsidRPr="00C81C43">
        <w:rPr>
          <w:rFonts w:ascii="Times New Roman" w:hAnsi="Times New Roman"/>
        </w:rPr>
        <w:t>подают также следующие документы:</w:t>
      </w:r>
    </w:p>
    <w:p w:rsidR="009F4E8E" w:rsidRPr="00C81C43" w:rsidRDefault="009F4E8E" w:rsidP="00C81C43">
      <w:pPr>
        <w:pStyle w:val="ConsPlusNormal"/>
        <w:spacing w:line="276" w:lineRule="auto"/>
        <w:ind w:firstLine="709"/>
        <w:jc w:val="both"/>
        <w:rPr>
          <w:rFonts w:ascii="Times New Roman" w:hAnsi="Times New Roman"/>
        </w:rPr>
      </w:pPr>
      <w:r>
        <w:rPr>
          <w:rFonts w:ascii="Times New Roman" w:hAnsi="Times New Roman"/>
        </w:rPr>
        <w:t>-</w:t>
      </w:r>
      <w:r w:rsidRPr="00C81C43">
        <w:rPr>
          <w:rFonts w:ascii="Times New Roman" w:hAnsi="Times New Roman"/>
        </w:rPr>
        <w:t xml:space="preserve"> трудово</w:t>
      </w:r>
      <w:r>
        <w:rPr>
          <w:rFonts w:ascii="Times New Roman" w:hAnsi="Times New Roman"/>
        </w:rPr>
        <w:t>й</w:t>
      </w:r>
      <w:r w:rsidRPr="00C81C43">
        <w:rPr>
          <w:rFonts w:ascii="Times New Roman" w:hAnsi="Times New Roman"/>
        </w:rPr>
        <w:t xml:space="preserve"> договор;</w:t>
      </w:r>
    </w:p>
    <w:p w:rsidR="009F4E8E" w:rsidRPr="00C81C43" w:rsidRDefault="009F4E8E" w:rsidP="00C81C43">
      <w:pPr>
        <w:pStyle w:val="ConsPlusNormal"/>
        <w:spacing w:line="276" w:lineRule="auto"/>
        <w:ind w:firstLine="709"/>
        <w:jc w:val="both"/>
        <w:rPr>
          <w:rFonts w:ascii="Times New Roman" w:hAnsi="Times New Roman"/>
        </w:rPr>
      </w:pPr>
      <w:r>
        <w:rPr>
          <w:rFonts w:ascii="Times New Roman" w:hAnsi="Times New Roman"/>
        </w:rPr>
        <w:t>-</w:t>
      </w:r>
      <w:r w:rsidRPr="00C81C43">
        <w:rPr>
          <w:rFonts w:ascii="Times New Roman" w:hAnsi="Times New Roman"/>
        </w:rPr>
        <w:t xml:space="preserve"> выписку из приказа либо копию приказа о приеме молодого специалиста на работу;</w:t>
      </w:r>
    </w:p>
    <w:p w:rsidR="009F4E8E" w:rsidRDefault="009F4E8E" w:rsidP="00C81C43">
      <w:pPr>
        <w:pStyle w:val="ConsPlusNormal"/>
        <w:spacing w:line="276" w:lineRule="auto"/>
        <w:ind w:firstLine="709"/>
        <w:jc w:val="both"/>
        <w:rPr>
          <w:rFonts w:ascii="Times New Roman" w:hAnsi="Times New Roman"/>
        </w:rPr>
      </w:pPr>
      <w:r>
        <w:rPr>
          <w:rFonts w:ascii="Times New Roman" w:hAnsi="Times New Roman"/>
        </w:rPr>
        <w:t>-</w:t>
      </w:r>
      <w:r w:rsidRPr="00C81C43">
        <w:rPr>
          <w:rFonts w:ascii="Times New Roman" w:hAnsi="Times New Roman"/>
        </w:rPr>
        <w:t xml:space="preserve"> </w:t>
      </w:r>
      <w:r>
        <w:rPr>
          <w:rFonts w:ascii="Times New Roman" w:hAnsi="Times New Roman"/>
        </w:rPr>
        <w:t>д</w:t>
      </w:r>
      <w:r w:rsidRPr="00C81C43">
        <w:rPr>
          <w:rFonts w:ascii="Times New Roman" w:hAnsi="Times New Roman"/>
        </w:rPr>
        <w:t>окумент о высшем, среднем или начальном профессиональном образовании.</w:t>
      </w:r>
    </w:p>
    <w:p w:rsidR="009F4E8E" w:rsidRDefault="009F4E8E" w:rsidP="00C81C43">
      <w:pPr>
        <w:pStyle w:val="ConsPlusNormal"/>
        <w:spacing w:line="276" w:lineRule="auto"/>
        <w:ind w:firstLine="709"/>
        <w:jc w:val="both"/>
        <w:rPr>
          <w:rFonts w:ascii="Times New Roman" w:hAnsi="Times New Roman"/>
        </w:rPr>
      </w:pPr>
      <w:r>
        <w:rPr>
          <w:rFonts w:ascii="Times New Roman" w:hAnsi="Times New Roman"/>
        </w:rPr>
        <w:t xml:space="preserve">2.7.4. </w:t>
      </w:r>
      <w:r w:rsidRPr="00F357C5">
        <w:rPr>
          <w:rFonts w:ascii="Times New Roman" w:hAnsi="Times New Roman"/>
        </w:rPr>
        <w:t>Семь</w:t>
      </w:r>
      <w:r>
        <w:rPr>
          <w:rFonts w:ascii="Times New Roman" w:hAnsi="Times New Roman"/>
        </w:rPr>
        <w:t>и</w:t>
      </w:r>
      <w:r w:rsidRPr="00F357C5">
        <w:rPr>
          <w:rFonts w:ascii="Times New Roman" w:hAnsi="Times New Roman"/>
        </w:rPr>
        <w:t>, имеющ</w:t>
      </w:r>
      <w:r>
        <w:rPr>
          <w:rFonts w:ascii="Times New Roman" w:hAnsi="Times New Roman"/>
        </w:rPr>
        <w:t>ие</w:t>
      </w:r>
      <w:r w:rsidRPr="00F357C5">
        <w:rPr>
          <w:rFonts w:ascii="Times New Roman" w:hAnsi="Times New Roman"/>
        </w:rPr>
        <w:t xml:space="preserve"> ребенка-инвалида,</w:t>
      </w:r>
      <w:r w:rsidRPr="0054201A">
        <w:t xml:space="preserve"> </w:t>
      </w:r>
      <w:r w:rsidRPr="0054201A">
        <w:rPr>
          <w:rFonts w:ascii="Times New Roman" w:hAnsi="Times New Roman"/>
        </w:rPr>
        <w:t>подают также следующие документы:</w:t>
      </w:r>
    </w:p>
    <w:p w:rsidR="009F4E8E" w:rsidRPr="0054201A" w:rsidRDefault="009F4E8E" w:rsidP="0054201A">
      <w:pPr>
        <w:pStyle w:val="ConsPlusNormal"/>
        <w:spacing w:line="276" w:lineRule="auto"/>
        <w:ind w:firstLine="709"/>
        <w:jc w:val="both"/>
        <w:rPr>
          <w:rFonts w:ascii="Times New Roman" w:hAnsi="Times New Roman"/>
        </w:rPr>
      </w:pPr>
      <w:r>
        <w:rPr>
          <w:rFonts w:ascii="Times New Roman" w:hAnsi="Times New Roman"/>
        </w:rPr>
        <w:t>-</w:t>
      </w:r>
      <w:r w:rsidRPr="0054201A">
        <w:rPr>
          <w:rFonts w:ascii="Times New Roman" w:hAnsi="Times New Roman"/>
        </w:rPr>
        <w:t xml:space="preserve"> свидетельств</w:t>
      </w:r>
      <w:r>
        <w:rPr>
          <w:rFonts w:ascii="Times New Roman" w:hAnsi="Times New Roman"/>
        </w:rPr>
        <w:t>о</w:t>
      </w:r>
      <w:r w:rsidRPr="0054201A">
        <w:rPr>
          <w:rFonts w:ascii="Times New Roman" w:hAnsi="Times New Roman"/>
        </w:rPr>
        <w:t xml:space="preserve"> о регистрации брака;</w:t>
      </w:r>
    </w:p>
    <w:p w:rsidR="009F4E8E" w:rsidRPr="0054201A" w:rsidRDefault="009F4E8E" w:rsidP="0054201A">
      <w:pPr>
        <w:pStyle w:val="ConsPlusNormal"/>
        <w:spacing w:line="276" w:lineRule="auto"/>
        <w:ind w:firstLine="709"/>
        <w:jc w:val="both"/>
        <w:rPr>
          <w:rFonts w:ascii="Times New Roman" w:hAnsi="Times New Roman"/>
        </w:rPr>
      </w:pPr>
      <w:r>
        <w:rPr>
          <w:rFonts w:ascii="Times New Roman" w:hAnsi="Times New Roman"/>
        </w:rPr>
        <w:t>-</w:t>
      </w:r>
      <w:r w:rsidRPr="0054201A">
        <w:rPr>
          <w:rFonts w:ascii="Times New Roman" w:hAnsi="Times New Roman"/>
        </w:rPr>
        <w:t xml:space="preserve"> свидетельств</w:t>
      </w:r>
      <w:r>
        <w:rPr>
          <w:rFonts w:ascii="Times New Roman" w:hAnsi="Times New Roman"/>
        </w:rPr>
        <w:t>о</w:t>
      </w:r>
      <w:r w:rsidRPr="0054201A">
        <w:rPr>
          <w:rFonts w:ascii="Times New Roman" w:hAnsi="Times New Roman"/>
        </w:rPr>
        <w:t xml:space="preserve"> о рождении ребенка;</w:t>
      </w:r>
    </w:p>
    <w:p w:rsidR="009F4E8E" w:rsidRDefault="009F4E8E" w:rsidP="0054201A">
      <w:pPr>
        <w:pStyle w:val="ConsPlusNormal"/>
        <w:spacing w:line="276" w:lineRule="auto"/>
        <w:ind w:firstLine="709"/>
        <w:jc w:val="both"/>
        <w:rPr>
          <w:rFonts w:ascii="Times New Roman" w:hAnsi="Times New Roman"/>
        </w:rPr>
      </w:pPr>
      <w:r>
        <w:rPr>
          <w:rFonts w:ascii="Times New Roman" w:hAnsi="Times New Roman"/>
        </w:rPr>
        <w:t>-</w:t>
      </w:r>
      <w:r w:rsidRPr="0054201A">
        <w:rPr>
          <w:rFonts w:ascii="Times New Roman" w:hAnsi="Times New Roman"/>
        </w:rPr>
        <w:t xml:space="preserve"> справку, подтверждающую факт установления инвалидности ребенка.</w:t>
      </w:r>
    </w:p>
    <w:p w:rsidR="009F4E8E" w:rsidRDefault="009F4E8E" w:rsidP="00EE183C">
      <w:pPr>
        <w:pStyle w:val="ConsPlusNormal"/>
        <w:spacing w:line="276" w:lineRule="auto"/>
        <w:ind w:firstLine="709"/>
        <w:jc w:val="both"/>
        <w:rPr>
          <w:rFonts w:ascii="Times New Roman" w:hAnsi="Times New Roman"/>
        </w:rPr>
      </w:pPr>
      <w:r>
        <w:rPr>
          <w:rFonts w:ascii="Times New Roman" w:hAnsi="Times New Roman"/>
        </w:rPr>
        <w:t>2.7.5. Г</w:t>
      </w:r>
      <w:r w:rsidRPr="001F395F">
        <w:rPr>
          <w:rFonts w:ascii="Times New Roman" w:hAnsi="Times New Roman"/>
        </w:rPr>
        <w:t>ражданин России, зарегистрированный по месту жительства в пределах Амурской области, имеющий в фактическом пользовании земельный участок с расположенным на нем жилым домом, находящимся у него на праве собственност</w:t>
      </w:r>
      <w:r>
        <w:rPr>
          <w:rFonts w:ascii="Times New Roman" w:hAnsi="Times New Roman"/>
        </w:rPr>
        <w:t xml:space="preserve">и, </w:t>
      </w:r>
      <w:r w:rsidRPr="001F395F">
        <w:rPr>
          <w:rFonts w:ascii="Times New Roman" w:hAnsi="Times New Roman"/>
        </w:rPr>
        <w:t>пода</w:t>
      </w:r>
      <w:r>
        <w:rPr>
          <w:rFonts w:ascii="Times New Roman" w:hAnsi="Times New Roman"/>
        </w:rPr>
        <w:t>е</w:t>
      </w:r>
      <w:r w:rsidRPr="001F395F">
        <w:rPr>
          <w:rFonts w:ascii="Times New Roman" w:hAnsi="Times New Roman"/>
        </w:rPr>
        <w:t>т также следующие документы:</w:t>
      </w:r>
    </w:p>
    <w:p w:rsidR="009F4E8E" w:rsidRDefault="009F4E8E" w:rsidP="00EE183C">
      <w:pPr>
        <w:pStyle w:val="ConsPlusNormal"/>
        <w:spacing w:line="276" w:lineRule="auto"/>
        <w:ind w:firstLine="709"/>
        <w:jc w:val="both"/>
        <w:rPr>
          <w:rFonts w:ascii="Times New Roman" w:hAnsi="Times New Roman"/>
        </w:rPr>
      </w:pPr>
      <w:r>
        <w:rPr>
          <w:rFonts w:ascii="Times New Roman" w:hAnsi="Times New Roman"/>
        </w:rPr>
        <w:t xml:space="preserve">- </w:t>
      </w:r>
      <w:r w:rsidRPr="001F395F">
        <w:rPr>
          <w:rFonts w:ascii="Times New Roman" w:hAnsi="Times New Roman"/>
        </w:rPr>
        <w:t>правоустанавливающие документы на жилой дом, права на который не зарегистрированы в Едином государственном реестре прав на недв</w:t>
      </w:r>
      <w:r>
        <w:rPr>
          <w:rFonts w:ascii="Times New Roman" w:hAnsi="Times New Roman"/>
        </w:rPr>
        <w:t>ижимое имущество и сделок с ним.</w:t>
      </w:r>
    </w:p>
    <w:p w:rsidR="009F4E8E" w:rsidRDefault="009F4E8E" w:rsidP="00EE183C">
      <w:pPr>
        <w:pStyle w:val="ConsPlusNormal"/>
        <w:spacing w:line="276" w:lineRule="auto"/>
        <w:ind w:firstLine="709"/>
        <w:jc w:val="both"/>
        <w:rPr>
          <w:rFonts w:ascii="Times New Roman" w:hAnsi="Times New Roman"/>
        </w:rPr>
      </w:pPr>
      <w:r>
        <w:rPr>
          <w:rFonts w:ascii="Times New Roman" w:hAnsi="Times New Roman"/>
        </w:rPr>
        <w:t xml:space="preserve">2.7.6. Отдельные </w:t>
      </w:r>
      <w:r w:rsidRPr="00A318BE">
        <w:rPr>
          <w:rFonts w:ascii="Times New Roman" w:hAnsi="Times New Roman"/>
        </w:rPr>
        <w:t>категории граждан Российской Федерации, предусмотренные федеральными законами, имеющие право на внеочередное и первоочередное обеспечение земельными участками для индивидуального жилищного строительства</w:t>
      </w:r>
      <w:r>
        <w:rPr>
          <w:rFonts w:ascii="Times New Roman" w:hAnsi="Times New Roman"/>
        </w:rPr>
        <w:t>,</w:t>
      </w:r>
      <w:r w:rsidRPr="00A318BE">
        <w:t xml:space="preserve"> </w:t>
      </w:r>
      <w:r w:rsidRPr="00A318BE">
        <w:rPr>
          <w:rFonts w:ascii="Times New Roman" w:hAnsi="Times New Roman"/>
        </w:rPr>
        <w:t>подают также следующие документы:</w:t>
      </w:r>
    </w:p>
    <w:p w:rsidR="009F4E8E" w:rsidRDefault="009F4E8E" w:rsidP="00A318BE">
      <w:pPr>
        <w:pStyle w:val="ConsPlusNormal"/>
        <w:spacing w:line="276" w:lineRule="auto"/>
        <w:ind w:firstLine="709"/>
        <w:jc w:val="both"/>
        <w:rPr>
          <w:rFonts w:ascii="Times New Roman" w:hAnsi="Times New Roman"/>
        </w:rPr>
      </w:pPr>
      <w:r>
        <w:rPr>
          <w:rFonts w:ascii="Times New Roman" w:hAnsi="Times New Roman"/>
        </w:rPr>
        <w:t xml:space="preserve">- </w:t>
      </w:r>
      <w:r w:rsidRPr="00A318BE">
        <w:rPr>
          <w:rFonts w:ascii="Times New Roman" w:hAnsi="Times New Roman"/>
        </w:rPr>
        <w:t>удостоверени</w:t>
      </w:r>
      <w:r>
        <w:rPr>
          <w:rFonts w:ascii="Times New Roman" w:hAnsi="Times New Roman"/>
        </w:rPr>
        <w:t>е</w:t>
      </w:r>
      <w:r w:rsidRPr="00A318BE">
        <w:rPr>
          <w:rFonts w:ascii="Times New Roman" w:hAnsi="Times New Roman"/>
        </w:rPr>
        <w:t xml:space="preserve"> Героя Советского Союза</w:t>
      </w:r>
      <w:r>
        <w:rPr>
          <w:rFonts w:ascii="Times New Roman" w:hAnsi="Times New Roman"/>
        </w:rPr>
        <w:t>;</w:t>
      </w:r>
    </w:p>
    <w:p w:rsidR="009F4E8E" w:rsidRDefault="009F4E8E" w:rsidP="00A318BE">
      <w:pPr>
        <w:pStyle w:val="ConsPlusNormal"/>
        <w:spacing w:line="276" w:lineRule="auto"/>
        <w:ind w:firstLine="709"/>
        <w:jc w:val="both"/>
        <w:rPr>
          <w:rFonts w:ascii="Times New Roman" w:hAnsi="Times New Roman"/>
        </w:rPr>
      </w:pPr>
      <w:r>
        <w:rPr>
          <w:rFonts w:ascii="Times New Roman" w:hAnsi="Times New Roman"/>
        </w:rPr>
        <w:t>- удостоверение</w:t>
      </w:r>
      <w:r w:rsidRPr="00A318BE">
        <w:rPr>
          <w:rFonts w:ascii="Times New Roman" w:hAnsi="Times New Roman"/>
        </w:rPr>
        <w:t xml:space="preserve"> Героя Российской Федерации</w:t>
      </w:r>
      <w:r>
        <w:rPr>
          <w:rFonts w:ascii="Times New Roman" w:hAnsi="Times New Roman"/>
        </w:rPr>
        <w:t>;</w:t>
      </w:r>
    </w:p>
    <w:p w:rsidR="009F4E8E" w:rsidRPr="00A318BE" w:rsidRDefault="009F4E8E" w:rsidP="00A318BE">
      <w:pPr>
        <w:pStyle w:val="ConsPlusNormal"/>
        <w:spacing w:line="276" w:lineRule="auto"/>
        <w:ind w:firstLine="709"/>
        <w:jc w:val="both"/>
        <w:rPr>
          <w:rFonts w:ascii="Times New Roman" w:hAnsi="Times New Roman"/>
        </w:rPr>
      </w:pPr>
      <w:r>
        <w:rPr>
          <w:rFonts w:ascii="Times New Roman" w:hAnsi="Times New Roman"/>
        </w:rPr>
        <w:t>- удостоверение</w:t>
      </w:r>
      <w:r w:rsidRPr="00A318BE">
        <w:rPr>
          <w:rFonts w:ascii="Times New Roman" w:hAnsi="Times New Roman"/>
        </w:rPr>
        <w:t xml:space="preserve"> полного кавалера ордена Славы;</w:t>
      </w:r>
    </w:p>
    <w:p w:rsidR="009F4E8E" w:rsidRDefault="009F4E8E" w:rsidP="00A318BE">
      <w:pPr>
        <w:pStyle w:val="ConsPlusNormal"/>
        <w:spacing w:line="276" w:lineRule="auto"/>
        <w:ind w:firstLine="709"/>
        <w:jc w:val="both"/>
        <w:rPr>
          <w:rFonts w:ascii="Times New Roman" w:hAnsi="Times New Roman"/>
        </w:rPr>
      </w:pPr>
      <w:r>
        <w:rPr>
          <w:rFonts w:ascii="Times New Roman" w:hAnsi="Times New Roman"/>
        </w:rPr>
        <w:t xml:space="preserve">- </w:t>
      </w:r>
      <w:r w:rsidRPr="00A318BE">
        <w:rPr>
          <w:rFonts w:ascii="Times New Roman" w:hAnsi="Times New Roman"/>
        </w:rPr>
        <w:t>удостоверени</w:t>
      </w:r>
      <w:r>
        <w:rPr>
          <w:rFonts w:ascii="Times New Roman" w:hAnsi="Times New Roman"/>
        </w:rPr>
        <w:t>е</w:t>
      </w:r>
      <w:r w:rsidRPr="00A318BE">
        <w:rPr>
          <w:rFonts w:ascii="Times New Roman" w:hAnsi="Times New Roman"/>
        </w:rPr>
        <w:t xml:space="preserve"> Героя Социалистического Труда</w:t>
      </w:r>
      <w:r>
        <w:rPr>
          <w:rFonts w:ascii="Times New Roman" w:hAnsi="Times New Roman"/>
        </w:rPr>
        <w:t>;</w:t>
      </w:r>
    </w:p>
    <w:p w:rsidR="009F4E8E" w:rsidRPr="00A318BE" w:rsidRDefault="009F4E8E" w:rsidP="00A318BE">
      <w:pPr>
        <w:pStyle w:val="ConsPlusNormal"/>
        <w:spacing w:line="276" w:lineRule="auto"/>
        <w:ind w:firstLine="709"/>
        <w:jc w:val="both"/>
        <w:rPr>
          <w:rFonts w:ascii="Times New Roman" w:hAnsi="Times New Roman"/>
        </w:rPr>
      </w:pPr>
      <w:r>
        <w:rPr>
          <w:rFonts w:ascii="Times New Roman" w:hAnsi="Times New Roman"/>
        </w:rPr>
        <w:t>- удостоверение</w:t>
      </w:r>
      <w:r w:rsidRPr="00A318BE">
        <w:rPr>
          <w:rFonts w:ascii="Times New Roman" w:hAnsi="Times New Roman"/>
        </w:rPr>
        <w:t xml:space="preserve"> полного кавалера ордена Трудовой Славы;</w:t>
      </w:r>
    </w:p>
    <w:p w:rsidR="009F4E8E" w:rsidRDefault="009F4E8E" w:rsidP="00A318BE">
      <w:pPr>
        <w:pStyle w:val="ConsPlusNormal"/>
        <w:spacing w:line="276" w:lineRule="auto"/>
        <w:ind w:firstLine="709"/>
        <w:jc w:val="both"/>
        <w:rPr>
          <w:rFonts w:ascii="Times New Roman" w:hAnsi="Times New Roman"/>
        </w:rPr>
      </w:pPr>
      <w:r>
        <w:rPr>
          <w:rFonts w:ascii="Times New Roman" w:hAnsi="Times New Roman"/>
        </w:rPr>
        <w:t xml:space="preserve">- </w:t>
      </w:r>
      <w:r w:rsidRPr="00A318BE">
        <w:rPr>
          <w:rFonts w:ascii="Times New Roman" w:hAnsi="Times New Roman"/>
        </w:rPr>
        <w:t>удостоверени</w:t>
      </w:r>
      <w:r>
        <w:rPr>
          <w:rFonts w:ascii="Times New Roman" w:hAnsi="Times New Roman"/>
        </w:rPr>
        <w:t>е</w:t>
      </w:r>
      <w:r w:rsidRPr="00A318BE">
        <w:rPr>
          <w:rFonts w:ascii="Times New Roman" w:hAnsi="Times New Roman"/>
        </w:rPr>
        <w:t xml:space="preserve"> ликвидатора катастрофы на Чернобыльской АЭС;</w:t>
      </w:r>
    </w:p>
    <w:p w:rsidR="009F4E8E" w:rsidRPr="00A318BE" w:rsidRDefault="009F4E8E" w:rsidP="00A318BE">
      <w:pPr>
        <w:pStyle w:val="ConsPlusNormal"/>
        <w:spacing w:line="276" w:lineRule="auto"/>
        <w:ind w:firstLine="709"/>
        <w:jc w:val="both"/>
        <w:rPr>
          <w:rFonts w:ascii="Times New Roman" w:hAnsi="Times New Roman"/>
        </w:rPr>
      </w:pPr>
      <w:r w:rsidRPr="00A318BE">
        <w:rPr>
          <w:rFonts w:ascii="Times New Roman" w:hAnsi="Times New Roman"/>
        </w:rPr>
        <w:lastRenderedPageBreak/>
        <w:t>- удостоверение лица, подвергшегося воздействию радиации вследствие катастрофы на Чернобыльской АЭС;</w:t>
      </w:r>
    </w:p>
    <w:p w:rsidR="009F4E8E" w:rsidRDefault="009F4E8E" w:rsidP="00A318BE">
      <w:pPr>
        <w:pStyle w:val="ConsPlusNormal"/>
        <w:spacing w:line="276" w:lineRule="auto"/>
        <w:ind w:firstLine="709"/>
        <w:jc w:val="both"/>
        <w:rPr>
          <w:rFonts w:ascii="Times New Roman" w:hAnsi="Times New Roman"/>
        </w:rPr>
      </w:pPr>
      <w:r>
        <w:rPr>
          <w:rFonts w:ascii="Times New Roman" w:hAnsi="Times New Roman"/>
        </w:rPr>
        <w:t xml:space="preserve">- </w:t>
      </w:r>
      <w:r w:rsidRPr="00A318BE">
        <w:rPr>
          <w:rFonts w:ascii="Times New Roman" w:hAnsi="Times New Roman"/>
        </w:rPr>
        <w:t>удостоверени</w:t>
      </w:r>
      <w:r>
        <w:rPr>
          <w:rFonts w:ascii="Times New Roman" w:hAnsi="Times New Roman"/>
        </w:rPr>
        <w:t>е</w:t>
      </w:r>
      <w:r w:rsidRPr="00A318BE">
        <w:rPr>
          <w:rFonts w:ascii="Times New Roman" w:hAnsi="Times New Roman"/>
        </w:rPr>
        <w:t xml:space="preserve"> лица, подвергшегося радиационному воздействию вследствие ядерных испыта</w:t>
      </w:r>
      <w:r>
        <w:rPr>
          <w:rFonts w:ascii="Times New Roman" w:hAnsi="Times New Roman"/>
        </w:rPr>
        <w:t>ний на Семипалатинском полигоне.</w:t>
      </w:r>
    </w:p>
    <w:p w:rsidR="009F4E8E" w:rsidRPr="00A318BE" w:rsidRDefault="009F4E8E" w:rsidP="00EE183C">
      <w:pPr>
        <w:pStyle w:val="ConsPlusNormal"/>
        <w:spacing w:line="276" w:lineRule="auto"/>
        <w:ind w:firstLine="709"/>
        <w:jc w:val="both"/>
        <w:rPr>
          <w:rFonts w:ascii="Times New Roman" w:hAnsi="Times New Roman"/>
        </w:rPr>
      </w:pPr>
      <w:r w:rsidRPr="00A318BE">
        <w:rPr>
          <w:rFonts w:ascii="Times New Roman" w:hAnsi="Times New Roman"/>
        </w:rPr>
        <w:t>2.7.7. В случае обращения за получением муниципальной услуги законного представителя, ему необходимо представить документ, подтверждающий его полномочия (документ о родстве, документ об установлении опеки или попечительства).</w:t>
      </w:r>
    </w:p>
    <w:p w:rsidR="009F4E8E" w:rsidRDefault="009F4E8E" w:rsidP="00EE183C">
      <w:pPr>
        <w:pStyle w:val="ConsPlusNormal"/>
        <w:spacing w:line="276" w:lineRule="auto"/>
        <w:ind w:firstLine="709"/>
        <w:jc w:val="both"/>
        <w:rPr>
          <w:rFonts w:ascii="Times New Roman" w:hAnsi="Times New Roman"/>
        </w:rPr>
      </w:pPr>
      <w:r w:rsidRPr="00A318BE">
        <w:rPr>
          <w:rFonts w:ascii="Times New Roman" w:hAnsi="Times New Roman"/>
        </w:rPr>
        <w:t>В случае обращения за получением муниципальной услуги представителя, ему необходимо представить документ, подтверждающий его полномочия (нотариально удостоверенную доверенность).</w:t>
      </w:r>
    </w:p>
    <w:p w:rsidR="009F4E8E" w:rsidRPr="00EE183C" w:rsidRDefault="009F4E8E" w:rsidP="00EE183C">
      <w:pPr>
        <w:pStyle w:val="ConsPlusNormal"/>
        <w:spacing w:line="276" w:lineRule="auto"/>
        <w:ind w:firstLine="709"/>
        <w:jc w:val="both"/>
        <w:rPr>
          <w:rFonts w:ascii="Times New Roman" w:hAnsi="Times New Roman"/>
        </w:rPr>
      </w:pPr>
    </w:p>
    <w:p w:rsidR="009F4E8E" w:rsidRDefault="009F4E8E" w:rsidP="00FC5C91">
      <w:pPr>
        <w:pStyle w:val="ConsPlusNormal"/>
        <w:spacing w:line="276" w:lineRule="auto"/>
        <w:ind w:firstLine="709"/>
        <w:jc w:val="both"/>
        <w:rPr>
          <w:rFonts w:ascii="Times New Roman" w:hAnsi="Times New Roman"/>
        </w:rPr>
      </w:pPr>
      <w:r w:rsidRPr="002C767B">
        <w:rPr>
          <w:rFonts w:ascii="Times New Roman" w:hAnsi="Times New Roman"/>
        </w:rPr>
        <w:t xml:space="preserve">Заявление и документы, предусмотренные настоящим </w:t>
      </w:r>
      <w:r>
        <w:rPr>
          <w:rFonts w:ascii="Times New Roman" w:hAnsi="Times New Roman"/>
        </w:rPr>
        <w:t>административным регламентом</w:t>
      </w:r>
      <w:r w:rsidRPr="002C767B">
        <w:rPr>
          <w:rFonts w:ascii="Times New Roman" w:hAnsi="Times New Roman"/>
        </w:rPr>
        <w:t xml:space="preserve">, подаются на бумажном носителе или в форме электронного документа. Заявление и документы в случае их направления в форме электронных документов подписываются усиленной квалифицированной электронной подписью соответственно заявителя или уполномоченных на подписание таких документов </w:t>
      </w:r>
      <w:r>
        <w:rPr>
          <w:rFonts w:ascii="Times New Roman" w:hAnsi="Times New Roman"/>
        </w:rPr>
        <w:t xml:space="preserve">представителей заявителя </w:t>
      </w:r>
      <w:r w:rsidRPr="00B8152E">
        <w:rPr>
          <w:rFonts w:ascii="Times New Roman" w:hAnsi="Times New Roman"/>
        </w:rPr>
        <w:t>в порядке, установленном законодательством Российской Федерации</w:t>
      </w:r>
      <w:r w:rsidRPr="002C767B">
        <w:rPr>
          <w:rFonts w:ascii="Times New Roman" w:hAnsi="Times New Roman"/>
        </w:rPr>
        <w:t>.</w:t>
      </w:r>
    </w:p>
    <w:p w:rsidR="009F4E8E" w:rsidRPr="00D61362" w:rsidRDefault="009F4E8E" w:rsidP="00D61362">
      <w:pPr>
        <w:pStyle w:val="ConsPlusNormal"/>
        <w:spacing w:line="276" w:lineRule="auto"/>
        <w:ind w:firstLine="709"/>
        <w:jc w:val="both"/>
        <w:rPr>
          <w:rFonts w:ascii="Times New Roman" w:hAnsi="Times New Roman"/>
        </w:rPr>
      </w:pPr>
      <w:r w:rsidRPr="00D61362">
        <w:rPr>
          <w:rFonts w:ascii="Times New Roman" w:hAnsi="Times New Roman"/>
        </w:rPr>
        <w:t>Электронные документы должны соответствовать требованиям, установленным в пункте 2.2</w:t>
      </w:r>
      <w:r>
        <w:rPr>
          <w:rFonts w:ascii="Times New Roman" w:hAnsi="Times New Roman"/>
        </w:rPr>
        <w:t>1</w:t>
      </w:r>
      <w:r w:rsidRPr="00D61362">
        <w:rPr>
          <w:rFonts w:ascii="Times New Roman" w:hAnsi="Times New Roman"/>
        </w:rPr>
        <w:t xml:space="preserve"> административного регламента.</w:t>
      </w:r>
    </w:p>
    <w:p w:rsidR="009F4E8E" w:rsidRPr="00D61362" w:rsidRDefault="009F4E8E" w:rsidP="00D61362">
      <w:pPr>
        <w:pStyle w:val="ConsPlusNormal"/>
        <w:spacing w:line="276" w:lineRule="auto"/>
        <w:ind w:firstLine="709"/>
        <w:jc w:val="both"/>
        <w:rPr>
          <w:rFonts w:ascii="Times New Roman" w:hAnsi="Times New Roman"/>
        </w:rPr>
      </w:pPr>
      <w:r w:rsidRPr="00D61362">
        <w:rPr>
          <w:rFonts w:ascii="Times New Roman" w:hAnsi="Times New Roman"/>
        </w:rPr>
        <w:t>Заявление и приложенные к нему документы не должны содержать подчисток, приписок, зачеркнутых слов и иных неоговоренных исправлений, тексты в них должны быть написаны разборчиво, без сокращений.</w:t>
      </w:r>
    </w:p>
    <w:p w:rsidR="009F4E8E" w:rsidRDefault="009F4E8E" w:rsidP="00D61362">
      <w:pPr>
        <w:pStyle w:val="ConsPlusNormal"/>
        <w:spacing w:line="276" w:lineRule="auto"/>
        <w:ind w:firstLine="709"/>
        <w:jc w:val="both"/>
        <w:rPr>
          <w:rFonts w:ascii="Times New Roman" w:hAnsi="Times New Roman"/>
        </w:rPr>
      </w:pPr>
      <w:r w:rsidRPr="00D61362">
        <w:rPr>
          <w:rFonts w:ascii="Times New Roman" w:hAnsi="Times New Roman"/>
        </w:rPr>
        <w:t>Копии документов, прилагаемых к заявлению, направленные заявителем по почте должны быть нотариально удостоверены.</w:t>
      </w:r>
    </w:p>
    <w:p w:rsidR="009F4E8E" w:rsidRPr="000C5255" w:rsidRDefault="009F4E8E" w:rsidP="0056492F">
      <w:pPr>
        <w:pStyle w:val="ConsPlusNormal"/>
        <w:spacing w:line="276" w:lineRule="auto"/>
        <w:ind w:firstLine="709"/>
        <w:jc w:val="both"/>
        <w:rPr>
          <w:rFonts w:ascii="Times New Roman" w:hAnsi="Times New Roman"/>
        </w:rPr>
      </w:pPr>
    </w:p>
    <w:p w:rsidR="009F4E8E" w:rsidRPr="000C5255" w:rsidRDefault="009F4E8E" w:rsidP="0056492F">
      <w:pPr>
        <w:pStyle w:val="ConsPlusNormal"/>
        <w:spacing w:line="276" w:lineRule="auto"/>
        <w:ind w:firstLine="709"/>
        <w:jc w:val="center"/>
        <w:rPr>
          <w:rFonts w:ascii="Times New Roman" w:hAnsi="Times New Roman"/>
          <w:b/>
        </w:rPr>
      </w:pPr>
      <w:r w:rsidRPr="000C5255">
        <w:rPr>
          <w:rFonts w:ascii="Times New Roman" w:hAnsi="Times New Roman"/>
          <w:b/>
        </w:rPr>
        <w:t>Исчерпывающий перечень документов</w:t>
      </w:r>
      <w:r>
        <w:rPr>
          <w:rFonts w:ascii="Times New Roman" w:hAnsi="Times New Roman"/>
          <w:b/>
        </w:rPr>
        <w:t xml:space="preserve"> (информации)</w:t>
      </w:r>
      <w:r w:rsidRPr="000C5255">
        <w:rPr>
          <w:rFonts w:ascii="Times New Roman" w:hAnsi="Times New Roman"/>
          <w:b/>
        </w:rPr>
        <w:t xml:space="preserve">, необходимых в соответствии с законодательными или иными нормативными правовыми актами для предоставления муниципальной услуги, которые заявитель вправе представить по собственной инициативе, так как они подлежат </w:t>
      </w:r>
      <w:r>
        <w:rPr>
          <w:rFonts w:ascii="Times New Roman" w:hAnsi="Times New Roman"/>
          <w:b/>
        </w:rPr>
        <w:t>получению</w:t>
      </w:r>
      <w:r w:rsidRPr="000C5255">
        <w:rPr>
          <w:rFonts w:ascii="Times New Roman" w:hAnsi="Times New Roman"/>
          <w:b/>
        </w:rPr>
        <w:t xml:space="preserve"> в рамках межведомственного информационного взаимодействия</w:t>
      </w:r>
    </w:p>
    <w:p w:rsidR="009F4E8E" w:rsidRPr="000C5255" w:rsidRDefault="009F4E8E" w:rsidP="0056492F">
      <w:pPr>
        <w:pStyle w:val="ConsPlusNormal"/>
        <w:spacing w:line="276" w:lineRule="auto"/>
        <w:ind w:firstLine="709"/>
        <w:jc w:val="both"/>
        <w:rPr>
          <w:rFonts w:ascii="Times New Roman" w:hAnsi="Times New Roman"/>
        </w:rPr>
      </w:pPr>
    </w:p>
    <w:p w:rsidR="009F4E8E" w:rsidRPr="00433F6A" w:rsidRDefault="009F4E8E" w:rsidP="0056492F">
      <w:pPr>
        <w:pStyle w:val="ConsPlusNormal"/>
        <w:spacing w:line="276" w:lineRule="auto"/>
        <w:ind w:firstLine="709"/>
        <w:jc w:val="both"/>
        <w:rPr>
          <w:rFonts w:ascii="Times New Roman" w:hAnsi="Times New Roman"/>
        </w:rPr>
      </w:pPr>
      <w:r w:rsidRPr="00433F6A">
        <w:rPr>
          <w:rFonts w:ascii="Times New Roman" w:hAnsi="Times New Roman"/>
        </w:rPr>
        <w:t>2.8. Документами, необходимыми в соответствии с нормативными правовыми актами для предоставления муниципальной услуги, которые подлежат получению в рамках межведомственного информационного взаимодействия, являются:</w:t>
      </w:r>
    </w:p>
    <w:p w:rsidR="009F4E8E" w:rsidRPr="00433F6A" w:rsidRDefault="009F4E8E" w:rsidP="0056492F">
      <w:pPr>
        <w:pStyle w:val="ConsPlusNormal"/>
        <w:spacing w:line="276" w:lineRule="auto"/>
        <w:ind w:firstLine="709"/>
        <w:jc w:val="both"/>
        <w:rPr>
          <w:rFonts w:ascii="Times New Roman" w:hAnsi="Times New Roman"/>
        </w:rPr>
      </w:pPr>
      <w:r w:rsidRPr="00433F6A">
        <w:rPr>
          <w:rFonts w:ascii="Times New Roman" w:hAnsi="Times New Roman"/>
        </w:rPr>
        <w:t>- выписка из Единого государственного реестра прав на недвижимое имущество и сделок с ним о правах отдельного лица на имеющиеся у него объекты недвижимого имущества (земельный участок);</w:t>
      </w:r>
    </w:p>
    <w:p w:rsidR="009F4E8E" w:rsidRPr="00433F6A" w:rsidRDefault="009F4E8E" w:rsidP="0056492F">
      <w:pPr>
        <w:pStyle w:val="ConsPlusNormal"/>
        <w:spacing w:line="276" w:lineRule="auto"/>
        <w:ind w:firstLine="709"/>
        <w:jc w:val="both"/>
        <w:rPr>
          <w:rFonts w:ascii="Times New Roman" w:hAnsi="Times New Roman"/>
        </w:rPr>
      </w:pPr>
      <w:r w:rsidRPr="00433F6A">
        <w:rPr>
          <w:rFonts w:ascii="Times New Roman" w:hAnsi="Times New Roman"/>
        </w:rPr>
        <w:t xml:space="preserve">- выписка из Единого государственного реестра прав на недвижимое имущество и сделок с ним о правах отдельного лица на имеющиеся у него объекты </w:t>
      </w:r>
      <w:r w:rsidRPr="00433F6A">
        <w:rPr>
          <w:rFonts w:ascii="Times New Roman" w:hAnsi="Times New Roman"/>
        </w:rPr>
        <w:lastRenderedPageBreak/>
        <w:t>недвижимого имущества (жилой дом);</w:t>
      </w:r>
    </w:p>
    <w:p w:rsidR="009F4E8E" w:rsidRDefault="009F4E8E" w:rsidP="0056492F">
      <w:pPr>
        <w:autoSpaceDE w:val="0"/>
        <w:autoSpaceDN w:val="0"/>
        <w:adjustRightInd w:val="0"/>
        <w:ind w:firstLine="709"/>
        <w:jc w:val="both"/>
        <w:rPr>
          <w:sz w:val="26"/>
          <w:szCs w:val="26"/>
        </w:rPr>
      </w:pPr>
      <w:r w:rsidRPr="00433F6A">
        <w:rPr>
          <w:sz w:val="26"/>
          <w:szCs w:val="26"/>
        </w:rPr>
        <w:t>- сведения о наличии регистрации лица по месту жительства на территории Амурской области;</w:t>
      </w:r>
    </w:p>
    <w:p w:rsidR="009F4E8E" w:rsidRPr="00433F6A" w:rsidRDefault="009F4E8E" w:rsidP="0056492F">
      <w:pPr>
        <w:autoSpaceDE w:val="0"/>
        <w:autoSpaceDN w:val="0"/>
        <w:adjustRightInd w:val="0"/>
        <w:ind w:firstLine="709"/>
        <w:jc w:val="both"/>
        <w:rPr>
          <w:sz w:val="26"/>
          <w:szCs w:val="26"/>
        </w:rPr>
      </w:pPr>
      <w:r>
        <w:rPr>
          <w:sz w:val="26"/>
          <w:szCs w:val="26"/>
        </w:rPr>
        <w:t xml:space="preserve">- </w:t>
      </w:r>
      <w:r w:rsidRPr="00335452">
        <w:rPr>
          <w:sz w:val="26"/>
          <w:szCs w:val="26"/>
        </w:rPr>
        <w:t>сведени</w:t>
      </w:r>
      <w:r>
        <w:rPr>
          <w:sz w:val="26"/>
          <w:szCs w:val="26"/>
        </w:rPr>
        <w:t>я</w:t>
      </w:r>
      <w:r w:rsidRPr="00335452">
        <w:rPr>
          <w:sz w:val="26"/>
          <w:szCs w:val="26"/>
        </w:rPr>
        <w:t xml:space="preserve"> о фактах лишения родительских прав в отношении несовершеннолетних детей;</w:t>
      </w:r>
    </w:p>
    <w:p w:rsidR="009F4E8E" w:rsidRDefault="009F4E8E" w:rsidP="0056492F">
      <w:pPr>
        <w:autoSpaceDE w:val="0"/>
        <w:autoSpaceDN w:val="0"/>
        <w:adjustRightInd w:val="0"/>
        <w:ind w:firstLine="709"/>
        <w:jc w:val="both"/>
        <w:rPr>
          <w:sz w:val="26"/>
          <w:szCs w:val="26"/>
        </w:rPr>
      </w:pPr>
      <w:r w:rsidRPr="00433F6A">
        <w:rPr>
          <w:sz w:val="26"/>
          <w:szCs w:val="26"/>
        </w:rPr>
        <w:t xml:space="preserve">- </w:t>
      </w:r>
      <w:r>
        <w:rPr>
          <w:sz w:val="26"/>
          <w:szCs w:val="26"/>
        </w:rPr>
        <w:t>р</w:t>
      </w:r>
      <w:r w:rsidRPr="00433F6A">
        <w:rPr>
          <w:sz w:val="26"/>
          <w:szCs w:val="26"/>
        </w:rPr>
        <w:t xml:space="preserve">ешение о постановке на учет в качестве </w:t>
      </w:r>
      <w:proofErr w:type="gramStart"/>
      <w:r w:rsidRPr="00433F6A">
        <w:rPr>
          <w:sz w:val="26"/>
          <w:szCs w:val="26"/>
        </w:rPr>
        <w:t>нуждающегося</w:t>
      </w:r>
      <w:proofErr w:type="gramEnd"/>
      <w:r w:rsidRPr="00433F6A">
        <w:rPr>
          <w:sz w:val="26"/>
          <w:szCs w:val="26"/>
        </w:rPr>
        <w:t xml:space="preserve"> в жилом помещении.</w:t>
      </w:r>
    </w:p>
    <w:p w:rsidR="009F4E8E" w:rsidRPr="000C5255" w:rsidRDefault="009F4E8E" w:rsidP="00FC5C91">
      <w:pPr>
        <w:pStyle w:val="ConsPlusNormal"/>
        <w:spacing w:line="276" w:lineRule="auto"/>
        <w:ind w:firstLine="709"/>
        <w:jc w:val="both"/>
        <w:rPr>
          <w:rFonts w:ascii="Times New Roman" w:hAnsi="Times New Roman"/>
        </w:rPr>
      </w:pPr>
      <w:r>
        <w:rPr>
          <w:rFonts w:ascii="Times New Roman" w:hAnsi="Times New Roman"/>
        </w:rPr>
        <w:t xml:space="preserve">2.9. </w:t>
      </w:r>
      <w:r w:rsidRPr="000C5255">
        <w:rPr>
          <w:rFonts w:ascii="Times New Roman" w:hAnsi="Times New Roman"/>
        </w:rPr>
        <w:t>Доку</w:t>
      </w:r>
      <w:r>
        <w:rPr>
          <w:rFonts w:ascii="Times New Roman" w:hAnsi="Times New Roman"/>
        </w:rPr>
        <w:t>менты, указанные в пункте 2.8 административного р</w:t>
      </w:r>
      <w:r w:rsidRPr="000C5255">
        <w:rPr>
          <w:rFonts w:ascii="Times New Roman" w:hAnsi="Times New Roman"/>
        </w:rPr>
        <w:t>егламента, могут быть представлены заявителем по собственной инициативе.</w:t>
      </w:r>
    </w:p>
    <w:p w:rsidR="009F4E8E" w:rsidRPr="000C5255" w:rsidRDefault="009F4E8E" w:rsidP="0056492F">
      <w:pPr>
        <w:pStyle w:val="ConsPlusNormal"/>
        <w:spacing w:line="276" w:lineRule="auto"/>
        <w:ind w:firstLine="709"/>
        <w:jc w:val="both"/>
        <w:rPr>
          <w:rFonts w:ascii="Times New Roman" w:hAnsi="Times New Roman"/>
        </w:rPr>
      </w:pPr>
    </w:p>
    <w:p w:rsidR="009F4E8E" w:rsidRPr="000C5255" w:rsidRDefault="009F4E8E" w:rsidP="005F532D">
      <w:pPr>
        <w:pStyle w:val="ConsPlusNormal"/>
        <w:spacing w:line="276" w:lineRule="auto"/>
        <w:ind w:firstLine="709"/>
        <w:jc w:val="center"/>
        <w:outlineLvl w:val="2"/>
        <w:rPr>
          <w:rFonts w:ascii="Times New Roman" w:hAnsi="Times New Roman"/>
          <w:b/>
        </w:rPr>
      </w:pPr>
      <w:r w:rsidRPr="000C5255">
        <w:rPr>
          <w:rFonts w:ascii="Times New Roman" w:hAnsi="Times New Roman"/>
          <w:b/>
        </w:rPr>
        <w:t>Исчерпывающий перечень оснований</w:t>
      </w:r>
      <w:r>
        <w:rPr>
          <w:rFonts w:ascii="Times New Roman" w:hAnsi="Times New Roman"/>
          <w:b/>
        </w:rPr>
        <w:t xml:space="preserve"> </w:t>
      </w:r>
      <w:r w:rsidRPr="000C5255">
        <w:rPr>
          <w:rFonts w:ascii="Times New Roman" w:hAnsi="Times New Roman"/>
          <w:b/>
        </w:rPr>
        <w:t>для отказа в приеме документов,</w:t>
      </w:r>
      <w:r>
        <w:rPr>
          <w:rFonts w:ascii="Times New Roman" w:hAnsi="Times New Roman"/>
          <w:b/>
        </w:rPr>
        <w:t xml:space="preserve"> </w:t>
      </w:r>
      <w:r w:rsidRPr="000C5255">
        <w:rPr>
          <w:rFonts w:ascii="Times New Roman" w:hAnsi="Times New Roman"/>
          <w:b/>
        </w:rPr>
        <w:t>необходимых для предоставления муниципальной услуги</w:t>
      </w:r>
    </w:p>
    <w:p w:rsidR="009F4E8E" w:rsidRPr="000C5255" w:rsidRDefault="009F4E8E" w:rsidP="0056492F">
      <w:pPr>
        <w:pStyle w:val="ConsPlusNormal"/>
        <w:spacing w:line="276" w:lineRule="auto"/>
        <w:ind w:firstLine="709"/>
        <w:jc w:val="both"/>
        <w:rPr>
          <w:rFonts w:ascii="Times New Roman" w:hAnsi="Times New Roman"/>
        </w:rPr>
      </w:pPr>
    </w:p>
    <w:p w:rsidR="009F4E8E" w:rsidRPr="000C5255" w:rsidRDefault="009F4E8E" w:rsidP="000D64D4">
      <w:pPr>
        <w:widowControl w:val="0"/>
        <w:autoSpaceDE w:val="0"/>
        <w:autoSpaceDN w:val="0"/>
        <w:adjustRightInd w:val="0"/>
        <w:ind w:firstLine="709"/>
        <w:jc w:val="both"/>
        <w:rPr>
          <w:sz w:val="26"/>
          <w:szCs w:val="26"/>
        </w:rPr>
      </w:pPr>
      <w:r w:rsidRPr="000D64D4">
        <w:rPr>
          <w:sz w:val="26"/>
          <w:szCs w:val="26"/>
        </w:rPr>
        <w:t>2.10. Основания для отказа в приеме документов, необходимых для предоставления муниципальной услуги, не предусмотрены.</w:t>
      </w:r>
    </w:p>
    <w:p w:rsidR="009F4E8E" w:rsidRDefault="009F4E8E" w:rsidP="00A6229A">
      <w:pPr>
        <w:widowControl w:val="0"/>
        <w:autoSpaceDE w:val="0"/>
        <w:autoSpaceDN w:val="0"/>
        <w:adjustRightInd w:val="0"/>
        <w:ind w:firstLine="709"/>
        <w:jc w:val="both"/>
        <w:rPr>
          <w:sz w:val="26"/>
          <w:szCs w:val="26"/>
        </w:rPr>
      </w:pPr>
      <w:r w:rsidRPr="000E1880">
        <w:rPr>
          <w:sz w:val="26"/>
          <w:szCs w:val="26"/>
        </w:rPr>
        <w:t xml:space="preserve">Отсутствие на территории </w:t>
      </w:r>
      <w:r w:rsidR="00780506" w:rsidRPr="00970819">
        <w:rPr>
          <w:color w:val="FF0000"/>
          <w:sz w:val="24"/>
          <w:szCs w:val="24"/>
        </w:rPr>
        <w:t>муниципального образования «город Свободный»</w:t>
      </w:r>
      <w:r w:rsidR="00780506">
        <w:rPr>
          <w:color w:val="FF0000"/>
          <w:sz w:val="24"/>
          <w:szCs w:val="24"/>
        </w:rPr>
        <w:t xml:space="preserve"> </w:t>
      </w:r>
      <w:r w:rsidRPr="000E1880">
        <w:rPr>
          <w:sz w:val="26"/>
          <w:szCs w:val="26"/>
        </w:rPr>
        <w:t>свободных от прав третьих лиц и прошедших государственный кадастровый учет земельных участков не является основанием для отказа в приеме заявлений.</w:t>
      </w:r>
    </w:p>
    <w:p w:rsidR="009F4E8E" w:rsidRPr="000C5255" w:rsidRDefault="009F4E8E" w:rsidP="0056492F">
      <w:pPr>
        <w:pStyle w:val="ConsPlusNormal"/>
        <w:spacing w:line="276" w:lineRule="auto"/>
        <w:ind w:firstLine="709"/>
        <w:jc w:val="both"/>
        <w:rPr>
          <w:rFonts w:ascii="Times New Roman" w:hAnsi="Times New Roman"/>
        </w:rPr>
      </w:pPr>
    </w:p>
    <w:p w:rsidR="009F4E8E" w:rsidRPr="000C5255" w:rsidRDefault="009F4E8E" w:rsidP="0056492F">
      <w:pPr>
        <w:pStyle w:val="ConsPlusNormal"/>
        <w:spacing w:line="276" w:lineRule="auto"/>
        <w:ind w:firstLine="709"/>
        <w:jc w:val="center"/>
        <w:rPr>
          <w:rFonts w:ascii="Times New Roman" w:hAnsi="Times New Roman"/>
          <w:b/>
        </w:rPr>
      </w:pPr>
      <w:r w:rsidRPr="000C5255">
        <w:rPr>
          <w:rFonts w:ascii="Times New Roman" w:hAnsi="Times New Roman"/>
          <w:b/>
        </w:rPr>
        <w:t>Исчерпывающий перечень оснований для приостановления</w:t>
      </w:r>
    </w:p>
    <w:p w:rsidR="009F4E8E" w:rsidRPr="000C5255" w:rsidRDefault="009F4E8E" w:rsidP="0056492F">
      <w:pPr>
        <w:pStyle w:val="ConsPlusNormal"/>
        <w:spacing w:line="276" w:lineRule="auto"/>
        <w:ind w:firstLine="709"/>
        <w:jc w:val="center"/>
        <w:rPr>
          <w:rFonts w:ascii="Times New Roman" w:hAnsi="Times New Roman"/>
          <w:b/>
        </w:rPr>
      </w:pPr>
      <w:r w:rsidRPr="000C5255">
        <w:rPr>
          <w:rFonts w:ascii="Times New Roman" w:hAnsi="Times New Roman"/>
          <w:b/>
        </w:rPr>
        <w:t>или отказа в предоставлении муниципальной услуги</w:t>
      </w:r>
    </w:p>
    <w:p w:rsidR="009F4E8E" w:rsidRPr="000C5255" w:rsidRDefault="009F4E8E" w:rsidP="0056492F">
      <w:pPr>
        <w:pStyle w:val="ConsPlusNormal"/>
        <w:spacing w:line="276" w:lineRule="auto"/>
        <w:ind w:firstLine="709"/>
        <w:jc w:val="both"/>
        <w:rPr>
          <w:rFonts w:ascii="Times New Roman" w:hAnsi="Times New Roman"/>
        </w:rPr>
      </w:pPr>
    </w:p>
    <w:p w:rsidR="009F4E8E" w:rsidRPr="000D64D4" w:rsidRDefault="009F4E8E" w:rsidP="000D64D4">
      <w:pPr>
        <w:widowControl w:val="0"/>
        <w:autoSpaceDE w:val="0"/>
        <w:autoSpaceDN w:val="0"/>
        <w:adjustRightInd w:val="0"/>
        <w:ind w:firstLine="709"/>
        <w:jc w:val="both"/>
        <w:rPr>
          <w:sz w:val="26"/>
          <w:szCs w:val="26"/>
        </w:rPr>
      </w:pPr>
      <w:r w:rsidRPr="000C5255">
        <w:rPr>
          <w:sz w:val="26"/>
          <w:szCs w:val="26"/>
        </w:rPr>
        <w:t xml:space="preserve">2.11. </w:t>
      </w:r>
      <w:r w:rsidRPr="000D64D4">
        <w:rPr>
          <w:sz w:val="26"/>
          <w:szCs w:val="26"/>
        </w:rPr>
        <w:t xml:space="preserve">В случае отсутствия на территории муниципального образования свободных от прав третьих лиц и прошедших государственный кадастровый учет земельных участков орган местного самоуправления </w:t>
      </w:r>
      <w:r>
        <w:rPr>
          <w:sz w:val="26"/>
          <w:szCs w:val="26"/>
        </w:rPr>
        <w:t>приостанавливает предоставление муниципальной услуги и п</w:t>
      </w:r>
      <w:r w:rsidRPr="000D64D4">
        <w:rPr>
          <w:sz w:val="26"/>
          <w:szCs w:val="26"/>
        </w:rPr>
        <w:t>роводит работы по формированию земельного участка, включающие:</w:t>
      </w:r>
    </w:p>
    <w:p w:rsidR="009F4E8E" w:rsidRPr="000D64D4" w:rsidRDefault="009F4E8E" w:rsidP="000D64D4">
      <w:pPr>
        <w:widowControl w:val="0"/>
        <w:autoSpaceDE w:val="0"/>
        <w:autoSpaceDN w:val="0"/>
        <w:adjustRightInd w:val="0"/>
        <w:ind w:firstLine="709"/>
        <w:jc w:val="both"/>
        <w:rPr>
          <w:sz w:val="26"/>
          <w:szCs w:val="26"/>
        </w:rPr>
      </w:pPr>
      <w:proofErr w:type="gramStart"/>
      <w:r w:rsidRPr="000D64D4">
        <w:rPr>
          <w:sz w:val="26"/>
          <w:szCs w:val="26"/>
        </w:rPr>
        <w:t>1) выполнение в отношении земельного участка в соответствии с требованиями, установленными Федеральным законом "О государственном кадастре недвижимости", работ, в ходе которых обеспечиваются подготовка документов, содержащих необходимые для осуществления государственного кадастрового учета сведения о таком земельном участке, постановка на государственный кадастровый учет такого земельного участка;</w:t>
      </w:r>
      <w:proofErr w:type="gramEnd"/>
    </w:p>
    <w:p w:rsidR="009F4E8E" w:rsidRPr="000D64D4" w:rsidRDefault="009F4E8E" w:rsidP="000D64D4">
      <w:pPr>
        <w:widowControl w:val="0"/>
        <w:autoSpaceDE w:val="0"/>
        <w:autoSpaceDN w:val="0"/>
        <w:adjustRightInd w:val="0"/>
        <w:ind w:firstLine="709"/>
        <w:jc w:val="both"/>
        <w:rPr>
          <w:sz w:val="26"/>
          <w:szCs w:val="26"/>
        </w:rPr>
      </w:pPr>
      <w:r w:rsidRPr="000D64D4">
        <w:rPr>
          <w:sz w:val="26"/>
          <w:szCs w:val="26"/>
        </w:rPr>
        <w:t>2) определение разрешенного использования земельного участка;</w:t>
      </w:r>
    </w:p>
    <w:p w:rsidR="009F4E8E" w:rsidRDefault="009F4E8E" w:rsidP="000D64D4">
      <w:pPr>
        <w:widowControl w:val="0"/>
        <w:autoSpaceDE w:val="0"/>
        <w:autoSpaceDN w:val="0"/>
        <w:adjustRightInd w:val="0"/>
        <w:ind w:firstLine="709"/>
        <w:jc w:val="both"/>
        <w:rPr>
          <w:sz w:val="26"/>
          <w:szCs w:val="26"/>
        </w:rPr>
      </w:pPr>
      <w:r w:rsidRPr="000D64D4">
        <w:rPr>
          <w:sz w:val="26"/>
          <w:szCs w:val="26"/>
        </w:rPr>
        <w:t>3) определение технических условий подключения объектов к сетям инженерно-технического обеспечения и платы за подключение объектов к сетям инженерно-технического обеспечения.</w:t>
      </w:r>
    </w:p>
    <w:p w:rsidR="009F4E8E" w:rsidRPr="000C5255" w:rsidRDefault="009F4E8E" w:rsidP="000D64D4">
      <w:pPr>
        <w:widowControl w:val="0"/>
        <w:autoSpaceDE w:val="0"/>
        <w:autoSpaceDN w:val="0"/>
        <w:adjustRightInd w:val="0"/>
        <w:ind w:firstLine="709"/>
        <w:jc w:val="both"/>
        <w:rPr>
          <w:sz w:val="26"/>
          <w:szCs w:val="26"/>
        </w:rPr>
      </w:pPr>
      <w:r w:rsidRPr="000E1880">
        <w:rPr>
          <w:sz w:val="26"/>
          <w:szCs w:val="26"/>
        </w:rPr>
        <w:t>Основанием для возобновления предоставления муниципальной услуги является окончание работ по формированию и кадастровому учету земельного участка.</w:t>
      </w:r>
    </w:p>
    <w:p w:rsidR="009F4E8E" w:rsidRDefault="009F4E8E" w:rsidP="000D64D4">
      <w:pPr>
        <w:widowControl w:val="0"/>
        <w:autoSpaceDE w:val="0"/>
        <w:autoSpaceDN w:val="0"/>
        <w:adjustRightInd w:val="0"/>
        <w:ind w:firstLine="709"/>
        <w:jc w:val="both"/>
        <w:rPr>
          <w:sz w:val="26"/>
          <w:szCs w:val="26"/>
        </w:rPr>
      </w:pPr>
      <w:r w:rsidRPr="000C5255">
        <w:rPr>
          <w:sz w:val="26"/>
          <w:szCs w:val="26"/>
        </w:rPr>
        <w:t>2.12. В предоставлении муниципальной услуги может быть отказано в случа</w:t>
      </w:r>
      <w:r>
        <w:rPr>
          <w:sz w:val="26"/>
          <w:szCs w:val="26"/>
        </w:rPr>
        <w:t xml:space="preserve">е </w:t>
      </w:r>
      <w:r w:rsidRPr="000D64D4">
        <w:rPr>
          <w:sz w:val="26"/>
          <w:szCs w:val="26"/>
        </w:rPr>
        <w:t>отсутстви</w:t>
      </w:r>
      <w:r>
        <w:rPr>
          <w:sz w:val="26"/>
          <w:szCs w:val="26"/>
        </w:rPr>
        <w:t>я</w:t>
      </w:r>
      <w:r w:rsidRPr="000D64D4">
        <w:rPr>
          <w:sz w:val="26"/>
          <w:szCs w:val="26"/>
        </w:rPr>
        <w:t xml:space="preserve"> случаев (оснований) для бесплатного пр</w:t>
      </w:r>
      <w:r>
        <w:rPr>
          <w:sz w:val="26"/>
          <w:szCs w:val="26"/>
        </w:rPr>
        <w:t xml:space="preserve">едоставления земельного </w:t>
      </w:r>
      <w:r>
        <w:rPr>
          <w:sz w:val="26"/>
          <w:szCs w:val="26"/>
        </w:rPr>
        <w:lastRenderedPageBreak/>
        <w:t>участка.</w:t>
      </w:r>
    </w:p>
    <w:p w:rsidR="009F4E8E" w:rsidRDefault="009F4E8E" w:rsidP="000D64D4">
      <w:pPr>
        <w:widowControl w:val="0"/>
        <w:autoSpaceDE w:val="0"/>
        <w:autoSpaceDN w:val="0"/>
        <w:adjustRightInd w:val="0"/>
        <w:ind w:firstLine="709"/>
        <w:jc w:val="both"/>
        <w:rPr>
          <w:sz w:val="26"/>
          <w:szCs w:val="26"/>
        </w:rPr>
      </w:pPr>
      <w:r w:rsidRPr="000D64D4">
        <w:rPr>
          <w:sz w:val="26"/>
          <w:szCs w:val="26"/>
        </w:rPr>
        <w:t xml:space="preserve">В случае представления </w:t>
      </w:r>
      <w:r>
        <w:rPr>
          <w:sz w:val="26"/>
          <w:szCs w:val="26"/>
        </w:rPr>
        <w:t xml:space="preserve">заявителем </w:t>
      </w:r>
      <w:r w:rsidRPr="000D64D4">
        <w:rPr>
          <w:sz w:val="26"/>
          <w:szCs w:val="26"/>
        </w:rPr>
        <w:t xml:space="preserve">документов, предусмотренных </w:t>
      </w:r>
      <w:r>
        <w:rPr>
          <w:sz w:val="26"/>
          <w:szCs w:val="26"/>
        </w:rPr>
        <w:t>пунктом 2.7 административного регламента</w:t>
      </w:r>
      <w:r w:rsidRPr="000D64D4">
        <w:rPr>
          <w:sz w:val="26"/>
          <w:szCs w:val="26"/>
        </w:rPr>
        <w:t xml:space="preserve">, не в полном объеме и (или) в случае их несоответствия требованиям, установленным законодательством, </w:t>
      </w:r>
      <w:r w:rsidRPr="000D64D4">
        <w:rPr>
          <w:i/>
          <w:sz w:val="26"/>
          <w:szCs w:val="26"/>
        </w:rPr>
        <w:t>ОМСУ</w:t>
      </w:r>
      <w:r w:rsidRPr="000D64D4">
        <w:rPr>
          <w:sz w:val="26"/>
          <w:szCs w:val="26"/>
        </w:rPr>
        <w:t xml:space="preserve"> в десятидневный срок с момента регистрации заявления возвращает их </w:t>
      </w:r>
      <w:r>
        <w:rPr>
          <w:sz w:val="26"/>
          <w:szCs w:val="26"/>
        </w:rPr>
        <w:t>заявителю</w:t>
      </w:r>
      <w:r w:rsidRPr="000D64D4">
        <w:rPr>
          <w:sz w:val="26"/>
          <w:szCs w:val="26"/>
        </w:rPr>
        <w:t xml:space="preserve"> без рассмотрения по существу.</w:t>
      </w:r>
    </w:p>
    <w:p w:rsidR="009F4E8E" w:rsidRPr="000C5255" w:rsidRDefault="009F4E8E" w:rsidP="0056492F">
      <w:pPr>
        <w:pStyle w:val="ConsPlusNormal"/>
        <w:spacing w:line="276" w:lineRule="auto"/>
        <w:ind w:firstLine="709"/>
        <w:jc w:val="both"/>
        <w:rPr>
          <w:rFonts w:ascii="Times New Roman" w:hAnsi="Times New Roman"/>
        </w:rPr>
      </w:pPr>
      <w:r w:rsidRPr="000C5255">
        <w:rPr>
          <w:rFonts w:ascii="Times New Roman" w:hAnsi="Times New Roman"/>
        </w:rPr>
        <w:t>После устранения оснований для отказа в предоставлении муниципальной услуги в случа</w:t>
      </w:r>
      <w:r>
        <w:rPr>
          <w:rFonts w:ascii="Times New Roman" w:hAnsi="Times New Roman"/>
        </w:rPr>
        <w:t>ях</w:t>
      </w:r>
      <w:r w:rsidRPr="000C5255">
        <w:rPr>
          <w:rFonts w:ascii="Times New Roman" w:hAnsi="Times New Roman"/>
        </w:rPr>
        <w:t>, пред</w:t>
      </w:r>
      <w:r>
        <w:rPr>
          <w:rFonts w:ascii="Times New Roman" w:hAnsi="Times New Roman"/>
        </w:rPr>
        <w:t>усмотренных пунктом 2.12 а</w:t>
      </w:r>
      <w:r w:rsidRPr="000C5255">
        <w:rPr>
          <w:rFonts w:ascii="Times New Roman" w:hAnsi="Times New Roman"/>
        </w:rPr>
        <w:t xml:space="preserve">дминистративного регламента, заявитель вправе обратиться повторно </w:t>
      </w:r>
      <w:r>
        <w:rPr>
          <w:rFonts w:ascii="Times New Roman" w:hAnsi="Times New Roman"/>
        </w:rPr>
        <w:t>за</w:t>
      </w:r>
      <w:r w:rsidRPr="000C5255">
        <w:rPr>
          <w:rFonts w:ascii="Times New Roman" w:hAnsi="Times New Roman"/>
        </w:rPr>
        <w:t xml:space="preserve"> </w:t>
      </w:r>
      <w:r>
        <w:rPr>
          <w:rFonts w:ascii="Times New Roman" w:hAnsi="Times New Roman"/>
        </w:rPr>
        <w:t>получением</w:t>
      </w:r>
      <w:r w:rsidRPr="000C5255">
        <w:rPr>
          <w:rFonts w:ascii="Times New Roman" w:hAnsi="Times New Roman"/>
        </w:rPr>
        <w:t xml:space="preserve"> муниципальной услуги.</w:t>
      </w:r>
    </w:p>
    <w:p w:rsidR="009F4E8E" w:rsidRPr="000C5255" w:rsidRDefault="009F4E8E" w:rsidP="0056492F">
      <w:pPr>
        <w:pStyle w:val="ConsPlusNormal"/>
        <w:spacing w:line="276" w:lineRule="auto"/>
        <w:ind w:firstLine="709"/>
        <w:jc w:val="both"/>
        <w:rPr>
          <w:rFonts w:ascii="Times New Roman" w:hAnsi="Times New Roman"/>
        </w:rPr>
      </w:pPr>
    </w:p>
    <w:p w:rsidR="009F4E8E" w:rsidRPr="000C5255" w:rsidRDefault="009F4E8E" w:rsidP="0056492F">
      <w:pPr>
        <w:pStyle w:val="ConsPlusNormal"/>
        <w:spacing w:line="276" w:lineRule="auto"/>
        <w:ind w:firstLine="709"/>
        <w:jc w:val="center"/>
        <w:rPr>
          <w:rFonts w:ascii="Times New Roman" w:hAnsi="Times New Roman"/>
          <w:b/>
        </w:rPr>
      </w:pPr>
      <w:r w:rsidRPr="000C5255">
        <w:rPr>
          <w:rFonts w:ascii="Times New Roman" w:hAnsi="Times New Roman"/>
          <w:b/>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9F4E8E" w:rsidRPr="000C5255" w:rsidRDefault="009F4E8E" w:rsidP="0056492F">
      <w:pPr>
        <w:pStyle w:val="ConsPlusNormal"/>
        <w:spacing w:line="276" w:lineRule="auto"/>
        <w:ind w:firstLine="709"/>
        <w:jc w:val="center"/>
        <w:rPr>
          <w:rFonts w:ascii="Times New Roman" w:hAnsi="Times New Roman"/>
          <w:b/>
        </w:rPr>
      </w:pPr>
    </w:p>
    <w:p w:rsidR="009F4E8E" w:rsidRPr="000E1880" w:rsidRDefault="009F4E8E" w:rsidP="000E1880">
      <w:pPr>
        <w:pStyle w:val="ConsPlusNormal"/>
        <w:spacing w:line="276" w:lineRule="auto"/>
        <w:ind w:firstLine="709"/>
        <w:jc w:val="both"/>
        <w:rPr>
          <w:rFonts w:ascii="Times New Roman" w:hAnsi="Times New Roman"/>
        </w:rPr>
      </w:pPr>
      <w:r w:rsidRPr="000E1880">
        <w:rPr>
          <w:rFonts w:ascii="Times New Roman" w:hAnsi="Times New Roman"/>
        </w:rPr>
        <w:t>2.13. Услуги, необходимые и обязательные для предоставления муниципальной услуги, отсутствуют.</w:t>
      </w:r>
    </w:p>
    <w:p w:rsidR="009F4E8E" w:rsidRPr="000E1880" w:rsidRDefault="009F4E8E" w:rsidP="0056492F">
      <w:pPr>
        <w:pStyle w:val="ConsPlusNormal"/>
        <w:spacing w:line="276" w:lineRule="auto"/>
        <w:ind w:firstLine="709"/>
        <w:jc w:val="both"/>
        <w:rPr>
          <w:rFonts w:ascii="Times New Roman" w:hAnsi="Times New Roman"/>
          <w:b/>
        </w:rPr>
      </w:pPr>
    </w:p>
    <w:p w:rsidR="009F4E8E" w:rsidRPr="000E1880" w:rsidRDefault="009F4E8E" w:rsidP="0056492F">
      <w:pPr>
        <w:pStyle w:val="ConsPlusNormal"/>
        <w:spacing w:line="276" w:lineRule="auto"/>
        <w:ind w:firstLine="709"/>
        <w:jc w:val="center"/>
        <w:outlineLvl w:val="2"/>
        <w:rPr>
          <w:rFonts w:ascii="Times New Roman" w:hAnsi="Times New Roman"/>
          <w:b/>
        </w:rPr>
      </w:pPr>
      <w:r w:rsidRPr="000E1880">
        <w:rPr>
          <w:rFonts w:ascii="Times New Roman" w:hAnsi="Times New Roman"/>
          <w:b/>
        </w:rPr>
        <w:t>Порядок, размер и основания взимания</w:t>
      </w:r>
    </w:p>
    <w:p w:rsidR="009F4E8E" w:rsidRPr="000E1880" w:rsidRDefault="009F4E8E" w:rsidP="0056492F">
      <w:pPr>
        <w:pStyle w:val="ConsPlusNormal"/>
        <w:spacing w:line="276" w:lineRule="auto"/>
        <w:ind w:firstLine="709"/>
        <w:jc w:val="center"/>
        <w:rPr>
          <w:rFonts w:ascii="Times New Roman" w:hAnsi="Times New Roman"/>
          <w:b/>
        </w:rPr>
      </w:pPr>
      <w:r w:rsidRPr="000E1880">
        <w:rPr>
          <w:rFonts w:ascii="Times New Roman" w:hAnsi="Times New Roman"/>
          <w:b/>
        </w:rPr>
        <w:t>государственной пошлины или иной платы,</w:t>
      </w:r>
    </w:p>
    <w:p w:rsidR="009F4E8E" w:rsidRPr="000E1880" w:rsidRDefault="009F4E8E" w:rsidP="0056492F">
      <w:pPr>
        <w:pStyle w:val="ConsPlusNormal"/>
        <w:spacing w:line="276" w:lineRule="auto"/>
        <w:ind w:firstLine="709"/>
        <w:jc w:val="center"/>
        <w:rPr>
          <w:rFonts w:ascii="Times New Roman" w:hAnsi="Times New Roman"/>
          <w:b/>
        </w:rPr>
      </w:pPr>
      <w:r w:rsidRPr="000E1880">
        <w:rPr>
          <w:rFonts w:ascii="Times New Roman" w:hAnsi="Times New Roman"/>
          <w:b/>
        </w:rPr>
        <w:t>взимаемой за предоставление муниципальной услуги</w:t>
      </w:r>
    </w:p>
    <w:p w:rsidR="009F4E8E" w:rsidRPr="000E1880" w:rsidRDefault="009F4E8E" w:rsidP="0056492F">
      <w:pPr>
        <w:pStyle w:val="ConsPlusNormal"/>
        <w:spacing w:line="276" w:lineRule="auto"/>
        <w:ind w:firstLine="709"/>
        <w:jc w:val="both"/>
        <w:rPr>
          <w:rFonts w:ascii="Times New Roman" w:hAnsi="Times New Roman"/>
        </w:rPr>
      </w:pPr>
    </w:p>
    <w:p w:rsidR="009F4E8E" w:rsidRPr="000E1880" w:rsidRDefault="009F4E8E" w:rsidP="0056492F">
      <w:pPr>
        <w:pStyle w:val="ConsPlusNormal"/>
        <w:spacing w:line="276" w:lineRule="auto"/>
        <w:ind w:firstLine="709"/>
        <w:jc w:val="both"/>
        <w:rPr>
          <w:rFonts w:ascii="Times New Roman" w:hAnsi="Times New Roman"/>
        </w:rPr>
      </w:pPr>
      <w:r w:rsidRPr="000E1880">
        <w:rPr>
          <w:rFonts w:ascii="Times New Roman" w:hAnsi="Times New Roman"/>
        </w:rPr>
        <w:t>2.14. Административные процедуры по предоставлению муниципальной услуги осуществляются бесплатно.</w:t>
      </w:r>
    </w:p>
    <w:p w:rsidR="009F4E8E" w:rsidRPr="000E1880" w:rsidRDefault="009F4E8E" w:rsidP="0056492F">
      <w:pPr>
        <w:pStyle w:val="ConsPlusNormal"/>
        <w:spacing w:line="276" w:lineRule="auto"/>
        <w:ind w:firstLine="709"/>
        <w:jc w:val="both"/>
        <w:rPr>
          <w:rFonts w:ascii="Times New Roman" w:hAnsi="Times New Roman"/>
        </w:rPr>
      </w:pPr>
    </w:p>
    <w:p w:rsidR="009F4E8E" w:rsidRPr="000E1880" w:rsidRDefault="009F4E8E" w:rsidP="00514BAB">
      <w:pPr>
        <w:pStyle w:val="ConsPlusNormal"/>
        <w:spacing w:line="276" w:lineRule="auto"/>
        <w:jc w:val="center"/>
        <w:outlineLvl w:val="2"/>
        <w:rPr>
          <w:rFonts w:ascii="Times New Roman" w:hAnsi="Times New Roman"/>
          <w:b/>
        </w:rPr>
      </w:pPr>
      <w:r w:rsidRPr="000E1880">
        <w:rPr>
          <w:rFonts w:ascii="Times New Roman" w:hAnsi="Times New Roman"/>
          <w:b/>
        </w:rPr>
        <w:t>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методиках расчета такой платы</w:t>
      </w:r>
    </w:p>
    <w:p w:rsidR="009F4E8E" w:rsidRPr="000E1880" w:rsidRDefault="009F4E8E" w:rsidP="00514BAB">
      <w:pPr>
        <w:pStyle w:val="ConsPlusNormal"/>
        <w:spacing w:line="276" w:lineRule="auto"/>
        <w:ind w:firstLine="709"/>
        <w:jc w:val="both"/>
        <w:rPr>
          <w:rFonts w:ascii="Times New Roman" w:hAnsi="Times New Roman"/>
        </w:rPr>
      </w:pPr>
    </w:p>
    <w:p w:rsidR="009F4E8E" w:rsidRPr="000C5255" w:rsidRDefault="009F4E8E" w:rsidP="00514BAB">
      <w:pPr>
        <w:pStyle w:val="ConsPlusNormal"/>
        <w:spacing w:line="276" w:lineRule="auto"/>
        <w:ind w:firstLine="709"/>
        <w:jc w:val="both"/>
        <w:rPr>
          <w:rFonts w:ascii="Times New Roman" w:hAnsi="Times New Roman"/>
        </w:rPr>
      </w:pPr>
      <w:r w:rsidRPr="000E1880">
        <w:rPr>
          <w:rFonts w:ascii="Times New Roman" w:hAnsi="Times New Roman"/>
        </w:rPr>
        <w:t>2.15. Услуги, необходимые и обязательные для предоставления муниципальной услуги, отсутствуют.</w:t>
      </w:r>
    </w:p>
    <w:p w:rsidR="009F4E8E" w:rsidRPr="000C5255" w:rsidRDefault="009F4E8E" w:rsidP="00514BAB">
      <w:pPr>
        <w:pStyle w:val="ConsPlusNormal"/>
        <w:spacing w:line="276" w:lineRule="auto"/>
        <w:ind w:firstLine="709"/>
        <w:jc w:val="both"/>
        <w:rPr>
          <w:rFonts w:ascii="Times New Roman" w:hAnsi="Times New Roman"/>
        </w:rPr>
      </w:pPr>
    </w:p>
    <w:p w:rsidR="009F4E8E" w:rsidRPr="000C5255" w:rsidRDefault="009F4E8E" w:rsidP="00AF1704">
      <w:pPr>
        <w:pStyle w:val="ConsPlusNormal"/>
        <w:spacing w:line="276" w:lineRule="auto"/>
        <w:ind w:firstLine="709"/>
        <w:jc w:val="center"/>
        <w:outlineLvl w:val="2"/>
        <w:rPr>
          <w:rFonts w:ascii="Times New Roman" w:hAnsi="Times New Roman"/>
          <w:b/>
        </w:rPr>
      </w:pPr>
      <w:r w:rsidRPr="000C5255">
        <w:rPr>
          <w:rFonts w:ascii="Times New Roman" w:hAnsi="Times New Roman"/>
          <w:b/>
        </w:rPr>
        <w:t>Максимальный срок ожидания в очереди при подаче запроса</w:t>
      </w:r>
    </w:p>
    <w:p w:rsidR="009F4E8E" w:rsidRPr="000C5255" w:rsidRDefault="009F4E8E" w:rsidP="00AF1704">
      <w:pPr>
        <w:pStyle w:val="ConsPlusNormal"/>
        <w:spacing w:line="276" w:lineRule="auto"/>
        <w:ind w:firstLine="709"/>
        <w:jc w:val="center"/>
        <w:rPr>
          <w:rFonts w:ascii="Times New Roman" w:hAnsi="Times New Roman"/>
          <w:b/>
        </w:rPr>
      </w:pPr>
      <w:r w:rsidRPr="000C5255">
        <w:rPr>
          <w:rFonts w:ascii="Times New Roman" w:hAnsi="Times New Roman"/>
          <w:b/>
        </w:rPr>
        <w:t>о предоставлении муниципальной услуги</w:t>
      </w:r>
      <w:r>
        <w:rPr>
          <w:rFonts w:ascii="Times New Roman" w:hAnsi="Times New Roman"/>
          <w:b/>
        </w:rPr>
        <w:t>,</w:t>
      </w:r>
      <w:r w:rsidRPr="00232FB9">
        <w:rPr>
          <w:rFonts w:ascii="Times New Roman" w:hAnsi="Times New Roman"/>
          <w:b/>
        </w:rPr>
        <w:t xml:space="preserve"> услуги организации, участвующей в предоставлении </w:t>
      </w:r>
      <w:r>
        <w:rPr>
          <w:rFonts w:ascii="Times New Roman" w:hAnsi="Times New Roman"/>
          <w:b/>
        </w:rPr>
        <w:t>муниципальной</w:t>
      </w:r>
      <w:r w:rsidRPr="00232FB9">
        <w:rPr>
          <w:rFonts w:ascii="Times New Roman" w:hAnsi="Times New Roman"/>
          <w:b/>
        </w:rPr>
        <w:t xml:space="preserve"> услуги,</w:t>
      </w:r>
      <w:r w:rsidRPr="000C5255">
        <w:rPr>
          <w:rFonts w:ascii="Times New Roman" w:hAnsi="Times New Roman"/>
          <w:b/>
        </w:rPr>
        <w:t xml:space="preserve"> и при получении</w:t>
      </w:r>
    </w:p>
    <w:p w:rsidR="009F4E8E" w:rsidRPr="000C5255" w:rsidRDefault="009F4E8E" w:rsidP="00AF1704">
      <w:pPr>
        <w:pStyle w:val="ConsPlusNormal"/>
        <w:spacing w:line="276" w:lineRule="auto"/>
        <w:ind w:firstLine="709"/>
        <w:jc w:val="center"/>
        <w:rPr>
          <w:rFonts w:ascii="Times New Roman" w:hAnsi="Times New Roman"/>
          <w:b/>
        </w:rPr>
      </w:pPr>
      <w:r w:rsidRPr="000C5255">
        <w:rPr>
          <w:rFonts w:ascii="Times New Roman" w:hAnsi="Times New Roman"/>
          <w:b/>
        </w:rPr>
        <w:t xml:space="preserve">результата предоставления </w:t>
      </w:r>
      <w:r>
        <w:rPr>
          <w:rFonts w:ascii="Times New Roman" w:hAnsi="Times New Roman"/>
          <w:b/>
        </w:rPr>
        <w:t>таких</w:t>
      </w:r>
      <w:r w:rsidRPr="000C5255">
        <w:rPr>
          <w:rFonts w:ascii="Times New Roman" w:hAnsi="Times New Roman"/>
          <w:b/>
        </w:rPr>
        <w:t xml:space="preserve"> услуг</w:t>
      </w:r>
    </w:p>
    <w:p w:rsidR="009F4E8E" w:rsidRPr="000C5255" w:rsidRDefault="009F4E8E" w:rsidP="00AF1704">
      <w:pPr>
        <w:pStyle w:val="ConsPlusNormal"/>
        <w:spacing w:line="276" w:lineRule="auto"/>
        <w:ind w:firstLine="709"/>
        <w:jc w:val="both"/>
        <w:rPr>
          <w:rFonts w:ascii="Times New Roman" w:hAnsi="Times New Roman"/>
          <w:b/>
        </w:rPr>
      </w:pPr>
    </w:p>
    <w:p w:rsidR="009F4E8E" w:rsidRPr="000C5255" w:rsidRDefault="009F4E8E" w:rsidP="00AF1704">
      <w:pPr>
        <w:pStyle w:val="ConsPlusNormal"/>
        <w:spacing w:line="276" w:lineRule="auto"/>
        <w:ind w:firstLine="709"/>
        <w:jc w:val="both"/>
        <w:rPr>
          <w:rFonts w:ascii="Times New Roman" w:hAnsi="Times New Roman"/>
        </w:rPr>
      </w:pPr>
      <w:r w:rsidRPr="000C5255">
        <w:rPr>
          <w:rFonts w:ascii="Times New Roman" w:hAnsi="Times New Roman"/>
        </w:rPr>
        <w:t>2.1</w:t>
      </w:r>
      <w:r>
        <w:rPr>
          <w:rFonts w:ascii="Times New Roman" w:hAnsi="Times New Roman"/>
        </w:rPr>
        <w:t>6</w:t>
      </w:r>
      <w:r w:rsidRPr="000C5255">
        <w:rPr>
          <w:rFonts w:ascii="Times New Roman" w:hAnsi="Times New Roman"/>
        </w:rPr>
        <w:t>. Максимальный срок ожидания в очереди при подаче документов</w:t>
      </w:r>
      <w:r>
        <w:rPr>
          <w:rFonts w:ascii="Times New Roman" w:hAnsi="Times New Roman"/>
        </w:rPr>
        <w:t xml:space="preserve"> для</w:t>
      </w:r>
      <w:r w:rsidRPr="000C5255">
        <w:rPr>
          <w:rFonts w:ascii="Times New Roman" w:hAnsi="Times New Roman"/>
        </w:rPr>
        <w:t xml:space="preserve"> получени</w:t>
      </w:r>
      <w:r>
        <w:rPr>
          <w:rFonts w:ascii="Times New Roman" w:hAnsi="Times New Roman"/>
        </w:rPr>
        <w:t>я</w:t>
      </w:r>
      <w:r w:rsidRPr="000C5255">
        <w:rPr>
          <w:rFonts w:ascii="Times New Roman" w:hAnsi="Times New Roman"/>
        </w:rPr>
        <w:t xml:space="preserve"> муниципальной услуги </w:t>
      </w:r>
      <w:r>
        <w:rPr>
          <w:rFonts w:ascii="Times New Roman" w:hAnsi="Times New Roman"/>
        </w:rPr>
        <w:t xml:space="preserve">и при получении результата предоставления муниципальной услуги составляет </w:t>
      </w:r>
      <w:r w:rsidRPr="000C5255">
        <w:rPr>
          <w:rFonts w:ascii="Times New Roman" w:hAnsi="Times New Roman"/>
        </w:rPr>
        <w:t>15 минут.</w:t>
      </w:r>
      <w:r>
        <w:rPr>
          <w:rFonts w:ascii="Times New Roman" w:hAnsi="Times New Roman"/>
        </w:rPr>
        <w:t xml:space="preserve"> </w:t>
      </w:r>
    </w:p>
    <w:p w:rsidR="009F4E8E" w:rsidRPr="000C5255" w:rsidRDefault="009F4E8E" w:rsidP="00AF1704">
      <w:pPr>
        <w:pStyle w:val="ConsPlusNormal"/>
        <w:spacing w:line="276" w:lineRule="auto"/>
        <w:ind w:firstLine="709"/>
        <w:jc w:val="both"/>
        <w:rPr>
          <w:rFonts w:ascii="Times New Roman" w:hAnsi="Times New Roman"/>
        </w:rPr>
      </w:pPr>
      <w:r w:rsidRPr="004949A0">
        <w:rPr>
          <w:rFonts w:ascii="Times New Roman" w:hAnsi="Times New Roman"/>
        </w:rPr>
        <w:t xml:space="preserve">Максимальный срок ожидания в очереди при подаче запроса о предоставлении услуги и при получении результата такой услуги в организацию, </w:t>
      </w:r>
      <w:r w:rsidRPr="004949A0">
        <w:rPr>
          <w:rFonts w:ascii="Times New Roman" w:hAnsi="Times New Roman"/>
        </w:rPr>
        <w:lastRenderedPageBreak/>
        <w:t>участвующую в предоставлении муниципальной услуги, составляет 20 минут.</w:t>
      </w:r>
    </w:p>
    <w:p w:rsidR="009F4E8E" w:rsidRDefault="009F4E8E" w:rsidP="00AF1704">
      <w:pPr>
        <w:widowControl w:val="0"/>
        <w:autoSpaceDE w:val="0"/>
        <w:autoSpaceDN w:val="0"/>
        <w:adjustRightInd w:val="0"/>
        <w:ind w:firstLine="709"/>
        <w:jc w:val="both"/>
        <w:rPr>
          <w:sz w:val="26"/>
          <w:szCs w:val="26"/>
        </w:rPr>
      </w:pPr>
      <w:r w:rsidRPr="000C5255">
        <w:rPr>
          <w:sz w:val="26"/>
          <w:szCs w:val="26"/>
        </w:rPr>
        <w:t>Срок ожидания в очереди для получения консультации не должен превышать 1</w:t>
      </w:r>
      <w:r>
        <w:rPr>
          <w:sz w:val="26"/>
          <w:szCs w:val="26"/>
        </w:rPr>
        <w:t>2 минут;</w:t>
      </w:r>
      <w:r w:rsidRPr="000C5255">
        <w:rPr>
          <w:sz w:val="26"/>
          <w:szCs w:val="26"/>
        </w:rPr>
        <w:t xml:space="preserve"> срок ожидания в очереди в случае приема по предварительн</w:t>
      </w:r>
      <w:r>
        <w:rPr>
          <w:sz w:val="26"/>
          <w:szCs w:val="26"/>
        </w:rPr>
        <w:t>ой записи не должен превышать 10</w:t>
      </w:r>
      <w:r w:rsidRPr="000C5255">
        <w:rPr>
          <w:sz w:val="26"/>
          <w:szCs w:val="26"/>
        </w:rPr>
        <w:t xml:space="preserve"> минут.</w:t>
      </w:r>
    </w:p>
    <w:p w:rsidR="009F4E8E" w:rsidRPr="000C5255" w:rsidRDefault="009F4E8E" w:rsidP="00AF1704">
      <w:pPr>
        <w:widowControl w:val="0"/>
        <w:autoSpaceDE w:val="0"/>
        <w:autoSpaceDN w:val="0"/>
        <w:adjustRightInd w:val="0"/>
        <w:ind w:firstLine="709"/>
        <w:jc w:val="both"/>
        <w:rPr>
          <w:sz w:val="26"/>
          <w:szCs w:val="26"/>
        </w:rPr>
      </w:pPr>
      <w:r w:rsidRPr="00D663C6">
        <w:rPr>
          <w:sz w:val="26"/>
          <w:szCs w:val="26"/>
        </w:rPr>
        <w:t>При подаче заявления с сопутствующими документами посредством почты, факса или через Портал необходимость ожидания в очереди исключается.</w:t>
      </w:r>
    </w:p>
    <w:p w:rsidR="009F4E8E" w:rsidRPr="000C5255" w:rsidRDefault="009F4E8E" w:rsidP="00AF1704">
      <w:pPr>
        <w:pStyle w:val="ConsPlusNormal"/>
        <w:spacing w:line="276" w:lineRule="auto"/>
        <w:ind w:firstLine="709"/>
        <w:jc w:val="both"/>
        <w:rPr>
          <w:rFonts w:ascii="Times New Roman" w:hAnsi="Times New Roman"/>
        </w:rPr>
      </w:pPr>
    </w:p>
    <w:p w:rsidR="009F4E8E" w:rsidRPr="000C5255" w:rsidRDefault="009F4E8E" w:rsidP="00AF1704">
      <w:pPr>
        <w:pStyle w:val="ConsPlusNormal"/>
        <w:spacing w:line="276" w:lineRule="auto"/>
        <w:ind w:firstLine="709"/>
        <w:jc w:val="center"/>
        <w:outlineLvl w:val="2"/>
        <w:rPr>
          <w:rFonts w:ascii="Times New Roman" w:hAnsi="Times New Roman"/>
          <w:b/>
        </w:rPr>
      </w:pPr>
      <w:r>
        <w:rPr>
          <w:rFonts w:ascii="Times New Roman" w:hAnsi="Times New Roman"/>
          <w:b/>
        </w:rPr>
        <w:t>Порядок и с</w:t>
      </w:r>
      <w:r w:rsidRPr="000C5255">
        <w:rPr>
          <w:rFonts w:ascii="Times New Roman" w:hAnsi="Times New Roman"/>
          <w:b/>
        </w:rPr>
        <w:t>рок регистрации запроса заявителя</w:t>
      </w:r>
      <w:r>
        <w:rPr>
          <w:rFonts w:ascii="Times New Roman" w:hAnsi="Times New Roman"/>
          <w:b/>
        </w:rPr>
        <w:t xml:space="preserve"> </w:t>
      </w:r>
      <w:r w:rsidRPr="000C5255">
        <w:rPr>
          <w:rFonts w:ascii="Times New Roman" w:hAnsi="Times New Roman"/>
          <w:b/>
        </w:rPr>
        <w:t>о предоставлении муниципальной услуги</w:t>
      </w:r>
      <w:r>
        <w:rPr>
          <w:rFonts w:ascii="Times New Roman" w:hAnsi="Times New Roman"/>
          <w:b/>
        </w:rPr>
        <w:t xml:space="preserve">, </w:t>
      </w:r>
      <w:r w:rsidRPr="00D663C6">
        <w:rPr>
          <w:rFonts w:ascii="Times New Roman" w:hAnsi="Times New Roman"/>
          <w:b/>
        </w:rPr>
        <w:t xml:space="preserve">услуги организации, участвующей в предоставлении </w:t>
      </w:r>
      <w:r>
        <w:rPr>
          <w:rFonts w:ascii="Times New Roman" w:hAnsi="Times New Roman"/>
          <w:b/>
        </w:rPr>
        <w:t>муниципальной</w:t>
      </w:r>
      <w:r w:rsidRPr="00D663C6">
        <w:rPr>
          <w:rFonts w:ascii="Times New Roman" w:hAnsi="Times New Roman"/>
          <w:b/>
        </w:rPr>
        <w:t xml:space="preserve"> услуги, в том числе в электронной форме</w:t>
      </w:r>
    </w:p>
    <w:p w:rsidR="009F4E8E" w:rsidRPr="000C5255" w:rsidRDefault="009F4E8E" w:rsidP="00AF1704">
      <w:pPr>
        <w:pStyle w:val="ConsPlusNormal"/>
        <w:spacing w:line="276" w:lineRule="auto"/>
        <w:ind w:firstLine="709"/>
        <w:jc w:val="both"/>
        <w:rPr>
          <w:rFonts w:ascii="Times New Roman" w:hAnsi="Times New Roman"/>
        </w:rPr>
      </w:pPr>
    </w:p>
    <w:p w:rsidR="009F4E8E" w:rsidRDefault="009F4E8E" w:rsidP="00AF1704">
      <w:pPr>
        <w:pStyle w:val="ConsPlusNormal"/>
        <w:spacing w:line="276" w:lineRule="auto"/>
        <w:ind w:firstLine="709"/>
        <w:jc w:val="both"/>
        <w:rPr>
          <w:rFonts w:ascii="Times New Roman" w:hAnsi="Times New Roman"/>
        </w:rPr>
      </w:pPr>
      <w:r w:rsidRPr="000C5255">
        <w:rPr>
          <w:rFonts w:ascii="Times New Roman" w:hAnsi="Times New Roman"/>
        </w:rPr>
        <w:t>2.1</w:t>
      </w:r>
      <w:r>
        <w:rPr>
          <w:rFonts w:ascii="Times New Roman" w:hAnsi="Times New Roman"/>
        </w:rPr>
        <w:t>7</w:t>
      </w:r>
      <w:r w:rsidRPr="000C5255">
        <w:rPr>
          <w:rFonts w:ascii="Times New Roman" w:hAnsi="Times New Roman"/>
        </w:rPr>
        <w:t xml:space="preserve">. </w:t>
      </w:r>
      <w:r w:rsidRPr="00D663C6">
        <w:rPr>
          <w:rFonts w:ascii="Times New Roman" w:hAnsi="Times New Roman"/>
        </w:rPr>
        <w:t>Порядок регистрации заявления и прилагаемых к нему документов предусмотрен настоящим административным регламентом применительно к конкретной административной процедуре.</w:t>
      </w:r>
    </w:p>
    <w:p w:rsidR="009F4E8E" w:rsidRPr="000C5255" w:rsidRDefault="009F4E8E" w:rsidP="00AF1704">
      <w:pPr>
        <w:pStyle w:val="ConsPlusNormal"/>
        <w:spacing w:line="276" w:lineRule="auto"/>
        <w:ind w:firstLine="709"/>
        <w:jc w:val="both"/>
        <w:rPr>
          <w:rFonts w:ascii="Times New Roman" w:hAnsi="Times New Roman"/>
        </w:rPr>
      </w:pPr>
      <w:r w:rsidRPr="000C5255">
        <w:rPr>
          <w:rFonts w:ascii="Times New Roman" w:hAnsi="Times New Roman"/>
        </w:rPr>
        <w:t xml:space="preserve">Заявление и </w:t>
      </w:r>
      <w:r>
        <w:rPr>
          <w:rFonts w:ascii="Times New Roman" w:hAnsi="Times New Roman"/>
        </w:rPr>
        <w:t>прилагаемые к нему</w:t>
      </w:r>
      <w:r w:rsidRPr="000C5255">
        <w:rPr>
          <w:rFonts w:ascii="Times New Roman" w:hAnsi="Times New Roman"/>
        </w:rPr>
        <w:t xml:space="preserve"> документ</w:t>
      </w:r>
      <w:r>
        <w:rPr>
          <w:rFonts w:ascii="Times New Roman" w:hAnsi="Times New Roman"/>
        </w:rPr>
        <w:t>ы</w:t>
      </w:r>
      <w:r w:rsidRPr="000C5255">
        <w:rPr>
          <w:rFonts w:ascii="Times New Roman" w:hAnsi="Times New Roman"/>
        </w:rPr>
        <w:t xml:space="preserve"> регистрируются в день их поступления.</w:t>
      </w:r>
    </w:p>
    <w:p w:rsidR="009F4E8E" w:rsidRPr="000C5255" w:rsidRDefault="009F4E8E" w:rsidP="00AF1704">
      <w:pPr>
        <w:widowControl w:val="0"/>
        <w:autoSpaceDE w:val="0"/>
        <w:autoSpaceDN w:val="0"/>
        <w:adjustRightInd w:val="0"/>
        <w:ind w:firstLine="709"/>
        <w:jc w:val="both"/>
        <w:rPr>
          <w:sz w:val="26"/>
          <w:szCs w:val="26"/>
        </w:rPr>
      </w:pPr>
      <w:r w:rsidRPr="000C5255">
        <w:rPr>
          <w:sz w:val="26"/>
          <w:szCs w:val="26"/>
        </w:rPr>
        <w:t xml:space="preserve">Срок регистрации обращения заявителя </w:t>
      </w:r>
      <w:r>
        <w:rPr>
          <w:sz w:val="26"/>
          <w:szCs w:val="26"/>
        </w:rPr>
        <w:t>н</w:t>
      </w:r>
      <w:r w:rsidRPr="000C5255">
        <w:rPr>
          <w:sz w:val="26"/>
          <w:szCs w:val="26"/>
        </w:rPr>
        <w:t>е должен превышать 10 минут.</w:t>
      </w:r>
    </w:p>
    <w:p w:rsidR="009F4E8E" w:rsidRPr="000C5255" w:rsidRDefault="009F4E8E" w:rsidP="00AF1704">
      <w:pPr>
        <w:widowControl w:val="0"/>
        <w:autoSpaceDE w:val="0"/>
        <w:autoSpaceDN w:val="0"/>
        <w:adjustRightInd w:val="0"/>
        <w:ind w:firstLine="709"/>
        <w:jc w:val="both"/>
        <w:rPr>
          <w:sz w:val="26"/>
          <w:szCs w:val="26"/>
        </w:rPr>
      </w:pPr>
      <w:r>
        <w:rPr>
          <w:sz w:val="26"/>
          <w:szCs w:val="26"/>
        </w:rPr>
        <w:t>В случае если заявитель пред</w:t>
      </w:r>
      <w:r w:rsidRPr="000C5255">
        <w:rPr>
          <w:sz w:val="26"/>
          <w:szCs w:val="26"/>
        </w:rPr>
        <w:t>ставил правильно оформленный и полный комплект документов</w:t>
      </w:r>
      <w:r>
        <w:rPr>
          <w:sz w:val="26"/>
          <w:szCs w:val="26"/>
        </w:rPr>
        <w:t>,</w:t>
      </w:r>
      <w:r w:rsidRPr="000C5255">
        <w:rPr>
          <w:sz w:val="26"/>
          <w:szCs w:val="26"/>
        </w:rPr>
        <w:t xml:space="preserve"> </w:t>
      </w:r>
      <w:r>
        <w:rPr>
          <w:sz w:val="26"/>
          <w:szCs w:val="26"/>
        </w:rPr>
        <w:t>с</w:t>
      </w:r>
      <w:r w:rsidRPr="000C5255">
        <w:rPr>
          <w:sz w:val="26"/>
          <w:szCs w:val="26"/>
        </w:rPr>
        <w:t xml:space="preserve">рок </w:t>
      </w:r>
      <w:r>
        <w:rPr>
          <w:sz w:val="26"/>
          <w:szCs w:val="26"/>
        </w:rPr>
        <w:t xml:space="preserve">их </w:t>
      </w:r>
      <w:r w:rsidRPr="000C5255">
        <w:rPr>
          <w:sz w:val="26"/>
          <w:szCs w:val="26"/>
        </w:rPr>
        <w:t>регистрации не должен превышать 15 минут.</w:t>
      </w:r>
    </w:p>
    <w:p w:rsidR="009F4E8E" w:rsidRDefault="009F4E8E" w:rsidP="00AF1704">
      <w:pPr>
        <w:widowControl w:val="0"/>
        <w:autoSpaceDE w:val="0"/>
        <w:autoSpaceDN w:val="0"/>
        <w:adjustRightInd w:val="0"/>
        <w:ind w:firstLine="709"/>
        <w:jc w:val="both"/>
        <w:rPr>
          <w:sz w:val="26"/>
          <w:szCs w:val="26"/>
        </w:rPr>
      </w:pPr>
      <w:r w:rsidRPr="004949A0">
        <w:rPr>
          <w:sz w:val="26"/>
          <w:szCs w:val="26"/>
        </w:rPr>
        <w:t>Срок регистрации обращения заявителя в организацию, участвующую в предоставлении муниципальной услуги, не должен превышать 15 минут.</w:t>
      </w:r>
    </w:p>
    <w:p w:rsidR="009F4E8E" w:rsidRPr="000C5255" w:rsidRDefault="009F4E8E" w:rsidP="00AF1704">
      <w:pPr>
        <w:widowControl w:val="0"/>
        <w:autoSpaceDE w:val="0"/>
        <w:autoSpaceDN w:val="0"/>
        <w:adjustRightInd w:val="0"/>
        <w:ind w:firstLine="709"/>
        <w:jc w:val="both"/>
        <w:rPr>
          <w:sz w:val="26"/>
          <w:szCs w:val="26"/>
        </w:rPr>
      </w:pPr>
      <w:r w:rsidRPr="007956EF">
        <w:rPr>
          <w:sz w:val="26"/>
          <w:szCs w:val="26"/>
        </w:rPr>
        <w:t>При направлении заявления через Портал регистрация электронного заявления осуществляется в автоматическом режиме.</w:t>
      </w:r>
    </w:p>
    <w:p w:rsidR="009F4E8E" w:rsidRPr="000C5255" w:rsidRDefault="009F4E8E" w:rsidP="00AF1704">
      <w:pPr>
        <w:pStyle w:val="ConsPlusNormal"/>
        <w:spacing w:line="276" w:lineRule="auto"/>
        <w:ind w:firstLine="709"/>
        <w:jc w:val="both"/>
        <w:rPr>
          <w:rFonts w:ascii="Times New Roman" w:hAnsi="Times New Roman"/>
          <w:b/>
        </w:rPr>
      </w:pPr>
    </w:p>
    <w:p w:rsidR="009F4E8E" w:rsidRPr="000C5255" w:rsidRDefault="009F4E8E" w:rsidP="00AF1704">
      <w:pPr>
        <w:pStyle w:val="ConsPlusNormal"/>
        <w:spacing w:line="276" w:lineRule="auto"/>
        <w:jc w:val="center"/>
        <w:outlineLvl w:val="2"/>
        <w:rPr>
          <w:rFonts w:ascii="Times New Roman" w:hAnsi="Times New Roman"/>
          <w:b/>
        </w:rPr>
      </w:pPr>
      <w:r w:rsidRPr="000C5255">
        <w:rPr>
          <w:rFonts w:ascii="Times New Roman" w:hAnsi="Times New Roman"/>
          <w:b/>
        </w:rPr>
        <w:t>Требования к помещениям, в которых предоставляются</w:t>
      </w:r>
    </w:p>
    <w:p w:rsidR="009F4E8E" w:rsidRDefault="009F4E8E" w:rsidP="00AF1704">
      <w:pPr>
        <w:pStyle w:val="ConsPlusNormal"/>
        <w:spacing w:line="276" w:lineRule="auto"/>
        <w:jc w:val="center"/>
        <w:rPr>
          <w:rFonts w:ascii="Times New Roman" w:hAnsi="Times New Roman"/>
          <w:b/>
        </w:rPr>
      </w:pPr>
      <w:r w:rsidRPr="000C5255">
        <w:rPr>
          <w:rFonts w:ascii="Times New Roman" w:hAnsi="Times New Roman"/>
          <w:b/>
        </w:rPr>
        <w:t xml:space="preserve">муниципальные услуги, </w:t>
      </w:r>
      <w:r w:rsidRPr="00017A24">
        <w:rPr>
          <w:rFonts w:ascii="Times New Roman" w:hAnsi="Times New Roman"/>
          <w:b/>
        </w:rPr>
        <w:t xml:space="preserve">услуги организации, </w:t>
      </w:r>
    </w:p>
    <w:p w:rsidR="009F4E8E" w:rsidRDefault="009F4E8E" w:rsidP="00AF1704">
      <w:pPr>
        <w:pStyle w:val="ConsPlusNormal"/>
        <w:spacing w:line="276" w:lineRule="auto"/>
        <w:jc w:val="center"/>
        <w:rPr>
          <w:rFonts w:ascii="Times New Roman" w:hAnsi="Times New Roman"/>
          <w:b/>
        </w:rPr>
      </w:pPr>
      <w:r w:rsidRPr="00017A24">
        <w:rPr>
          <w:rFonts w:ascii="Times New Roman" w:hAnsi="Times New Roman"/>
          <w:b/>
        </w:rPr>
        <w:t xml:space="preserve">участвующей в предоставлении </w:t>
      </w:r>
      <w:r>
        <w:rPr>
          <w:rFonts w:ascii="Times New Roman" w:hAnsi="Times New Roman"/>
          <w:b/>
        </w:rPr>
        <w:t>муниципальной</w:t>
      </w:r>
      <w:r w:rsidRPr="00017A24">
        <w:rPr>
          <w:rFonts w:ascii="Times New Roman" w:hAnsi="Times New Roman"/>
          <w:b/>
        </w:rPr>
        <w:t xml:space="preserve"> услуги,</w:t>
      </w:r>
      <w:r>
        <w:rPr>
          <w:rFonts w:ascii="Times New Roman" w:hAnsi="Times New Roman"/>
          <w:b/>
        </w:rPr>
        <w:t xml:space="preserve"> </w:t>
      </w:r>
    </w:p>
    <w:p w:rsidR="009F4E8E" w:rsidRDefault="009F4E8E" w:rsidP="00AF1704">
      <w:pPr>
        <w:pStyle w:val="ConsPlusNormal"/>
        <w:spacing w:line="276" w:lineRule="auto"/>
        <w:jc w:val="center"/>
        <w:rPr>
          <w:rFonts w:ascii="Times New Roman" w:hAnsi="Times New Roman"/>
          <w:b/>
        </w:rPr>
      </w:pPr>
      <w:r w:rsidRPr="000C5255">
        <w:rPr>
          <w:rFonts w:ascii="Times New Roman" w:hAnsi="Times New Roman"/>
          <w:b/>
        </w:rPr>
        <w:t>к местам ожидания и приема заявителей,</w:t>
      </w:r>
      <w:r>
        <w:rPr>
          <w:rFonts w:ascii="Times New Roman" w:hAnsi="Times New Roman"/>
          <w:b/>
        </w:rPr>
        <w:t xml:space="preserve"> </w:t>
      </w:r>
      <w:r w:rsidRPr="000C5255">
        <w:rPr>
          <w:rFonts w:ascii="Times New Roman" w:hAnsi="Times New Roman"/>
          <w:b/>
        </w:rPr>
        <w:t xml:space="preserve">размещению и </w:t>
      </w:r>
    </w:p>
    <w:p w:rsidR="009F4E8E" w:rsidRPr="000C5255" w:rsidRDefault="009F4E8E" w:rsidP="00AF1704">
      <w:pPr>
        <w:pStyle w:val="ConsPlusNormal"/>
        <w:spacing w:line="276" w:lineRule="auto"/>
        <w:jc w:val="center"/>
        <w:rPr>
          <w:rFonts w:ascii="Times New Roman" w:hAnsi="Times New Roman"/>
          <w:b/>
        </w:rPr>
      </w:pPr>
      <w:r w:rsidRPr="000C5255">
        <w:rPr>
          <w:rFonts w:ascii="Times New Roman" w:hAnsi="Times New Roman"/>
          <w:b/>
        </w:rPr>
        <w:t>оформлению визуальной,</w:t>
      </w:r>
      <w:r>
        <w:rPr>
          <w:rFonts w:ascii="Times New Roman" w:hAnsi="Times New Roman"/>
          <w:b/>
        </w:rPr>
        <w:t xml:space="preserve"> </w:t>
      </w:r>
      <w:r w:rsidRPr="000C5255">
        <w:rPr>
          <w:rFonts w:ascii="Times New Roman" w:hAnsi="Times New Roman"/>
          <w:b/>
        </w:rPr>
        <w:t xml:space="preserve">текстовой и </w:t>
      </w:r>
      <w:proofErr w:type="spellStart"/>
      <w:r w:rsidRPr="000C5255">
        <w:rPr>
          <w:rFonts w:ascii="Times New Roman" w:hAnsi="Times New Roman"/>
          <w:b/>
        </w:rPr>
        <w:t>мультимедийной</w:t>
      </w:r>
      <w:proofErr w:type="spellEnd"/>
      <w:r w:rsidRPr="000C5255">
        <w:rPr>
          <w:rFonts w:ascii="Times New Roman" w:hAnsi="Times New Roman"/>
          <w:b/>
        </w:rPr>
        <w:t xml:space="preserve"> информации</w:t>
      </w:r>
    </w:p>
    <w:p w:rsidR="009F4E8E" w:rsidRPr="000C5255" w:rsidRDefault="009F4E8E" w:rsidP="00AF1704">
      <w:pPr>
        <w:pStyle w:val="ConsPlusNormal"/>
        <w:spacing w:line="276" w:lineRule="auto"/>
        <w:jc w:val="center"/>
        <w:rPr>
          <w:rFonts w:ascii="Times New Roman" w:hAnsi="Times New Roman"/>
          <w:b/>
        </w:rPr>
      </w:pPr>
      <w:r w:rsidRPr="000C5255">
        <w:rPr>
          <w:rFonts w:ascii="Times New Roman" w:hAnsi="Times New Roman"/>
          <w:b/>
        </w:rPr>
        <w:t>о порядке предоставления муниципальной услуги</w:t>
      </w:r>
    </w:p>
    <w:p w:rsidR="009F4E8E" w:rsidRPr="000C5255" w:rsidRDefault="009F4E8E" w:rsidP="00AF1704">
      <w:pPr>
        <w:pStyle w:val="ConsPlusNormal"/>
        <w:spacing w:line="276" w:lineRule="auto"/>
        <w:ind w:firstLine="709"/>
        <w:jc w:val="both"/>
        <w:rPr>
          <w:rFonts w:ascii="Times New Roman" w:hAnsi="Times New Roman"/>
        </w:rPr>
      </w:pPr>
    </w:p>
    <w:p w:rsidR="009F4E8E" w:rsidRPr="000C5255" w:rsidRDefault="009F4E8E" w:rsidP="00AF1704">
      <w:pPr>
        <w:pStyle w:val="ConsPlusNormal"/>
        <w:spacing w:line="276" w:lineRule="auto"/>
        <w:jc w:val="both"/>
        <w:rPr>
          <w:rFonts w:ascii="Times New Roman" w:hAnsi="Times New Roman"/>
        </w:rPr>
      </w:pPr>
      <w:r>
        <w:rPr>
          <w:rFonts w:ascii="Times New Roman" w:hAnsi="Times New Roman"/>
          <w:b/>
          <w:i/>
        </w:rPr>
        <w:t>При организации предоставления муниципальной услуги в ОМСУ:</w:t>
      </w:r>
    </w:p>
    <w:p w:rsidR="009F4E8E" w:rsidRPr="00251D6F" w:rsidRDefault="009F4E8E" w:rsidP="00AF1704">
      <w:pPr>
        <w:pStyle w:val="ConsPlusNormal"/>
        <w:spacing w:line="276" w:lineRule="auto"/>
        <w:ind w:firstLine="709"/>
        <w:jc w:val="both"/>
        <w:rPr>
          <w:rFonts w:ascii="Times New Roman" w:hAnsi="Times New Roman"/>
        </w:rPr>
      </w:pPr>
      <w:r>
        <w:rPr>
          <w:rFonts w:ascii="Times New Roman" w:hAnsi="Times New Roman"/>
        </w:rPr>
        <w:t xml:space="preserve">2.18. </w:t>
      </w:r>
      <w:r w:rsidRPr="00251D6F">
        <w:rPr>
          <w:rFonts w:ascii="Times New Roman" w:hAnsi="Times New Roman"/>
        </w:rPr>
        <w:t xml:space="preserve">Вход в здание </w:t>
      </w:r>
      <w:r>
        <w:rPr>
          <w:rFonts w:ascii="Times New Roman" w:hAnsi="Times New Roman"/>
        </w:rPr>
        <w:t>уполномоченного органа</w:t>
      </w:r>
      <w:r w:rsidRPr="00251D6F">
        <w:rPr>
          <w:rFonts w:ascii="Times New Roman" w:hAnsi="Times New Roman"/>
        </w:rPr>
        <w:t xml:space="preserve"> должен быть оборудован удобной лестницей с поручнями, а также пандусами для беспрепятственного передвижения инвалидных колясок.</w:t>
      </w:r>
    </w:p>
    <w:p w:rsidR="009F4E8E" w:rsidRPr="00251D6F" w:rsidRDefault="009F4E8E" w:rsidP="00AF1704">
      <w:pPr>
        <w:pStyle w:val="ConsPlusNormal"/>
        <w:spacing w:line="276" w:lineRule="auto"/>
        <w:ind w:firstLine="709"/>
        <w:jc w:val="both"/>
        <w:rPr>
          <w:rFonts w:ascii="Times New Roman" w:hAnsi="Times New Roman"/>
        </w:rPr>
      </w:pPr>
      <w:r w:rsidRPr="00251D6F">
        <w:rPr>
          <w:rFonts w:ascii="Times New Roman" w:hAnsi="Times New Roman"/>
        </w:rPr>
        <w:t xml:space="preserve">На территории, прилегающей к месторасположению уполномоченного органа, оборудуются места для парковки не менее </w:t>
      </w:r>
      <w:r w:rsidRPr="00DE4833">
        <w:rPr>
          <w:rFonts w:ascii="Times New Roman" w:hAnsi="Times New Roman"/>
          <w:color w:val="C00000"/>
        </w:rPr>
        <w:t>пяти,</w:t>
      </w:r>
      <w:r w:rsidRPr="00251D6F">
        <w:rPr>
          <w:rFonts w:ascii="Times New Roman" w:hAnsi="Times New Roman"/>
          <w:i/>
        </w:rPr>
        <w:t xml:space="preserve"> </w:t>
      </w:r>
      <w:r w:rsidRPr="00251D6F">
        <w:rPr>
          <w:rFonts w:ascii="Times New Roman" w:hAnsi="Times New Roman"/>
        </w:rPr>
        <w:t>автотранспортных средств, из них не менее одного места - для парковки специальных транспортных средств инвалидов. Доступ заявителей к парковочным местам является бесплатным.</w:t>
      </w:r>
    </w:p>
    <w:p w:rsidR="009F4E8E" w:rsidRPr="00251D6F" w:rsidRDefault="009F4E8E" w:rsidP="00AF1704">
      <w:pPr>
        <w:pStyle w:val="ConsPlusNormal"/>
        <w:spacing w:line="276" w:lineRule="auto"/>
        <w:ind w:firstLine="709"/>
        <w:jc w:val="both"/>
        <w:rPr>
          <w:rFonts w:ascii="Times New Roman" w:hAnsi="Times New Roman"/>
        </w:rPr>
      </w:pPr>
      <w:r w:rsidRPr="00251D6F">
        <w:rPr>
          <w:rFonts w:ascii="Times New Roman" w:hAnsi="Times New Roman"/>
        </w:rPr>
        <w:t>Прием заявителей и оказание услуги в уполномоченном органе осуществляется в обособленных местах приема (кабинках, стойках).</w:t>
      </w:r>
    </w:p>
    <w:p w:rsidR="009F4E8E" w:rsidRPr="00251D6F" w:rsidRDefault="009F4E8E" w:rsidP="00AF1704">
      <w:pPr>
        <w:pStyle w:val="ConsPlusNormal"/>
        <w:spacing w:line="276" w:lineRule="auto"/>
        <w:ind w:firstLine="709"/>
        <w:jc w:val="both"/>
        <w:rPr>
          <w:rFonts w:ascii="Times New Roman" w:hAnsi="Times New Roman"/>
        </w:rPr>
      </w:pPr>
      <w:r w:rsidRPr="00251D6F">
        <w:rPr>
          <w:rFonts w:ascii="Times New Roman" w:hAnsi="Times New Roman"/>
        </w:rPr>
        <w:t xml:space="preserve">Место приема должно быть оборудовано удобными креслами (стульями) для </w:t>
      </w:r>
      <w:r w:rsidRPr="00251D6F">
        <w:rPr>
          <w:rFonts w:ascii="Times New Roman" w:hAnsi="Times New Roman"/>
        </w:rPr>
        <w:lastRenderedPageBreak/>
        <w:t>сотрудника и заявителя, а также столом для раскладки документов.</w:t>
      </w:r>
    </w:p>
    <w:p w:rsidR="009F4E8E" w:rsidRPr="00251D6F" w:rsidRDefault="009F4E8E" w:rsidP="00AF1704">
      <w:pPr>
        <w:pStyle w:val="ConsPlusNormal"/>
        <w:spacing w:line="276" w:lineRule="auto"/>
        <w:ind w:firstLine="709"/>
        <w:jc w:val="both"/>
        <w:rPr>
          <w:rFonts w:ascii="Times New Roman" w:hAnsi="Times New Roman"/>
        </w:rPr>
      </w:pPr>
      <w:r w:rsidRPr="00251D6F">
        <w:rPr>
          <w:rFonts w:ascii="Times New Roman" w:hAnsi="Times New Roman"/>
        </w:rPr>
        <w:t>Информация о фамилии, имени, отчестве и должности сотрудника уполномоченного органа, осуществляющего прием, размещается на личной информационной табличке или на рабочем месте сотрудника.</w:t>
      </w:r>
    </w:p>
    <w:p w:rsidR="009F4E8E" w:rsidRPr="00251D6F" w:rsidRDefault="009F4E8E" w:rsidP="00AF1704">
      <w:pPr>
        <w:pStyle w:val="ConsPlusNormal"/>
        <w:spacing w:line="276" w:lineRule="auto"/>
        <w:ind w:firstLine="709"/>
        <w:jc w:val="both"/>
        <w:rPr>
          <w:rFonts w:ascii="Times New Roman" w:hAnsi="Times New Roman"/>
        </w:rPr>
      </w:pPr>
      <w:r w:rsidRPr="00251D6F">
        <w:rPr>
          <w:rFonts w:ascii="Times New Roman" w:hAnsi="Times New Roman"/>
        </w:rPr>
        <w:t xml:space="preserve">При входе в сектор ожидания оборудуется рабочее место сотрудника, осуществляющего консультирование заявителей по вопросам оказания муниципальной услуги, представляющего справочную информацию и направляющего заявителя к нужному сотруднику. </w:t>
      </w:r>
    </w:p>
    <w:p w:rsidR="009F4E8E" w:rsidRPr="00251D6F" w:rsidRDefault="009F4E8E" w:rsidP="00AF1704">
      <w:pPr>
        <w:pStyle w:val="ConsPlusNormal"/>
        <w:spacing w:line="276" w:lineRule="auto"/>
        <w:ind w:firstLine="709"/>
        <w:jc w:val="both"/>
        <w:rPr>
          <w:rFonts w:ascii="Times New Roman" w:hAnsi="Times New Roman"/>
        </w:rPr>
      </w:pPr>
      <w:r w:rsidRPr="00251D6F">
        <w:rPr>
          <w:rFonts w:ascii="Times New Roman" w:hAnsi="Times New Roman"/>
        </w:rPr>
        <w:t>Сектор ожидания оборудуется креслами, столами (стойками) для возможности оформления заявлений (запросов), документов.</w:t>
      </w:r>
    </w:p>
    <w:p w:rsidR="009F4E8E" w:rsidRPr="00251D6F" w:rsidRDefault="009F4E8E" w:rsidP="00AF1704">
      <w:pPr>
        <w:pStyle w:val="ConsPlusNormal"/>
        <w:spacing w:line="276" w:lineRule="auto"/>
        <w:ind w:firstLine="709"/>
        <w:jc w:val="both"/>
        <w:rPr>
          <w:rFonts w:ascii="Times New Roman" w:hAnsi="Times New Roman"/>
        </w:rPr>
      </w:pPr>
      <w:r w:rsidRPr="00251D6F">
        <w:rPr>
          <w:rFonts w:ascii="Times New Roman" w:hAnsi="Times New Roman"/>
        </w:rPr>
        <w:t>Сектор информирования оборудуется информационными стендами, содержащими информацию, необходимую для получения муниципальной услуги.</w:t>
      </w:r>
    </w:p>
    <w:p w:rsidR="009F4E8E" w:rsidRDefault="009F4E8E" w:rsidP="00AF1704">
      <w:pPr>
        <w:pStyle w:val="ConsPlusNormal"/>
        <w:spacing w:line="276" w:lineRule="auto"/>
        <w:ind w:firstLine="709"/>
        <w:jc w:val="both"/>
        <w:rPr>
          <w:rFonts w:ascii="Times New Roman" w:hAnsi="Times New Roman"/>
        </w:rPr>
      </w:pPr>
      <w:r w:rsidRPr="00251D6F">
        <w:rPr>
          <w:rFonts w:ascii="Times New Roman" w:hAnsi="Times New Roman"/>
        </w:rPr>
        <w:t>Стенды должны располагаться в доступном для просмотра месте, представлять информацию в удобной для восприятия форме. Информационные стенды должны содержать актуальную и исчерпывающую информацию, необходимую для получения муниципальной услуги, включая образцы заполнения документов.</w:t>
      </w:r>
    </w:p>
    <w:p w:rsidR="009F4E8E" w:rsidRDefault="009F4E8E" w:rsidP="00AF1704">
      <w:pPr>
        <w:pStyle w:val="ConsPlusNormal"/>
        <w:spacing w:line="276" w:lineRule="auto"/>
        <w:ind w:firstLine="709"/>
        <w:jc w:val="both"/>
        <w:rPr>
          <w:rFonts w:ascii="Times New Roman" w:hAnsi="Times New Roman"/>
        </w:rPr>
      </w:pPr>
    </w:p>
    <w:p w:rsidR="009F4E8E" w:rsidRPr="000C5255" w:rsidRDefault="009F4E8E" w:rsidP="00AF1704">
      <w:pPr>
        <w:pStyle w:val="ConsPlusNormal"/>
        <w:spacing w:line="276" w:lineRule="auto"/>
        <w:jc w:val="both"/>
        <w:rPr>
          <w:rFonts w:ascii="Times New Roman" w:hAnsi="Times New Roman"/>
        </w:rPr>
      </w:pPr>
      <w:r>
        <w:rPr>
          <w:rFonts w:ascii="Times New Roman" w:hAnsi="Times New Roman"/>
          <w:b/>
          <w:i/>
        </w:rPr>
        <w:t>При  организации предоставления муниципальной услуги в МФЦ:</w:t>
      </w:r>
    </w:p>
    <w:p w:rsidR="009F4E8E" w:rsidRPr="000C5255" w:rsidRDefault="009F4E8E" w:rsidP="00AF1704">
      <w:pPr>
        <w:pStyle w:val="ConsPlusNormal"/>
        <w:spacing w:line="276" w:lineRule="auto"/>
        <w:ind w:firstLine="709"/>
        <w:jc w:val="both"/>
        <w:rPr>
          <w:rFonts w:ascii="Times New Roman" w:hAnsi="Times New Roman"/>
        </w:rPr>
      </w:pPr>
      <w:r w:rsidRPr="000C5255">
        <w:rPr>
          <w:rFonts w:ascii="Times New Roman" w:hAnsi="Times New Roman"/>
        </w:rPr>
        <w:t>2.1</w:t>
      </w:r>
      <w:r>
        <w:rPr>
          <w:rFonts w:ascii="Times New Roman" w:hAnsi="Times New Roman"/>
        </w:rPr>
        <w:t>9</w:t>
      </w:r>
      <w:r w:rsidRPr="000C5255">
        <w:rPr>
          <w:rFonts w:ascii="Times New Roman" w:hAnsi="Times New Roman"/>
        </w:rPr>
        <w:t>. Для организации взаимодействия с заявителями помещение МФЦ делится на следующие функциональные секторы (зоны):</w:t>
      </w:r>
    </w:p>
    <w:p w:rsidR="009F4E8E" w:rsidRPr="000C5255" w:rsidRDefault="009F4E8E" w:rsidP="00AF1704">
      <w:pPr>
        <w:pStyle w:val="ConsPlusNormal"/>
        <w:spacing w:line="276" w:lineRule="auto"/>
        <w:ind w:firstLine="709"/>
        <w:jc w:val="both"/>
        <w:rPr>
          <w:rFonts w:ascii="Times New Roman" w:hAnsi="Times New Roman"/>
        </w:rPr>
      </w:pPr>
      <w:r w:rsidRPr="000C5255">
        <w:rPr>
          <w:rFonts w:ascii="Times New Roman" w:hAnsi="Times New Roman"/>
        </w:rPr>
        <w:t>а) сектор информирования и ожидания;</w:t>
      </w:r>
    </w:p>
    <w:p w:rsidR="009F4E8E" w:rsidRPr="000C5255" w:rsidRDefault="009F4E8E" w:rsidP="00AF1704">
      <w:pPr>
        <w:pStyle w:val="ConsPlusNormal"/>
        <w:spacing w:line="276" w:lineRule="auto"/>
        <w:ind w:firstLine="709"/>
        <w:jc w:val="both"/>
        <w:rPr>
          <w:rFonts w:ascii="Times New Roman" w:hAnsi="Times New Roman"/>
        </w:rPr>
      </w:pPr>
      <w:r w:rsidRPr="000C5255">
        <w:rPr>
          <w:rFonts w:ascii="Times New Roman" w:hAnsi="Times New Roman"/>
        </w:rPr>
        <w:t>б) сектор приема заявителей.</w:t>
      </w:r>
    </w:p>
    <w:p w:rsidR="009F4E8E" w:rsidRPr="000C5255" w:rsidRDefault="009F4E8E" w:rsidP="00AF1704">
      <w:pPr>
        <w:pStyle w:val="ConsPlusNormal"/>
        <w:spacing w:line="276" w:lineRule="auto"/>
        <w:ind w:firstLine="709"/>
        <w:jc w:val="both"/>
        <w:rPr>
          <w:rFonts w:ascii="Times New Roman" w:hAnsi="Times New Roman"/>
        </w:rPr>
      </w:pPr>
      <w:r w:rsidRPr="000C5255">
        <w:rPr>
          <w:rFonts w:ascii="Times New Roman" w:hAnsi="Times New Roman"/>
        </w:rPr>
        <w:t>Сектор информирования и ожидания включает в себя:</w:t>
      </w:r>
    </w:p>
    <w:p w:rsidR="009F4E8E" w:rsidRPr="000C5255" w:rsidRDefault="009F4E8E" w:rsidP="00AF1704">
      <w:pPr>
        <w:pStyle w:val="ConsPlusNormal"/>
        <w:spacing w:line="276" w:lineRule="auto"/>
        <w:ind w:firstLine="709"/>
        <w:jc w:val="both"/>
        <w:rPr>
          <w:rFonts w:ascii="Times New Roman" w:hAnsi="Times New Roman"/>
        </w:rPr>
      </w:pPr>
      <w:r w:rsidRPr="000C5255">
        <w:rPr>
          <w:rFonts w:ascii="Times New Roman" w:hAnsi="Times New Roman"/>
        </w:rPr>
        <w:t>а) информационные стенды, содержащие актуальную и исчерпывающую информацию, необходимую для получения муниципальной услуги;</w:t>
      </w:r>
    </w:p>
    <w:p w:rsidR="009F4E8E" w:rsidRPr="000C5255" w:rsidRDefault="009F4E8E" w:rsidP="00AF1704">
      <w:pPr>
        <w:pStyle w:val="ConsPlusNormal"/>
        <w:spacing w:line="276" w:lineRule="auto"/>
        <w:ind w:firstLine="709"/>
        <w:jc w:val="both"/>
        <w:rPr>
          <w:rFonts w:ascii="Times New Roman" w:hAnsi="Times New Roman"/>
        </w:rPr>
      </w:pPr>
      <w:r w:rsidRPr="000C5255">
        <w:rPr>
          <w:rFonts w:ascii="Times New Roman" w:hAnsi="Times New Roman"/>
        </w:rPr>
        <w:t>б) не менее одного окна (иного специально оборудованного рабочего места), предназначенного для информирования заявителей о порядке предоставления муниципальной услуги, о ходе рассмотрения запросов о предоставлении муниципальной услуги, а также для предоставления иной информации, необходимой для получения муниципальной услуги;</w:t>
      </w:r>
    </w:p>
    <w:p w:rsidR="009F4E8E" w:rsidRPr="000C5255" w:rsidRDefault="009F4E8E" w:rsidP="00AF1704">
      <w:pPr>
        <w:pStyle w:val="ConsPlusNormal"/>
        <w:spacing w:line="276" w:lineRule="auto"/>
        <w:ind w:firstLine="709"/>
        <w:jc w:val="both"/>
        <w:rPr>
          <w:rFonts w:ascii="Times New Roman" w:hAnsi="Times New Roman"/>
        </w:rPr>
      </w:pPr>
      <w:r w:rsidRPr="000C5255">
        <w:rPr>
          <w:rFonts w:ascii="Times New Roman" w:hAnsi="Times New Roman"/>
        </w:rPr>
        <w:t>в) программно-аппаратный комплекс, обеспечивающий доступ заявителей к Единому порталу государственных и муниципальных услуг (функций), региональному порталу государственных и муниципальных услуг (функций), а также к информации о государственных и муниципальных услугах, предоставляемых в МФЦ;</w:t>
      </w:r>
    </w:p>
    <w:p w:rsidR="009F4E8E" w:rsidRPr="000C5255" w:rsidRDefault="009F4E8E" w:rsidP="00AF1704">
      <w:pPr>
        <w:pStyle w:val="ConsPlusNormal"/>
        <w:spacing w:line="276" w:lineRule="auto"/>
        <w:ind w:firstLine="709"/>
        <w:jc w:val="both"/>
        <w:rPr>
          <w:rFonts w:ascii="Times New Roman" w:hAnsi="Times New Roman"/>
        </w:rPr>
      </w:pPr>
      <w:r w:rsidRPr="000C5255">
        <w:rPr>
          <w:rFonts w:ascii="Times New Roman" w:hAnsi="Times New Roman"/>
        </w:rPr>
        <w:t>г) платежный терминал (терминал для электронной оплаты), представляющий собой программно-аппаратный комплекс, функционирующий в автоматическом режиме и предназначенный для обеспечения приема платежей от физических лиц при оказании платных государственных и муниципальных услуг;</w:t>
      </w:r>
    </w:p>
    <w:p w:rsidR="009F4E8E" w:rsidRPr="000C5255" w:rsidRDefault="009F4E8E" w:rsidP="00AF1704">
      <w:pPr>
        <w:pStyle w:val="ConsPlusNormal"/>
        <w:spacing w:line="276" w:lineRule="auto"/>
        <w:ind w:firstLine="709"/>
        <w:jc w:val="both"/>
        <w:rPr>
          <w:rFonts w:ascii="Times New Roman" w:hAnsi="Times New Roman"/>
        </w:rPr>
      </w:pPr>
      <w:proofErr w:type="spellStart"/>
      <w:r w:rsidRPr="000C5255">
        <w:rPr>
          <w:rFonts w:ascii="Times New Roman" w:hAnsi="Times New Roman"/>
        </w:rPr>
        <w:t>д</w:t>
      </w:r>
      <w:proofErr w:type="spellEnd"/>
      <w:r w:rsidRPr="000C5255">
        <w:rPr>
          <w:rFonts w:ascii="Times New Roman" w:hAnsi="Times New Roman"/>
        </w:rPr>
        <w:t>) стулья, кресельные секции, скамьи (</w:t>
      </w:r>
      <w:proofErr w:type="spellStart"/>
      <w:r w:rsidRPr="000C5255">
        <w:rPr>
          <w:rFonts w:ascii="Times New Roman" w:hAnsi="Times New Roman"/>
        </w:rPr>
        <w:t>банкетки</w:t>
      </w:r>
      <w:proofErr w:type="spellEnd"/>
      <w:r w:rsidRPr="000C5255">
        <w:rPr>
          <w:rFonts w:ascii="Times New Roman" w:hAnsi="Times New Roman"/>
        </w:rPr>
        <w:t xml:space="preserve">) и столы (стойки) для оформления документов с размещением на них форм (бланков) документов, </w:t>
      </w:r>
      <w:r w:rsidRPr="000C5255">
        <w:rPr>
          <w:rFonts w:ascii="Times New Roman" w:hAnsi="Times New Roman"/>
        </w:rPr>
        <w:lastRenderedPageBreak/>
        <w:t>необходимых для получения муниципальной услуги;</w:t>
      </w:r>
    </w:p>
    <w:p w:rsidR="009F4E8E" w:rsidRPr="000C5255" w:rsidRDefault="009F4E8E" w:rsidP="00AF1704">
      <w:pPr>
        <w:pStyle w:val="ConsPlusNormal"/>
        <w:spacing w:line="276" w:lineRule="auto"/>
        <w:ind w:firstLine="709"/>
        <w:jc w:val="both"/>
        <w:rPr>
          <w:rFonts w:ascii="Times New Roman" w:hAnsi="Times New Roman"/>
        </w:rPr>
      </w:pPr>
      <w:r w:rsidRPr="000C5255">
        <w:rPr>
          <w:rFonts w:ascii="Times New Roman" w:hAnsi="Times New Roman"/>
        </w:rPr>
        <w:t xml:space="preserve">е) электронную систему управления очередью, предназначенную </w:t>
      </w:r>
      <w:proofErr w:type="gramStart"/>
      <w:r w:rsidRPr="000C5255">
        <w:rPr>
          <w:rFonts w:ascii="Times New Roman" w:hAnsi="Times New Roman"/>
        </w:rPr>
        <w:t>для</w:t>
      </w:r>
      <w:proofErr w:type="gramEnd"/>
      <w:r w:rsidRPr="000C5255">
        <w:rPr>
          <w:rFonts w:ascii="Times New Roman" w:hAnsi="Times New Roman"/>
        </w:rPr>
        <w:t>:</w:t>
      </w:r>
    </w:p>
    <w:p w:rsidR="009F4E8E" w:rsidRPr="000C5255" w:rsidRDefault="009F4E8E" w:rsidP="00AF1704">
      <w:pPr>
        <w:pStyle w:val="ConsPlusNormal"/>
        <w:spacing w:line="276" w:lineRule="auto"/>
        <w:ind w:firstLine="709"/>
        <w:jc w:val="both"/>
        <w:rPr>
          <w:rFonts w:ascii="Times New Roman" w:hAnsi="Times New Roman"/>
        </w:rPr>
      </w:pPr>
      <w:r w:rsidRPr="000C5255">
        <w:rPr>
          <w:rFonts w:ascii="Times New Roman" w:hAnsi="Times New Roman"/>
        </w:rPr>
        <w:t>регистрации заявителя в очереди;</w:t>
      </w:r>
    </w:p>
    <w:p w:rsidR="009F4E8E" w:rsidRPr="000C5255" w:rsidRDefault="009F4E8E" w:rsidP="00AF1704">
      <w:pPr>
        <w:pStyle w:val="ConsPlusNormal"/>
        <w:spacing w:line="276" w:lineRule="auto"/>
        <w:ind w:firstLine="709"/>
        <w:jc w:val="both"/>
        <w:rPr>
          <w:rFonts w:ascii="Times New Roman" w:hAnsi="Times New Roman"/>
        </w:rPr>
      </w:pPr>
      <w:r w:rsidRPr="000C5255">
        <w:rPr>
          <w:rFonts w:ascii="Times New Roman" w:hAnsi="Times New Roman"/>
        </w:rPr>
        <w:t>учета заявителей в очереди, управления отдельными очередями в зависимости от видов услуг;</w:t>
      </w:r>
    </w:p>
    <w:p w:rsidR="009F4E8E" w:rsidRPr="000C5255" w:rsidRDefault="009F4E8E" w:rsidP="00AF1704">
      <w:pPr>
        <w:pStyle w:val="ConsPlusNormal"/>
        <w:spacing w:line="276" w:lineRule="auto"/>
        <w:ind w:firstLine="709"/>
        <w:jc w:val="both"/>
        <w:rPr>
          <w:rFonts w:ascii="Times New Roman" w:hAnsi="Times New Roman"/>
        </w:rPr>
      </w:pPr>
      <w:r w:rsidRPr="000C5255">
        <w:rPr>
          <w:rFonts w:ascii="Times New Roman" w:hAnsi="Times New Roman"/>
        </w:rPr>
        <w:t>отображения статуса очереди;</w:t>
      </w:r>
    </w:p>
    <w:p w:rsidR="009F4E8E" w:rsidRPr="000C5255" w:rsidRDefault="009F4E8E" w:rsidP="00AF1704">
      <w:pPr>
        <w:pStyle w:val="ConsPlusNormal"/>
        <w:spacing w:line="276" w:lineRule="auto"/>
        <w:ind w:firstLine="709"/>
        <w:jc w:val="both"/>
        <w:rPr>
          <w:rFonts w:ascii="Times New Roman" w:hAnsi="Times New Roman"/>
        </w:rPr>
      </w:pPr>
      <w:r w:rsidRPr="000C5255">
        <w:rPr>
          <w:rFonts w:ascii="Times New Roman" w:hAnsi="Times New Roman"/>
        </w:rPr>
        <w:t>автоматического перенаправления заявителя в очередь на обслуживание к следующему работнику МФЦ;</w:t>
      </w:r>
    </w:p>
    <w:p w:rsidR="009F4E8E" w:rsidRPr="000C5255" w:rsidRDefault="009F4E8E" w:rsidP="00AF1704">
      <w:pPr>
        <w:pStyle w:val="ConsPlusNormal"/>
        <w:spacing w:line="276" w:lineRule="auto"/>
        <w:ind w:firstLine="709"/>
        <w:jc w:val="both"/>
        <w:rPr>
          <w:rFonts w:ascii="Times New Roman" w:hAnsi="Times New Roman"/>
        </w:rPr>
      </w:pPr>
      <w:r w:rsidRPr="000C5255">
        <w:rPr>
          <w:rFonts w:ascii="Times New Roman" w:hAnsi="Times New Roman"/>
        </w:rPr>
        <w:t>формирования отчетов о посещаемости МФЦ, количестве заявителей, очередях, среднем времени ожидания (обслуживания) и о загруженности работников.</w:t>
      </w:r>
    </w:p>
    <w:p w:rsidR="009F4E8E" w:rsidRPr="000C5255" w:rsidRDefault="009F4E8E" w:rsidP="00AF1704">
      <w:pPr>
        <w:pStyle w:val="ConsPlusNormal"/>
        <w:spacing w:line="276" w:lineRule="auto"/>
        <w:ind w:firstLine="709"/>
        <w:jc w:val="both"/>
        <w:rPr>
          <w:rFonts w:ascii="Times New Roman" w:hAnsi="Times New Roman"/>
        </w:rPr>
      </w:pPr>
      <w:r w:rsidRPr="000C5255">
        <w:rPr>
          <w:rFonts w:ascii="Times New Roman" w:hAnsi="Times New Roman"/>
        </w:rPr>
        <w:t>Площадь сектора информирования и ожидания определяется из расчета не менее 10 квадратных метров на одно окно.</w:t>
      </w:r>
    </w:p>
    <w:p w:rsidR="009F4E8E" w:rsidRPr="000C5255" w:rsidRDefault="009F4E8E" w:rsidP="00AF1704">
      <w:pPr>
        <w:pStyle w:val="ConsPlusNormal"/>
        <w:spacing w:line="276" w:lineRule="auto"/>
        <w:ind w:firstLine="709"/>
        <w:jc w:val="both"/>
        <w:rPr>
          <w:rFonts w:ascii="Times New Roman" w:hAnsi="Times New Roman"/>
        </w:rPr>
      </w:pPr>
      <w:r w:rsidRPr="000C5255">
        <w:rPr>
          <w:rFonts w:ascii="Times New Roman" w:hAnsi="Times New Roman"/>
        </w:rPr>
        <w:t xml:space="preserve">В секторе приема заявителей </w:t>
      </w:r>
      <w:proofErr w:type="gramStart"/>
      <w:r w:rsidRPr="000C5255">
        <w:rPr>
          <w:rFonts w:ascii="Times New Roman" w:hAnsi="Times New Roman"/>
        </w:rPr>
        <w:t>предусматривается не менее одного окна</w:t>
      </w:r>
      <w:proofErr w:type="gramEnd"/>
      <w:r w:rsidRPr="000C5255">
        <w:rPr>
          <w:rFonts w:ascii="Times New Roman" w:hAnsi="Times New Roman"/>
        </w:rPr>
        <w:t xml:space="preserve"> на каждые 5 тысяч жителей, проживающих в муниципальном образовании, в котором располагается МФЦ.</w:t>
      </w:r>
    </w:p>
    <w:p w:rsidR="009F4E8E" w:rsidRPr="000C5255" w:rsidRDefault="009F4E8E" w:rsidP="00AF1704">
      <w:pPr>
        <w:pStyle w:val="ConsPlusNormal"/>
        <w:spacing w:line="276" w:lineRule="auto"/>
        <w:ind w:firstLine="709"/>
        <w:jc w:val="both"/>
        <w:rPr>
          <w:rFonts w:ascii="Times New Roman" w:hAnsi="Times New Roman"/>
        </w:rPr>
      </w:pPr>
      <w:r w:rsidRPr="000C5255">
        <w:rPr>
          <w:rFonts w:ascii="Times New Roman" w:hAnsi="Times New Roman"/>
        </w:rPr>
        <w:t>Сектор приема заявителей, оборудованный окнами для приема и выдачи документов, оформляется информационными табличками с указанием номера окна, фамилии, имени, отчества (при наличии) и должности работника МФЦ, осуществляющего прием и выдачу документов.</w:t>
      </w:r>
    </w:p>
    <w:p w:rsidR="009F4E8E" w:rsidRPr="000C5255" w:rsidRDefault="009F4E8E" w:rsidP="00AF1704">
      <w:pPr>
        <w:pStyle w:val="ConsPlusNormal"/>
        <w:spacing w:line="276" w:lineRule="auto"/>
        <w:ind w:firstLine="709"/>
        <w:jc w:val="both"/>
        <w:rPr>
          <w:rFonts w:ascii="Times New Roman" w:hAnsi="Times New Roman"/>
        </w:rPr>
      </w:pPr>
      <w:r w:rsidRPr="000C5255">
        <w:rPr>
          <w:rFonts w:ascii="Times New Roman" w:hAnsi="Times New Roman"/>
        </w:rPr>
        <w:t>Рабочее место работника МФЦ оборудуется персональным компьютером с возможностью доступа к необходимым информационным системам, печатающим и сканирующим устройствами.</w:t>
      </w:r>
    </w:p>
    <w:p w:rsidR="009F4E8E" w:rsidRPr="000C5255" w:rsidRDefault="009F4E8E" w:rsidP="00AF1704">
      <w:pPr>
        <w:pStyle w:val="ConsPlusNormal"/>
        <w:spacing w:line="276" w:lineRule="auto"/>
        <w:ind w:firstLine="709"/>
        <w:jc w:val="both"/>
        <w:rPr>
          <w:rFonts w:ascii="Times New Roman" w:hAnsi="Times New Roman"/>
        </w:rPr>
      </w:pPr>
      <w:r w:rsidRPr="000C5255">
        <w:rPr>
          <w:rFonts w:ascii="Times New Roman" w:hAnsi="Times New Roman"/>
        </w:rPr>
        <w:t>Здание (помещение) МФЦ оборудуется информационной табличкой (вывеской), содержащей полное наименование МФЦ, а также информацию о режиме его работы.</w:t>
      </w:r>
    </w:p>
    <w:p w:rsidR="009F4E8E" w:rsidRPr="000C5255" w:rsidRDefault="009F4E8E" w:rsidP="00AF1704">
      <w:pPr>
        <w:pStyle w:val="ConsPlusNormal"/>
        <w:spacing w:line="276" w:lineRule="auto"/>
        <w:ind w:firstLine="709"/>
        <w:jc w:val="both"/>
        <w:rPr>
          <w:rFonts w:ascii="Times New Roman" w:hAnsi="Times New Roman"/>
        </w:rPr>
      </w:pPr>
      <w:r w:rsidRPr="000C5255">
        <w:rPr>
          <w:rFonts w:ascii="Times New Roman" w:hAnsi="Times New Roman"/>
        </w:rPr>
        <w:t>Вход в здание (помещение)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"Технический регламент о безопасности зданий и сооружений".</w:t>
      </w:r>
    </w:p>
    <w:p w:rsidR="009F4E8E" w:rsidRPr="000C5255" w:rsidRDefault="009F4E8E" w:rsidP="00AF1704">
      <w:pPr>
        <w:pStyle w:val="ConsPlusNormal"/>
        <w:spacing w:line="276" w:lineRule="auto"/>
        <w:ind w:firstLine="709"/>
        <w:jc w:val="both"/>
        <w:rPr>
          <w:rFonts w:ascii="Times New Roman" w:hAnsi="Times New Roman"/>
        </w:rPr>
      </w:pPr>
      <w:r w:rsidRPr="000C5255">
        <w:rPr>
          <w:rFonts w:ascii="Times New Roman" w:hAnsi="Times New Roman"/>
        </w:rPr>
        <w:t>Помещения МФЦ, предназначенные для работы с заявителями,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9F4E8E" w:rsidRPr="000C5255" w:rsidRDefault="009F4E8E" w:rsidP="00AF1704">
      <w:pPr>
        <w:pStyle w:val="ConsPlusNormal"/>
        <w:spacing w:line="276" w:lineRule="auto"/>
        <w:ind w:firstLine="709"/>
        <w:jc w:val="both"/>
        <w:rPr>
          <w:rFonts w:ascii="Times New Roman" w:hAnsi="Times New Roman"/>
        </w:rPr>
      </w:pPr>
      <w:r w:rsidRPr="000C5255">
        <w:rPr>
          <w:rFonts w:ascii="Times New Roman" w:hAnsi="Times New Roman"/>
        </w:rPr>
        <w:t>В МФЦ организуется бесплатный туалет для посетителей, в том числе туалет, предназначенный для инвалидов.</w:t>
      </w:r>
    </w:p>
    <w:p w:rsidR="009F4E8E" w:rsidRPr="000C5255" w:rsidRDefault="009F4E8E" w:rsidP="00AF1704">
      <w:pPr>
        <w:pStyle w:val="ConsPlusNormal"/>
        <w:spacing w:line="276" w:lineRule="auto"/>
        <w:ind w:firstLine="709"/>
        <w:jc w:val="both"/>
        <w:rPr>
          <w:rFonts w:ascii="Times New Roman" w:hAnsi="Times New Roman"/>
        </w:rPr>
      </w:pPr>
      <w:r w:rsidRPr="000C5255">
        <w:rPr>
          <w:rFonts w:ascii="Times New Roman" w:hAnsi="Times New Roman"/>
        </w:rPr>
        <w:t>На территории, прилегающей к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9F4E8E" w:rsidRPr="000C5255" w:rsidRDefault="009F4E8E" w:rsidP="00AF1704">
      <w:pPr>
        <w:pStyle w:val="ConsPlusNormal"/>
        <w:spacing w:line="276" w:lineRule="auto"/>
        <w:ind w:firstLine="709"/>
        <w:jc w:val="both"/>
        <w:rPr>
          <w:rFonts w:ascii="Times New Roman" w:hAnsi="Times New Roman"/>
        </w:rPr>
      </w:pPr>
      <w:r w:rsidRPr="000C5255">
        <w:rPr>
          <w:rFonts w:ascii="Times New Roman" w:hAnsi="Times New Roman"/>
        </w:rPr>
        <w:t xml:space="preserve">Помещения МФЦ в соответствии с законодательством Российской </w:t>
      </w:r>
      <w:r w:rsidRPr="000C5255">
        <w:rPr>
          <w:rFonts w:ascii="Times New Roman" w:hAnsi="Times New Roman"/>
        </w:rPr>
        <w:lastRenderedPageBreak/>
        <w:t>Федерации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9F4E8E" w:rsidRPr="00C44DFC" w:rsidRDefault="009F4E8E" w:rsidP="00AF1704">
      <w:pPr>
        <w:pStyle w:val="ConsPlusNormal"/>
        <w:spacing w:line="276" w:lineRule="auto"/>
        <w:ind w:firstLine="709"/>
        <w:jc w:val="both"/>
        <w:rPr>
          <w:rFonts w:ascii="Times New Roman" w:hAnsi="Times New Roman"/>
        </w:rPr>
      </w:pPr>
      <w:r w:rsidRPr="00C44DFC">
        <w:rPr>
          <w:rFonts w:ascii="Times New Roman" w:hAnsi="Times New Roman"/>
        </w:rPr>
        <w:t>2.1</w:t>
      </w:r>
      <w:r>
        <w:rPr>
          <w:rFonts w:ascii="Times New Roman" w:hAnsi="Times New Roman"/>
        </w:rPr>
        <w:t>9</w:t>
      </w:r>
      <w:r w:rsidRPr="00C44DFC">
        <w:rPr>
          <w:rFonts w:ascii="Times New Roman" w:hAnsi="Times New Roman"/>
        </w:rPr>
        <w:t>.1. Организации, участвующие в предоставлении муниципальной услуги, должны отвечать следующим требованиям:</w:t>
      </w:r>
    </w:p>
    <w:p w:rsidR="009F4E8E" w:rsidRPr="001A1E81" w:rsidRDefault="009F4E8E" w:rsidP="00AF1704">
      <w:pPr>
        <w:pStyle w:val="ConsPlusNormal"/>
        <w:spacing w:line="276" w:lineRule="auto"/>
        <w:ind w:firstLine="709"/>
        <w:jc w:val="both"/>
        <w:rPr>
          <w:rFonts w:ascii="Times New Roman" w:hAnsi="Times New Roman"/>
        </w:rPr>
      </w:pPr>
      <w:r w:rsidRPr="00C44DFC">
        <w:rPr>
          <w:rFonts w:ascii="Times New Roman" w:hAnsi="Times New Roman"/>
        </w:rPr>
        <w:t>а) наличие защищенных каналов связи, соответствующих</w:t>
      </w:r>
      <w:r w:rsidRPr="001A1E81">
        <w:rPr>
          <w:rFonts w:ascii="Times New Roman" w:hAnsi="Times New Roman"/>
        </w:rPr>
        <w:t xml:space="preserve"> требованиям законодательства Российской Федерации в сфере защиты информации</w:t>
      </w:r>
      <w:r>
        <w:rPr>
          <w:rFonts w:ascii="Times New Roman" w:hAnsi="Times New Roman"/>
        </w:rPr>
        <w:t>,</w:t>
      </w:r>
      <w:r w:rsidRPr="001A1E81">
        <w:rPr>
          <w:rFonts w:ascii="Times New Roman" w:hAnsi="Times New Roman"/>
        </w:rPr>
        <w:t xml:space="preserve"> обеспечиваю</w:t>
      </w:r>
      <w:r>
        <w:rPr>
          <w:rFonts w:ascii="Times New Roman" w:hAnsi="Times New Roman"/>
        </w:rPr>
        <w:t>щих</w:t>
      </w:r>
      <w:r w:rsidRPr="001A1E81">
        <w:rPr>
          <w:rFonts w:ascii="Times New Roman" w:hAnsi="Times New Roman"/>
        </w:rPr>
        <w:t xml:space="preserve"> функционирование информационн</w:t>
      </w:r>
      <w:r>
        <w:rPr>
          <w:rFonts w:ascii="Times New Roman" w:hAnsi="Times New Roman"/>
        </w:rPr>
        <w:t>ых</w:t>
      </w:r>
      <w:r w:rsidRPr="001A1E81">
        <w:rPr>
          <w:rFonts w:ascii="Times New Roman" w:hAnsi="Times New Roman"/>
        </w:rPr>
        <w:t xml:space="preserve"> систем;</w:t>
      </w:r>
    </w:p>
    <w:p w:rsidR="009F4E8E" w:rsidRPr="001A1E81" w:rsidRDefault="009F4E8E" w:rsidP="00AF1704">
      <w:pPr>
        <w:pStyle w:val="ConsPlusNormal"/>
        <w:spacing w:line="276" w:lineRule="auto"/>
        <w:ind w:firstLine="709"/>
        <w:jc w:val="both"/>
        <w:rPr>
          <w:rFonts w:ascii="Times New Roman" w:hAnsi="Times New Roman"/>
        </w:rPr>
      </w:pPr>
      <w:r>
        <w:rPr>
          <w:rFonts w:ascii="Times New Roman" w:hAnsi="Times New Roman"/>
        </w:rPr>
        <w:t>б</w:t>
      </w:r>
      <w:r w:rsidRPr="001A1E81">
        <w:rPr>
          <w:rFonts w:ascii="Times New Roman" w:hAnsi="Times New Roman"/>
        </w:rPr>
        <w:t>) наличие инфраструктуры, обеспечивающей доступ к информационно-телек</w:t>
      </w:r>
      <w:r>
        <w:rPr>
          <w:rFonts w:ascii="Times New Roman" w:hAnsi="Times New Roman"/>
        </w:rPr>
        <w:t>оммуникационной сети "Интернет"</w:t>
      </w:r>
      <w:r w:rsidRPr="001A1E81">
        <w:rPr>
          <w:rFonts w:ascii="Times New Roman" w:hAnsi="Times New Roman"/>
        </w:rPr>
        <w:t>;</w:t>
      </w:r>
    </w:p>
    <w:p w:rsidR="009F4E8E" w:rsidRDefault="009F4E8E" w:rsidP="00AF1704">
      <w:pPr>
        <w:pStyle w:val="ConsPlusNormal"/>
        <w:spacing w:line="276" w:lineRule="auto"/>
        <w:ind w:firstLine="709"/>
        <w:jc w:val="both"/>
        <w:rPr>
          <w:rFonts w:ascii="Times New Roman" w:hAnsi="Times New Roman"/>
        </w:rPr>
      </w:pPr>
      <w:r>
        <w:rPr>
          <w:rFonts w:ascii="Times New Roman" w:hAnsi="Times New Roman"/>
        </w:rPr>
        <w:t>в</w:t>
      </w:r>
      <w:r w:rsidRPr="001A1E81">
        <w:rPr>
          <w:rFonts w:ascii="Times New Roman" w:hAnsi="Times New Roman"/>
        </w:rPr>
        <w:t>) наличие не менее одного окна для приема и выдачи документов.</w:t>
      </w:r>
    </w:p>
    <w:p w:rsidR="009F4E8E" w:rsidRPr="001A1E81" w:rsidRDefault="009F4E8E" w:rsidP="00AF1704">
      <w:pPr>
        <w:pStyle w:val="ConsPlusNormal"/>
        <w:spacing w:line="276" w:lineRule="auto"/>
        <w:ind w:firstLine="709"/>
        <w:jc w:val="both"/>
        <w:rPr>
          <w:rFonts w:ascii="Times New Roman" w:hAnsi="Times New Roman"/>
        </w:rPr>
      </w:pPr>
      <w:r w:rsidRPr="006C2327">
        <w:rPr>
          <w:rFonts w:ascii="Times New Roman" w:hAnsi="Times New Roman"/>
        </w:rPr>
        <w:t xml:space="preserve">Рабочее место работника </w:t>
      </w:r>
      <w:r>
        <w:rPr>
          <w:rFonts w:ascii="Times New Roman" w:hAnsi="Times New Roman"/>
        </w:rPr>
        <w:t>о</w:t>
      </w:r>
      <w:r w:rsidRPr="006C2327">
        <w:rPr>
          <w:rFonts w:ascii="Times New Roman" w:hAnsi="Times New Roman"/>
        </w:rPr>
        <w:t>рганизации, участвующ</w:t>
      </w:r>
      <w:r>
        <w:rPr>
          <w:rFonts w:ascii="Times New Roman" w:hAnsi="Times New Roman"/>
        </w:rPr>
        <w:t>ей</w:t>
      </w:r>
      <w:r w:rsidRPr="006C2327">
        <w:rPr>
          <w:rFonts w:ascii="Times New Roman" w:hAnsi="Times New Roman"/>
        </w:rPr>
        <w:t xml:space="preserve"> в предост</w:t>
      </w:r>
      <w:r>
        <w:rPr>
          <w:rFonts w:ascii="Times New Roman" w:hAnsi="Times New Roman"/>
        </w:rPr>
        <w:t>авлении муниципальной</w:t>
      </w:r>
      <w:r w:rsidRPr="001A1E81">
        <w:rPr>
          <w:rFonts w:ascii="Times New Roman" w:hAnsi="Times New Roman"/>
        </w:rPr>
        <w:t xml:space="preserve"> </w:t>
      </w:r>
      <w:r>
        <w:rPr>
          <w:rFonts w:ascii="Times New Roman" w:hAnsi="Times New Roman"/>
        </w:rPr>
        <w:t xml:space="preserve">услуги, </w:t>
      </w:r>
      <w:r w:rsidRPr="006C2327">
        <w:rPr>
          <w:rFonts w:ascii="Times New Roman" w:hAnsi="Times New Roman"/>
        </w:rPr>
        <w:t>оборудуется персональным компьютером с возможностью доступа к необходимым информационным системам, печатающим и сканирующим устройствами.</w:t>
      </w:r>
    </w:p>
    <w:p w:rsidR="009F4E8E" w:rsidRPr="001A1E81" w:rsidRDefault="009F4E8E" w:rsidP="00AF1704">
      <w:pPr>
        <w:pStyle w:val="ConsPlusNormal"/>
        <w:spacing w:line="276" w:lineRule="auto"/>
        <w:ind w:firstLine="709"/>
        <w:jc w:val="both"/>
        <w:rPr>
          <w:rFonts w:ascii="Times New Roman" w:hAnsi="Times New Roman"/>
        </w:rPr>
      </w:pPr>
      <w:r w:rsidRPr="001A1E81">
        <w:rPr>
          <w:rFonts w:ascii="Times New Roman" w:hAnsi="Times New Roman"/>
        </w:rPr>
        <w:t>Обслуживание заявителей в организации, участвующ</w:t>
      </w:r>
      <w:r>
        <w:rPr>
          <w:rFonts w:ascii="Times New Roman" w:hAnsi="Times New Roman"/>
        </w:rPr>
        <w:t>ей</w:t>
      </w:r>
      <w:r w:rsidRPr="001A1E81">
        <w:rPr>
          <w:rFonts w:ascii="Times New Roman" w:hAnsi="Times New Roman"/>
        </w:rPr>
        <w:t xml:space="preserve"> в предоставлении </w:t>
      </w:r>
      <w:r>
        <w:rPr>
          <w:rFonts w:ascii="Times New Roman" w:hAnsi="Times New Roman"/>
        </w:rPr>
        <w:t>муниципальной</w:t>
      </w:r>
      <w:r w:rsidRPr="001A1E81">
        <w:rPr>
          <w:rFonts w:ascii="Times New Roman" w:hAnsi="Times New Roman"/>
        </w:rPr>
        <w:t xml:space="preserve"> услуги,</w:t>
      </w:r>
      <w:r>
        <w:rPr>
          <w:rFonts w:ascii="Times New Roman" w:hAnsi="Times New Roman"/>
        </w:rPr>
        <w:t xml:space="preserve"> </w:t>
      </w:r>
      <w:r w:rsidRPr="001A1E81">
        <w:rPr>
          <w:rFonts w:ascii="Times New Roman" w:hAnsi="Times New Roman"/>
        </w:rPr>
        <w:t>осуществляется в соответствии со следующими требованиями:</w:t>
      </w:r>
    </w:p>
    <w:p w:rsidR="009F4E8E" w:rsidRPr="001A1E81" w:rsidRDefault="009F4E8E" w:rsidP="00AF1704">
      <w:pPr>
        <w:pStyle w:val="ConsPlusNormal"/>
        <w:spacing w:line="276" w:lineRule="auto"/>
        <w:ind w:firstLine="709"/>
        <w:jc w:val="both"/>
        <w:rPr>
          <w:rFonts w:ascii="Times New Roman" w:hAnsi="Times New Roman"/>
        </w:rPr>
      </w:pPr>
      <w:r w:rsidRPr="001A1E81">
        <w:rPr>
          <w:rFonts w:ascii="Times New Roman" w:hAnsi="Times New Roman"/>
        </w:rPr>
        <w:t>а) прием заявителей осуществляется не менее 3 дней в неделю и не менее 6 часов в день;</w:t>
      </w:r>
    </w:p>
    <w:p w:rsidR="009F4E8E" w:rsidRPr="001A1E81" w:rsidRDefault="009F4E8E" w:rsidP="00AF1704">
      <w:pPr>
        <w:pStyle w:val="ConsPlusNormal"/>
        <w:spacing w:line="276" w:lineRule="auto"/>
        <w:ind w:firstLine="709"/>
        <w:jc w:val="both"/>
        <w:rPr>
          <w:rFonts w:ascii="Times New Roman" w:hAnsi="Times New Roman"/>
        </w:rPr>
      </w:pPr>
      <w:r w:rsidRPr="001A1E81">
        <w:rPr>
          <w:rFonts w:ascii="Times New Roman" w:hAnsi="Times New Roman"/>
        </w:rPr>
        <w:t>б) максимальный срок ожидания в очереди - 15 минут;</w:t>
      </w:r>
    </w:p>
    <w:p w:rsidR="009F4E8E" w:rsidRDefault="009F4E8E" w:rsidP="00AF1704">
      <w:pPr>
        <w:pStyle w:val="ConsPlusNormal"/>
        <w:spacing w:line="276" w:lineRule="auto"/>
        <w:ind w:firstLine="709"/>
        <w:jc w:val="both"/>
        <w:rPr>
          <w:rFonts w:ascii="Times New Roman" w:hAnsi="Times New Roman"/>
        </w:rPr>
      </w:pPr>
      <w:r>
        <w:rPr>
          <w:rFonts w:ascii="Times New Roman" w:hAnsi="Times New Roman"/>
        </w:rPr>
        <w:t>У</w:t>
      </w:r>
      <w:r w:rsidRPr="001A1E81">
        <w:rPr>
          <w:rFonts w:ascii="Times New Roman" w:hAnsi="Times New Roman"/>
        </w:rPr>
        <w:t xml:space="preserve">словия комфортности приема заявителей должны соответствовать </w:t>
      </w:r>
      <w:r>
        <w:rPr>
          <w:rFonts w:ascii="Times New Roman" w:hAnsi="Times New Roman"/>
        </w:rPr>
        <w:t xml:space="preserve">следующим </w:t>
      </w:r>
      <w:r w:rsidRPr="001A1E81">
        <w:rPr>
          <w:rFonts w:ascii="Times New Roman" w:hAnsi="Times New Roman"/>
        </w:rPr>
        <w:t>требованиям</w:t>
      </w:r>
      <w:r>
        <w:rPr>
          <w:rFonts w:ascii="Times New Roman" w:hAnsi="Times New Roman"/>
        </w:rPr>
        <w:t>:</w:t>
      </w:r>
    </w:p>
    <w:p w:rsidR="009F4E8E" w:rsidRPr="003F19A9" w:rsidRDefault="009F4E8E" w:rsidP="00AF1704">
      <w:pPr>
        <w:pStyle w:val="ConsPlusNormal"/>
        <w:spacing w:line="276" w:lineRule="auto"/>
        <w:ind w:firstLine="709"/>
        <w:jc w:val="both"/>
        <w:rPr>
          <w:rFonts w:ascii="Times New Roman" w:hAnsi="Times New Roman"/>
        </w:rPr>
      </w:pPr>
      <w:r w:rsidRPr="003F19A9">
        <w:rPr>
          <w:rFonts w:ascii="Times New Roman" w:hAnsi="Times New Roman"/>
        </w:rPr>
        <w:t xml:space="preserve">а) </w:t>
      </w:r>
      <w:r>
        <w:rPr>
          <w:rFonts w:ascii="Times New Roman" w:hAnsi="Times New Roman"/>
        </w:rPr>
        <w:t>наличие информационных</w:t>
      </w:r>
      <w:r w:rsidRPr="003F19A9">
        <w:rPr>
          <w:rFonts w:ascii="Times New Roman" w:hAnsi="Times New Roman"/>
        </w:rPr>
        <w:t xml:space="preserve"> стенд</w:t>
      </w:r>
      <w:r>
        <w:rPr>
          <w:rFonts w:ascii="Times New Roman" w:hAnsi="Times New Roman"/>
        </w:rPr>
        <w:t>ов</w:t>
      </w:r>
      <w:r w:rsidRPr="003F19A9">
        <w:rPr>
          <w:rFonts w:ascii="Times New Roman" w:hAnsi="Times New Roman"/>
        </w:rPr>
        <w:t>, содержащи</w:t>
      </w:r>
      <w:r>
        <w:rPr>
          <w:rFonts w:ascii="Times New Roman" w:hAnsi="Times New Roman"/>
        </w:rPr>
        <w:t>х</w:t>
      </w:r>
      <w:r w:rsidRPr="003F19A9">
        <w:rPr>
          <w:rFonts w:ascii="Times New Roman" w:hAnsi="Times New Roman"/>
        </w:rPr>
        <w:t xml:space="preserve"> актуальную и исчерпывающую информацию, необходимую для получения </w:t>
      </w:r>
      <w:r>
        <w:rPr>
          <w:rFonts w:ascii="Times New Roman" w:hAnsi="Times New Roman"/>
        </w:rPr>
        <w:t>необходимых и обязательных</w:t>
      </w:r>
      <w:r w:rsidRPr="003F19A9">
        <w:rPr>
          <w:rFonts w:ascii="Times New Roman" w:hAnsi="Times New Roman"/>
        </w:rPr>
        <w:t xml:space="preserve"> услуг, в том числе:</w:t>
      </w:r>
    </w:p>
    <w:p w:rsidR="009F4E8E" w:rsidRPr="003F19A9" w:rsidRDefault="009F4E8E" w:rsidP="00AF1704">
      <w:pPr>
        <w:pStyle w:val="ConsPlusNormal"/>
        <w:spacing w:line="276" w:lineRule="auto"/>
        <w:ind w:firstLine="709"/>
        <w:jc w:val="both"/>
        <w:rPr>
          <w:rFonts w:ascii="Times New Roman" w:hAnsi="Times New Roman"/>
        </w:rPr>
      </w:pPr>
      <w:r w:rsidRPr="003F19A9">
        <w:rPr>
          <w:rFonts w:ascii="Times New Roman" w:hAnsi="Times New Roman"/>
        </w:rPr>
        <w:t xml:space="preserve">перечень </w:t>
      </w:r>
      <w:r>
        <w:rPr>
          <w:rFonts w:ascii="Times New Roman" w:hAnsi="Times New Roman"/>
        </w:rPr>
        <w:t>необходимых и обязательных</w:t>
      </w:r>
      <w:r w:rsidRPr="003F19A9">
        <w:rPr>
          <w:rFonts w:ascii="Times New Roman" w:hAnsi="Times New Roman"/>
        </w:rPr>
        <w:t xml:space="preserve"> услуг, предоставление которых организовано;</w:t>
      </w:r>
    </w:p>
    <w:p w:rsidR="009F4E8E" w:rsidRPr="003F19A9" w:rsidRDefault="009F4E8E" w:rsidP="00AF1704">
      <w:pPr>
        <w:pStyle w:val="ConsPlusNormal"/>
        <w:spacing w:line="276" w:lineRule="auto"/>
        <w:ind w:firstLine="709"/>
        <w:jc w:val="both"/>
        <w:rPr>
          <w:rFonts w:ascii="Times New Roman" w:hAnsi="Times New Roman"/>
        </w:rPr>
      </w:pPr>
      <w:r w:rsidRPr="003F19A9">
        <w:rPr>
          <w:rFonts w:ascii="Times New Roman" w:hAnsi="Times New Roman"/>
        </w:rPr>
        <w:t xml:space="preserve">сроки предоставления </w:t>
      </w:r>
      <w:r>
        <w:rPr>
          <w:rFonts w:ascii="Times New Roman" w:hAnsi="Times New Roman"/>
        </w:rPr>
        <w:t>необходимых и обязательных</w:t>
      </w:r>
      <w:r w:rsidRPr="003F19A9">
        <w:rPr>
          <w:rFonts w:ascii="Times New Roman" w:hAnsi="Times New Roman"/>
        </w:rPr>
        <w:t xml:space="preserve"> услуг;</w:t>
      </w:r>
    </w:p>
    <w:p w:rsidR="009F4E8E" w:rsidRPr="003F19A9" w:rsidRDefault="009F4E8E" w:rsidP="00AF1704">
      <w:pPr>
        <w:pStyle w:val="ConsPlusNormal"/>
        <w:spacing w:line="276" w:lineRule="auto"/>
        <w:ind w:firstLine="709"/>
        <w:jc w:val="both"/>
        <w:rPr>
          <w:rFonts w:ascii="Times New Roman" w:hAnsi="Times New Roman"/>
        </w:rPr>
      </w:pPr>
      <w:r w:rsidRPr="003F19A9">
        <w:rPr>
          <w:rFonts w:ascii="Times New Roman" w:hAnsi="Times New Roman"/>
        </w:rPr>
        <w:t xml:space="preserve">размеры платежей, уплачиваемых заявителем при получении </w:t>
      </w:r>
      <w:r>
        <w:rPr>
          <w:rFonts w:ascii="Times New Roman" w:hAnsi="Times New Roman"/>
        </w:rPr>
        <w:t>необходимых и обязательных</w:t>
      </w:r>
      <w:r w:rsidRPr="003F19A9">
        <w:rPr>
          <w:rFonts w:ascii="Times New Roman" w:hAnsi="Times New Roman"/>
        </w:rPr>
        <w:t xml:space="preserve"> услуг, порядок их уплаты;</w:t>
      </w:r>
    </w:p>
    <w:p w:rsidR="009F4E8E" w:rsidRPr="003F19A9" w:rsidRDefault="009F4E8E" w:rsidP="00AF1704">
      <w:pPr>
        <w:pStyle w:val="ConsPlusNormal"/>
        <w:spacing w:line="276" w:lineRule="auto"/>
        <w:ind w:firstLine="709"/>
        <w:jc w:val="both"/>
        <w:rPr>
          <w:rFonts w:ascii="Times New Roman" w:hAnsi="Times New Roman"/>
        </w:rPr>
      </w:pPr>
      <w:r w:rsidRPr="003F19A9">
        <w:rPr>
          <w:rFonts w:ascii="Times New Roman" w:hAnsi="Times New Roman"/>
        </w:rPr>
        <w:t>информацию о дополнительных (сопутствующих) услугах, размерах и порядке их оплаты;</w:t>
      </w:r>
    </w:p>
    <w:p w:rsidR="009F4E8E" w:rsidRPr="003F19A9" w:rsidRDefault="009F4E8E" w:rsidP="00AF1704">
      <w:pPr>
        <w:pStyle w:val="ConsPlusNormal"/>
        <w:spacing w:line="276" w:lineRule="auto"/>
        <w:ind w:firstLine="709"/>
        <w:jc w:val="both"/>
        <w:rPr>
          <w:rFonts w:ascii="Times New Roman" w:hAnsi="Times New Roman"/>
        </w:rPr>
      </w:pPr>
      <w:r w:rsidRPr="003F19A9">
        <w:rPr>
          <w:rFonts w:ascii="Times New Roman" w:hAnsi="Times New Roman"/>
        </w:rPr>
        <w:t xml:space="preserve">порядок обжалования действий (бездействия), а также решений работников </w:t>
      </w:r>
      <w:r>
        <w:rPr>
          <w:rFonts w:ascii="Times New Roman" w:hAnsi="Times New Roman"/>
        </w:rPr>
        <w:t>организации, предоставляющей необходимые и обязательные услуги</w:t>
      </w:r>
      <w:r w:rsidRPr="003F19A9">
        <w:rPr>
          <w:rFonts w:ascii="Times New Roman" w:hAnsi="Times New Roman"/>
        </w:rPr>
        <w:t>;</w:t>
      </w:r>
    </w:p>
    <w:p w:rsidR="009F4E8E" w:rsidRPr="003F19A9" w:rsidRDefault="009F4E8E" w:rsidP="00AF1704">
      <w:pPr>
        <w:pStyle w:val="ConsPlusNormal"/>
        <w:spacing w:line="276" w:lineRule="auto"/>
        <w:ind w:firstLine="709"/>
        <w:jc w:val="both"/>
        <w:rPr>
          <w:rFonts w:ascii="Times New Roman" w:hAnsi="Times New Roman"/>
        </w:rPr>
      </w:pPr>
      <w:r w:rsidRPr="003F19A9">
        <w:rPr>
          <w:rFonts w:ascii="Times New Roman" w:hAnsi="Times New Roman"/>
        </w:rPr>
        <w:t xml:space="preserve">информацию о предусмотренной законодательством Российской Федерации ответственности работников организаций, </w:t>
      </w:r>
      <w:r>
        <w:rPr>
          <w:rFonts w:ascii="Times New Roman" w:hAnsi="Times New Roman"/>
        </w:rPr>
        <w:t>предоставляющих необходимые и обязательные услуги</w:t>
      </w:r>
      <w:r w:rsidRPr="003F19A9">
        <w:rPr>
          <w:rFonts w:ascii="Times New Roman" w:hAnsi="Times New Roman"/>
        </w:rPr>
        <w:t xml:space="preserve">, за нарушение порядка </w:t>
      </w:r>
      <w:r>
        <w:rPr>
          <w:rFonts w:ascii="Times New Roman" w:hAnsi="Times New Roman"/>
        </w:rPr>
        <w:t xml:space="preserve">их </w:t>
      </w:r>
      <w:r w:rsidRPr="003F19A9">
        <w:rPr>
          <w:rFonts w:ascii="Times New Roman" w:hAnsi="Times New Roman"/>
        </w:rPr>
        <w:t>предоставления;</w:t>
      </w:r>
    </w:p>
    <w:p w:rsidR="009F4E8E" w:rsidRPr="003F19A9" w:rsidRDefault="009F4E8E" w:rsidP="00AF1704">
      <w:pPr>
        <w:pStyle w:val="ConsPlusNormal"/>
        <w:spacing w:line="276" w:lineRule="auto"/>
        <w:ind w:firstLine="709"/>
        <w:jc w:val="both"/>
        <w:rPr>
          <w:rFonts w:ascii="Times New Roman" w:hAnsi="Times New Roman"/>
        </w:rPr>
      </w:pPr>
      <w:r w:rsidRPr="003F19A9">
        <w:rPr>
          <w:rFonts w:ascii="Times New Roman" w:hAnsi="Times New Roman"/>
        </w:rPr>
        <w:t xml:space="preserve">режим работы и адреса иных организаций, </w:t>
      </w:r>
      <w:r>
        <w:rPr>
          <w:rFonts w:ascii="Times New Roman" w:hAnsi="Times New Roman"/>
        </w:rPr>
        <w:t xml:space="preserve">предоставляющих необходимые и обязательные услуги, </w:t>
      </w:r>
      <w:r w:rsidRPr="003F19A9">
        <w:rPr>
          <w:rFonts w:ascii="Times New Roman" w:hAnsi="Times New Roman"/>
        </w:rPr>
        <w:t xml:space="preserve">находящихся на территории субъекта Российской </w:t>
      </w:r>
      <w:r w:rsidRPr="003F19A9">
        <w:rPr>
          <w:rFonts w:ascii="Times New Roman" w:hAnsi="Times New Roman"/>
        </w:rPr>
        <w:lastRenderedPageBreak/>
        <w:t>Федерации;</w:t>
      </w:r>
    </w:p>
    <w:p w:rsidR="009F4E8E" w:rsidRPr="003F19A9" w:rsidRDefault="009F4E8E" w:rsidP="00AF1704">
      <w:pPr>
        <w:pStyle w:val="ConsPlusNormal"/>
        <w:spacing w:line="276" w:lineRule="auto"/>
        <w:ind w:firstLine="709"/>
        <w:jc w:val="both"/>
        <w:rPr>
          <w:rFonts w:ascii="Times New Roman" w:hAnsi="Times New Roman"/>
        </w:rPr>
      </w:pPr>
      <w:r w:rsidRPr="003F19A9">
        <w:rPr>
          <w:rFonts w:ascii="Times New Roman" w:hAnsi="Times New Roman"/>
        </w:rPr>
        <w:t xml:space="preserve">иную информацию, необходимую для получения </w:t>
      </w:r>
      <w:r>
        <w:rPr>
          <w:rFonts w:ascii="Times New Roman" w:hAnsi="Times New Roman"/>
        </w:rPr>
        <w:t>необходимой и обязательной</w:t>
      </w:r>
      <w:r w:rsidRPr="003F19A9">
        <w:rPr>
          <w:rFonts w:ascii="Times New Roman" w:hAnsi="Times New Roman"/>
        </w:rPr>
        <w:t xml:space="preserve"> услуги;</w:t>
      </w:r>
    </w:p>
    <w:p w:rsidR="009F4E8E" w:rsidRPr="003F19A9" w:rsidRDefault="009F4E8E" w:rsidP="00AF1704">
      <w:pPr>
        <w:pStyle w:val="ConsPlusNormal"/>
        <w:spacing w:line="276" w:lineRule="auto"/>
        <w:ind w:firstLine="709"/>
        <w:jc w:val="both"/>
        <w:rPr>
          <w:rFonts w:ascii="Times New Roman" w:hAnsi="Times New Roman"/>
        </w:rPr>
      </w:pPr>
      <w:r w:rsidRPr="003F19A9">
        <w:rPr>
          <w:rFonts w:ascii="Times New Roman" w:hAnsi="Times New Roman"/>
        </w:rPr>
        <w:t xml:space="preserve">б) </w:t>
      </w:r>
      <w:r>
        <w:rPr>
          <w:rFonts w:ascii="Times New Roman" w:hAnsi="Times New Roman"/>
        </w:rPr>
        <w:t xml:space="preserve">наличие </w:t>
      </w:r>
      <w:r w:rsidRPr="003F19A9">
        <w:rPr>
          <w:rFonts w:ascii="Times New Roman" w:hAnsi="Times New Roman"/>
        </w:rPr>
        <w:t>программно-аппаратн</w:t>
      </w:r>
      <w:r>
        <w:rPr>
          <w:rFonts w:ascii="Times New Roman" w:hAnsi="Times New Roman"/>
        </w:rPr>
        <w:t>ого</w:t>
      </w:r>
      <w:r w:rsidRPr="003F19A9">
        <w:rPr>
          <w:rFonts w:ascii="Times New Roman" w:hAnsi="Times New Roman"/>
        </w:rPr>
        <w:t xml:space="preserve"> комплекс</w:t>
      </w:r>
      <w:r>
        <w:rPr>
          <w:rFonts w:ascii="Times New Roman" w:hAnsi="Times New Roman"/>
        </w:rPr>
        <w:t>а</w:t>
      </w:r>
      <w:r w:rsidRPr="003F19A9">
        <w:rPr>
          <w:rFonts w:ascii="Times New Roman" w:hAnsi="Times New Roman"/>
        </w:rPr>
        <w:t>, обеспечивающ</w:t>
      </w:r>
      <w:r>
        <w:rPr>
          <w:rFonts w:ascii="Times New Roman" w:hAnsi="Times New Roman"/>
        </w:rPr>
        <w:t>его</w:t>
      </w:r>
      <w:r w:rsidRPr="003F19A9">
        <w:rPr>
          <w:rFonts w:ascii="Times New Roman" w:hAnsi="Times New Roman"/>
        </w:rPr>
        <w:t xml:space="preserve"> доступ заявителей к Единому порталу государственных и муниципальных услуг (функций), </w:t>
      </w:r>
      <w:r w:rsidRPr="000C5255">
        <w:rPr>
          <w:rFonts w:ascii="Times New Roman" w:hAnsi="Times New Roman"/>
        </w:rPr>
        <w:t>региональной информационной систем</w:t>
      </w:r>
      <w:r>
        <w:rPr>
          <w:rFonts w:ascii="Times New Roman" w:hAnsi="Times New Roman"/>
        </w:rPr>
        <w:t>е</w:t>
      </w:r>
      <w:r w:rsidRPr="000C5255">
        <w:rPr>
          <w:rFonts w:ascii="Times New Roman" w:hAnsi="Times New Roman"/>
        </w:rPr>
        <w:t xml:space="preserve"> "Портал государственных и муниципальных услуг </w:t>
      </w:r>
      <w:r>
        <w:rPr>
          <w:rFonts w:ascii="Times New Roman" w:hAnsi="Times New Roman"/>
        </w:rPr>
        <w:t>(функций) Амурской области"</w:t>
      </w:r>
      <w:r w:rsidRPr="003F19A9">
        <w:rPr>
          <w:rFonts w:ascii="Times New Roman" w:hAnsi="Times New Roman"/>
        </w:rPr>
        <w:t>, а также к информации о государственных и муниципальных услугах;</w:t>
      </w:r>
    </w:p>
    <w:p w:rsidR="009F4E8E" w:rsidRPr="003F19A9" w:rsidRDefault="009F4E8E" w:rsidP="00AF1704">
      <w:pPr>
        <w:pStyle w:val="ConsPlusNormal"/>
        <w:spacing w:line="276" w:lineRule="auto"/>
        <w:ind w:firstLine="709"/>
        <w:jc w:val="both"/>
        <w:rPr>
          <w:rFonts w:ascii="Times New Roman" w:hAnsi="Times New Roman"/>
        </w:rPr>
      </w:pPr>
      <w:r>
        <w:rPr>
          <w:rFonts w:ascii="Times New Roman" w:hAnsi="Times New Roman"/>
        </w:rPr>
        <w:t>в</w:t>
      </w:r>
      <w:r w:rsidRPr="003F19A9">
        <w:rPr>
          <w:rFonts w:ascii="Times New Roman" w:hAnsi="Times New Roman"/>
        </w:rPr>
        <w:t>)</w:t>
      </w:r>
      <w:r>
        <w:rPr>
          <w:rFonts w:ascii="Times New Roman" w:hAnsi="Times New Roman"/>
        </w:rPr>
        <w:t xml:space="preserve"> наличие</w:t>
      </w:r>
      <w:r w:rsidRPr="003F19A9">
        <w:rPr>
          <w:rFonts w:ascii="Times New Roman" w:hAnsi="Times New Roman"/>
        </w:rPr>
        <w:t xml:space="preserve"> платежн</w:t>
      </w:r>
      <w:r>
        <w:rPr>
          <w:rFonts w:ascii="Times New Roman" w:hAnsi="Times New Roman"/>
        </w:rPr>
        <w:t>ого</w:t>
      </w:r>
      <w:r w:rsidRPr="003F19A9">
        <w:rPr>
          <w:rFonts w:ascii="Times New Roman" w:hAnsi="Times New Roman"/>
        </w:rPr>
        <w:t xml:space="preserve"> терминал</w:t>
      </w:r>
      <w:r>
        <w:rPr>
          <w:rFonts w:ascii="Times New Roman" w:hAnsi="Times New Roman"/>
        </w:rPr>
        <w:t>а</w:t>
      </w:r>
      <w:r w:rsidRPr="003F19A9">
        <w:rPr>
          <w:rFonts w:ascii="Times New Roman" w:hAnsi="Times New Roman"/>
        </w:rPr>
        <w:t xml:space="preserve"> (терминал</w:t>
      </w:r>
      <w:r>
        <w:rPr>
          <w:rFonts w:ascii="Times New Roman" w:hAnsi="Times New Roman"/>
        </w:rPr>
        <w:t>а</w:t>
      </w:r>
      <w:r w:rsidRPr="003F19A9">
        <w:rPr>
          <w:rFonts w:ascii="Times New Roman" w:hAnsi="Times New Roman"/>
        </w:rPr>
        <w:t xml:space="preserve"> для электронной оплаты), представляющ</w:t>
      </w:r>
      <w:r>
        <w:rPr>
          <w:rFonts w:ascii="Times New Roman" w:hAnsi="Times New Roman"/>
        </w:rPr>
        <w:t>его</w:t>
      </w:r>
      <w:r w:rsidRPr="003F19A9">
        <w:rPr>
          <w:rFonts w:ascii="Times New Roman" w:hAnsi="Times New Roman"/>
        </w:rPr>
        <w:t xml:space="preserve"> собой программно-аппаратный комплекс, функционирующий в автоматическом режиме и предназначенный для обеспечения приема платежей от физических лиц при оказании платных </w:t>
      </w:r>
      <w:r>
        <w:rPr>
          <w:rFonts w:ascii="Times New Roman" w:hAnsi="Times New Roman"/>
        </w:rPr>
        <w:t>необходимых и обязательных</w:t>
      </w:r>
      <w:r w:rsidRPr="003F19A9">
        <w:rPr>
          <w:rFonts w:ascii="Times New Roman" w:hAnsi="Times New Roman"/>
        </w:rPr>
        <w:t xml:space="preserve"> услуг;</w:t>
      </w:r>
    </w:p>
    <w:p w:rsidR="009F4E8E" w:rsidRDefault="009F4E8E" w:rsidP="00AF1704">
      <w:pPr>
        <w:pStyle w:val="ConsPlusNormal"/>
        <w:spacing w:line="276" w:lineRule="auto"/>
        <w:ind w:firstLine="709"/>
        <w:jc w:val="both"/>
        <w:rPr>
          <w:rFonts w:ascii="Times New Roman" w:hAnsi="Times New Roman"/>
        </w:rPr>
      </w:pPr>
      <w:r>
        <w:rPr>
          <w:rFonts w:ascii="Times New Roman" w:hAnsi="Times New Roman"/>
        </w:rPr>
        <w:t>г</w:t>
      </w:r>
      <w:r w:rsidRPr="003F19A9">
        <w:rPr>
          <w:rFonts w:ascii="Times New Roman" w:hAnsi="Times New Roman"/>
        </w:rPr>
        <w:t xml:space="preserve">) </w:t>
      </w:r>
      <w:r>
        <w:rPr>
          <w:rFonts w:ascii="Times New Roman" w:hAnsi="Times New Roman"/>
        </w:rPr>
        <w:t xml:space="preserve">наличие </w:t>
      </w:r>
      <w:r w:rsidRPr="003F19A9">
        <w:rPr>
          <w:rFonts w:ascii="Times New Roman" w:hAnsi="Times New Roman"/>
        </w:rPr>
        <w:t>стуль</w:t>
      </w:r>
      <w:r>
        <w:rPr>
          <w:rFonts w:ascii="Times New Roman" w:hAnsi="Times New Roman"/>
        </w:rPr>
        <w:t>ев</w:t>
      </w:r>
      <w:r w:rsidRPr="003F19A9">
        <w:rPr>
          <w:rFonts w:ascii="Times New Roman" w:hAnsi="Times New Roman"/>
        </w:rPr>
        <w:t>, кресельны</w:t>
      </w:r>
      <w:r>
        <w:rPr>
          <w:rFonts w:ascii="Times New Roman" w:hAnsi="Times New Roman"/>
        </w:rPr>
        <w:t>х</w:t>
      </w:r>
      <w:r w:rsidRPr="003F19A9">
        <w:rPr>
          <w:rFonts w:ascii="Times New Roman" w:hAnsi="Times New Roman"/>
        </w:rPr>
        <w:t xml:space="preserve"> секци</w:t>
      </w:r>
      <w:r>
        <w:rPr>
          <w:rFonts w:ascii="Times New Roman" w:hAnsi="Times New Roman"/>
        </w:rPr>
        <w:t>й</w:t>
      </w:r>
      <w:r w:rsidRPr="003F19A9">
        <w:rPr>
          <w:rFonts w:ascii="Times New Roman" w:hAnsi="Times New Roman"/>
        </w:rPr>
        <w:t>, скам</w:t>
      </w:r>
      <w:r>
        <w:rPr>
          <w:rFonts w:ascii="Times New Roman" w:hAnsi="Times New Roman"/>
        </w:rPr>
        <w:t>ей</w:t>
      </w:r>
      <w:r w:rsidRPr="003F19A9">
        <w:rPr>
          <w:rFonts w:ascii="Times New Roman" w:hAnsi="Times New Roman"/>
        </w:rPr>
        <w:t xml:space="preserve"> (</w:t>
      </w:r>
      <w:proofErr w:type="spellStart"/>
      <w:r w:rsidRPr="003F19A9">
        <w:rPr>
          <w:rFonts w:ascii="Times New Roman" w:hAnsi="Times New Roman"/>
        </w:rPr>
        <w:t>банкет</w:t>
      </w:r>
      <w:r>
        <w:rPr>
          <w:rFonts w:ascii="Times New Roman" w:hAnsi="Times New Roman"/>
        </w:rPr>
        <w:t>ок</w:t>
      </w:r>
      <w:proofErr w:type="spellEnd"/>
      <w:r w:rsidRPr="003F19A9">
        <w:rPr>
          <w:rFonts w:ascii="Times New Roman" w:hAnsi="Times New Roman"/>
        </w:rPr>
        <w:t>) и стол</w:t>
      </w:r>
      <w:r>
        <w:rPr>
          <w:rFonts w:ascii="Times New Roman" w:hAnsi="Times New Roman"/>
        </w:rPr>
        <w:t>ов (стоек</w:t>
      </w:r>
      <w:r w:rsidRPr="003F19A9">
        <w:rPr>
          <w:rFonts w:ascii="Times New Roman" w:hAnsi="Times New Roman"/>
        </w:rPr>
        <w:t xml:space="preserve">) для оформления документов с размещением на них форм (бланков) документов, необходимых для получения </w:t>
      </w:r>
      <w:r>
        <w:rPr>
          <w:rFonts w:ascii="Times New Roman" w:hAnsi="Times New Roman"/>
        </w:rPr>
        <w:t>необходимых и обязательных услуг;</w:t>
      </w:r>
    </w:p>
    <w:p w:rsidR="009F4E8E" w:rsidRDefault="009F4E8E" w:rsidP="00AF1704">
      <w:pPr>
        <w:pStyle w:val="ConsPlusNormal"/>
        <w:spacing w:line="276" w:lineRule="auto"/>
        <w:ind w:firstLine="709"/>
        <w:jc w:val="both"/>
        <w:rPr>
          <w:rFonts w:ascii="Times New Roman" w:hAnsi="Times New Roman"/>
        </w:rPr>
      </w:pPr>
      <w:proofErr w:type="spellStart"/>
      <w:r>
        <w:rPr>
          <w:rFonts w:ascii="Times New Roman" w:hAnsi="Times New Roman"/>
        </w:rPr>
        <w:t>д</w:t>
      </w:r>
      <w:proofErr w:type="spellEnd"/>
      <w:r>
        <w:rPr>
          <w:rFonts w:ascii="Times New Roman" w:hAnsi="Times New Roman"/>
        </w:rPr>
        <w:t xml:space="preserve">) </w:t>
      </w:r>
      <w:r w:rsidRPr="00271C1F">
        <w:rPr>
          <w:rFonts w:ascii="Times New Roman" w:hAnsi="Times New Roman"/>
        </w:rPr>
        <w:t>оформл</w:t>
      </w:r>
      <w:r>
        <w:rPr>
          <w:rFonts w:ascii="Times New Roman" w:hAnsi="Times New Roman"/>
        </w:rPr>
        <w:t>ение с</w:t>
      </w:r>
      <w:r w:rsidRPr="00271C1F">
        <w:rPr>
          <w:rFonts w:ascii="Times New Roman" w:hAnsi="Times New Roman"/>
        </w:rPr>
        <w:t>ектор</w:t>
      </w:r>
      <w:r>
        <w:rPr>
          <w:rFonts w:ascii="Times New Roman" w:hAnsi="Times New Roman"/>
        </w:rPr>
        <w:t>а</w:t>
      </w:r>
      <w:r w:rsidRPr="00271C1F">
        <w:rPr>
          <w:rFonts w:ascii="Times New Roman" w:hAnsi="Times New Roman"/>
        </w:rPr>
        <w:t xml:space="preserve"> приема заявителей </w:t>
      </w:r>
      <w:r>
        <w:rPr>
          <w:rFonts w:ascii="Times New Roman" w:hAnsi="Times New Roman"/>
        </w:rPr>
        <w:t xml:space="preserve">с </w:t>
      </w:r>
      <w:r w:rsidRPr="00271C1F">
        <w:rPr>
          <w:rFonts w:ascii="Times New Roman" w:hAnsi="Times New Roman"/>
        </w:rPr>
        <w:t xml:space="preserve">окнами для приема и выдачи документов информационными табличками с указанием номера окна, фамилии, имени, отчества (при наличии) и должности работника </w:t>
      </w:r>
      <w:r>
        <w:rPr>
          <w:rFonts w:ascii="Times New Roman" w:hAnsi="Times New Roman"/>
        </w:rPr>
        <w:t>организации</w:t>
      </w:r>
      <w:r w:rsidRPr="00271C1F">
        <w:rPr>
          <w:rFonts w:ascii="Times New Roman" w:hAnsi="Times New Roman"/>
        </w:rPr>
        <w:t>, осуществля</w:t>
      </w:r>
      <w:r>
        <w:rPr>
          <w:rFonts w:ascii="Times New Roman" w:hAnsi="Times New Roman"/>
        </w:rPr>
        <w:t>ющего прием и выдачу документов.</w:t>
      </w:r>
    </w:p>
    <w:p w:rsidR="009F4E8E" w:rsidRPr="000C5255" w:rsidRDefault="009F4E8E" w:rsidP="00AF1704">
      <w:pPr>
        <w:pStyle w:val="ConsPlusNormal"/>
        <w:spacing w:line="276" w:lineRule="auto"/>
        <w:ind w:firstLine="709"/>
        <w:jc w:val="both"/>
        <w:rPr>
          <w:rFonts w:ascii="Times New Roman" w:hAnsi="Times New Roman"/>
        </w:rPr>
      </w:pPr>
      <w:proofErr w:type="gramStart"/>
      <w:r w:rsidRPr="00271C1F">
        <w:rPr>
          <w:rFonts w:ascii="Times New Roman" w:hAnsi="Times New Roman"/>
        </w:rPr>
        <w:t xml:space="preserve">Помещения </w:t>
      </w:r>
      <w:r>
        <w:rPr>
          <w:rFonts w:ascii="Times New Roman" w:hAnsi="Times New Roman"/>
        </w:rPr>
        <w:t>организации, предоставляющей необходимые и обязательные услуги,</w:t>
      </w:r>
      <w:r w:rsidRPr="00271C1F">
        <w:rPr>
          <w:rFonts w:ascii="Times New Roman" w:hAnsi="Times New Roman"/>
        </w:rPr>
        <w:t xml:space="preserve">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иными средствами, обеспечивающими безопасность и комфортное пребывание заявителей.</w:t>
      </w:r>
      <w:proofErr w:type="gramEnd"/>
    </w:p>
    <w:p w:rsidR="009F4E8E" w:rsidRPr="000C5255" w:rsidRDefault="009F4E8E" w:rsidP="00AF1704">
      <w:pPr>
        <w:pStyle w:val="ConsPlusNormal"/>
        <w:spacing w:line="276" w:lineRule="auto"/>
        <w:ind w:firstLine="709"/>
        <w:jc w:val="both"/>
        <w:rPr>
          <w:rFonts w:ascii="Times New Roman" w:hAnsi="Times New Roman"/>
        </w:rPr>
      </w:pPr>
    </w:p>
    <w:p w:rsidR="009F4E8E" w:rsidRPr="000C5255" w:rsidRDefault="009F4E8E" w:rsidP="00AF1704">
      <w:pPr>
        <w:pStyle w:val="ConsPlusNormal"/>
        <w:spacing w:line="276" w:lineRule="auto"/>
        <w:ind w:firstLine="709"/>
        <w:jc w:val="center"/>
        <w:outlineLvl w:val="2"/>
        <w:rPr>
          <w:rFonts w:ascii="Times New Roman" w:hAnsi="Times New Roman"/>
          <w:b/>
        </w:rPr>
      </w:pPr>
      <w:r w:rsidRPr="000C5255">
        <w:rPr>
          <w:rFonts w:ascii="Times New Roman" w:hAnsi="Times New Roman"/>
          <w:b/>
        </w:rPr>
        <w:t>Показатели доступности и качества муниципальных услуг</w:t>
      </w:r>
    </w:p>
    <w:p w:rsidR="009F4E8E" w:rsidRPr="000C5255" w:rsidRDefault="009F4E8E" w:rsidP="00AF1704">
      <w:pPr>
        <w:pStyle w:val="ConsPlusNormal"/>
        <w:spacing w:line="276" w:lineRule="auto"/>
        <w:ind w:firstLine="709"/>
        <w:jc w:val="both"/>
        <w:rPr>
          <w:rFonts w:ascii="Times New Roman" w:hAnsi="Times New Roman"/>
        </w:rPr>
      </w:pPr>
    </w:p>
    <w:p w:rsidR="009F4E8E" w:rsidRPr="000C5255" w:rsidRDefault="009F4E8E" w:rsidP="00AF1704">
      <w:pPr>
        <w:pStyle w:val="ConsPlusNormal"/>
        <w:spacing w:line="276" w:lineRule="auto"/>
        <w:ind w:firstLine="709"/>
        <w:jc w:val="both"/>
        <w:rPr>
          <w:rFonts w:ascii="Times New Roman" w:hAnsi="Times New Roman"/>
        </w:rPr>
      </w:pPr>
      <w:r w:rsidRPr="000C5255">
        <w:rPr>
          <w:rFonts w:ascii="Times New Roman" w:hAnsi="Times New Roman"/>
        </w:rPr>
        <w:t>2.</w:t>
      </w:r>
      <w:r>
        <w:rPr>
          <w:rFonts w:ascii="Times New Roman" w:hAnsi="Times New Roman"/>
        </w:rPr>
        <w:t>20</w:t>
      </w:r>
      <w:r w:rsidRPr="000C5255">
        <w:rPr>
          <w:rFonts w:ascii="Times New Roman" w:hAnsi="Times New Roman"/>
        </w:rPr>
        <w:t>. Показатели доступности и качества муниципальных услуг:</w:t>
      </w:r>
    </w:p>
    <w:p w:rsidR="009F4E8E" w:rsidRPr="000C5255" w:rsidRDefault="009F4E8E" w:rsidP="00AF1704">
      <w:pPr>
        <w:pStyle w:val="ConsPlusNormal"/>
        <w:spacing w:line="276" w:lineRule="auto"/>
        <w:ind w:firstLine="709"/>
        <w:jc w:val="both"/>
        <w:rPr>
          <w:rFonts w:ascii="Times New Roman" w:hAnsi="Times New Roman"/>
        </w:rPr>
      </w:pPr>
      <w:proofErr w:type="gramStart"/>
      <w:r w:rsidRPr="000C5255">
        <w:rPr>
          <w:rFonts w:ascii="Times New Roman" w:hAnsi="Times New Roman"/>
        </w:rPr>
        <w:t xml:space="preserve">1) доступность информации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официальном информационном портале </w:t>
      </w:r>
      <w:r w:rsidRPr="00251D6F">
        <w:rPr>
          <w:rFonts w:ascii="Times New Roman" w:hAnsi="Times New Roman"/>
          <w:b/>
          <w:i/>
        </w:rPr>
        <w:t xml:space="preserve">МФЦ, </w:t>
      </w:r>
      <w:r w:rsidRPr="00251D6F">
        <w:rPr>
          <w:rFonts w:ascii="Times New Roman" w:hAnsi="Times New Roman"/>
        </w:rPr>
        <w:t>ОМСУ</w:t>
      </w:r>
      <w:r w:rsidRPr="000C5255">
        <w:rPr>
          <w:rFonts w:ascii="Times New Roman" w:hAnsi="Times New Roman"/>
        </w:rPr>
        <w:t>, на сайте региональной информационной системы "Портал государственных и муниципальных услуг</w:t>
      </w:r>
      <w:r>
        <w:rPr>
          <w:rFonts w:ascii="Times New Roman" w:hAnsi="Times New Roman"/>
        </w:rPr>
        <w:t xml:space="preserve"> (функций) Амурской области</w:t>
      </w:r>
      <w:r w:rsidRPr="000C5255">
        <w:rPr>
          <w:rFonts w:ascii="Times New Roman" w:hAnsi="Times New Roman"/>
        </w:rPr>
        <w:t>", в федеральной государственной информационной системе "Единый портал государственных и муниципальных услуг (функций)"</w:t>
      </w:r>
      <w:r>
        <w:rPr>
          <w:rFonts w:ascii="Times New Roman" w:hAnsi="Times New Roman"/>
        </w:rPr>
        <w:t xml:space="preserve"> (далее – Портал)</w:t>
      </w:r>
      <w:r w:rsidRPr="000C5255">
        <w:rPr>
          <w:rFonts w:ascii="Times New Roman" w:hAnsi="Times New Roman"/>
        </w:rPr>
        <w:t>;</w:t>
      </w:r>
      <w:proofErr w:type="gramEnd"/>
    </w:p>
    <w:p w:rsidR="009F4E8E" w:rsidRPr="000C5255" w:rsidRDefault="009F4E8E" w:rsidP="00AF1704">
      <w:pPr>
        <w:pStyle w:val="ConsPlusNormal"/>
        <w:spacing w:line="276" w:lineRule="auto"/>
        <w:ind w:firstLine="709"/>
        <w:jc w:val="both"/>
        <w:rPr>
          <w:rFonts w:ascii="Times New Roman" w:hAnsi="Times New Roman"/>
        </w:rPr>
      </w:pPr>
      <w:r w:rsidRPr="000C5255">
        <w:rPr>
          <w:rFonts w:ascii="Times New Roman" w:hAnsi="Times New Roman"/>
        </w:rPr>
        <w:t>2) доступность информирования заявителей в форме индивидуального (устного или письменного) информирования; публичного (устного или письменного) информирования о порядке, стандарте, сроках предоставления муниципальной услуги;</w:t>
      </w:r>
    </w:p>
    <w:p w:rsidR="009F4E8E" w:rsidRPr="000C5255" w:rsidRDefault="009F4E8E" w:rsidP="00AF1704">
      <w:pPr>
        <w:pStyle w:val="ConsPlusNormal"/>
        <w:spacing w:line="276" w:lineRule="auto"/>
        <w:ind w:firstLine="709"/>
        <w:jc w:val="both"/>
        <w:rPr>
          <w:rFonts w:ascii="Times New Roman" w:hAnsi="Times New Roman"/>
        </w:rPr>
      </w:pPr>
      <w:r w:rsidRPr="000C5255">
        <w:rPr>
          <w:rFonts w:ascii="Times New Roman" w:hAnsi="Times New Roman"/>
        </w:rPr>
        <w:t>3) соблюдение сроков исполнения административных процедур;</w:t>
      </w:r>
    </w:p>
    <w:p w:rsidR="009F4E8E" w:rsidRPr="000C5255" w:rsidRDefault="009F4E8E" w:rsidP="00AF1704">
      <w:pPr>
        <w:pStyle w:val="ConsPlusNormal"/>
        <w:spacing w:line="276" w:lineRule="auto"/>
        <w:ind w:firstLine="709"/>
        <w:jc w:val="both"/>
        <w:rPr>
          <w:rFonts w:ascii="Times New Roman" w:hAnsi="Times New Roman"/>
        </w:rPr>
      </w:pPr>
      <w:r w:rsidRPr="000C5255">
        <w:rPr>
          <w:rFonts w:ascii="Times New Roman" w:hAnsi="Times New Roman"/>
        </w:rPr>
        <w:t xml:space="preserve">4) соблюдение времени ожидания в очереди при подаче запроса о </w:t>
      </w:r>
      <w:r w:rsidRPr="000C5255">
        <w:rPr>
          <w:rFonts w:ascii="Times New Roman" w:hAnsi="Times New Roman"/>
        </w:rPr>
        <w:lastRenderedPageBreak/>
        <w:t>предоставлении муниципальной услуги и при получении результата предоставления муниципальной услуги;</w:t>
      </w:r>
    </w:p>
    <w:p w:rsidR="009F4E8E" w:rsidRPr="000C5255" w:rsidRDefault="009F4E8E" w:rsidP="00AF1704">
      <w:pPr>
        <w:pStyle w:val="ConsPlusNormal"/>
        <w:spacing w:line="276" w:lineRule="auto"/>
        <w:ind w:firstLine="709"/>
        <w:jc w:val="both"/>
        <w:rPr>
          <w:rFonts w:ascii="Times New Roman" w:hAnsi="Times New Roman"/>
        </w:rPr>
      </w:pPr>
      <w:r w:rsidRPr="000C5255">
        <w:rPr>
          <w:rFonts w:ascii="Times New Roman" w:hAnsi="Times New Roman"/>
        </w:rPr>
        <w:t>5) соблюдение графика работы с заявителями по предоставлению муниципальной услуги;</w:t>
      </w:r>
    </w:p>
    <w:p w:rsidR="009F4E8E" w:rsidRDefault="009F4E8E" w:rsidP="00AF1704">
      <w:pPr>
        <w:pStyle w:val="ConsPlusNormal"/>
        <w:spacing w:line="276" w:lineRule="auto"/>
        <w:ind w:firstLine="709"/>
        <w:jc w:val="both"/>
        <w:rPr>
          <w:rFonts w:ascii="Times New Roman" w:hAnsi="Times New Roman"/>
        </w:rPr>
      </w:pPr>
      <w:r w:rsidRPr="000C5255">
        <w:rPr>
          <w:rFonts w:ascii="Times New Roman" w:hAnsi="Times New Roman"/>
        </w:rPr>
        <w:t>6) доля заявителей, получивших муниципальную услугу в электронном виде</w:t>
      </w:r>
      <w:r>
        <w:rPr>
          <w:rFonts w:ascii="Times New Roman" w:hAnsi="Times New Roman"/>
        </w:rPr>
        <w:t>;</w:t>
      </w:r>
    </w:p>
    <w:p w:rsidR="009F4E8E" w:rsidRDefault="009F4E8E" w:rsidP="00AF1704">
      <w:pPr>
        <w:pStyle w:val="ConsPlusNormal"/>
        <w:spacing w:line="276" w:lineRule="auto"/>
        <w:ind w:firstLine="709"/>
        <w:jc w:val="both"/>
        <w:rPr>
          <w:rFonts w:ascii="Times New Roman" w:hAnsi="Times New Roman"/>
        </w:rPr>
      </w:pPr>
      <w:r>
        <w:rPr>
          <w:rFonts w:ascii="Times New Roman" w:hAnsi="Times New Roman"/>
        </w:rPr>
        <w:t xml:space="preserve">7) </w:t>
      </w:r>
      <w:r w:rsidRPr="00BC364F">
        <w:rPr>
          <w:rFonts w:ascii="Times New Roman" w:hAnsi="Times New Roman"/>
        </w:rPr>
        <w:t xml:space="preserve">количество взаимодействий заявителя с должностными лицами при предоставлении </w:t>
      </w:r>
      <w:r>
        <w:rPr>
          <w:rFonts w:ascii="Times New Roman" w:hAnsi="Times New Roman"/>
        </w:rPr>
        <w:t>муниципальной услуги и их продолжительность;</w:t>
      </w:r>
      <w:r w:rsidRPr="00BC364F">
        <w:rPr>
          <w:rFonts w:ascii="Times New Roman" w:hAnsi="Times New Roman"/>
        </w:rPr>
        <w:t xml:space="preserve"> </w:t>
      </w:r>
    </w:p>
    <w:p w:rsidR="009F4E8E" w:rsidRDefault="009F4E8E" w:rsidP="00AF1704">
      <w:pPr>
        <w:pStyle w:val="ConsPlusNormal"/>
        <w:spacing w:line="276" w:lineRule="auto"/>
        <w:ind w:firstLine="709"/>
        <w:jc w:val="both"/>
        <w:rPr>
          <w:rFonts w:ascii="Times New Roman" w:hAnsi="Times New Roman"/>
        </w:rPr>
      </w:pPr>
      <w:r>
        <w:rPr>
          <w:rFonts w:ascii="Times New Roman" w:hAnsi="Times New Roman"/>
        </w:rPr>
        <w:t xml:space="preserve">8) </w:t>
      </w:r>
      <w:r w:rsidRPr="00BC364F">
        <w:rPr>
          <w:rFonts w:ascii="Times New Roman" w:hAnsi="Times New Roman"/>
        </w:rPr>
        <w:t xml:space="preserve">возможность получения информации о ходе предоставления </w:t>
      </w:r>
      <w:r>
        <w:rPr>
          <w:rFonts w:ascii="Times New Roman" w:hAnsi="Times New Roman"/>
        </w:rPr>
        <w:t>муниципальной</w:t>
      </w:r>
      <w:r w:rsidRPr="00BC364F">
        <w:rPr>
          <w:rFonts w:ascii="Times New Roman" w:hAnsi="Times New Roman"/>
        </w:rPr>
        <w:t xml:space="preserve"> услуги, в том числе с использованием информационно-т</w:t>
      </w:r>
      <w:r>
        <w:rPr>
          <w:rFonts w:ascii="Times New Roman" w:hAnsi="Times New Roman"/>
        </w:rPr>
        <w:t>елекоммуникационных технологий;</w:t>
      </w:r>
    </w:p>
    <w:p w:rsidR="009F4E8E" w:rsidRPr="000C5255" w:rsidRDefault="009F4E8E" w:rsidP="00AF1704">
      <w:pPr>
        <w:pStyle w:val="ConsPlusNormal"/>
        <w:spacing w:line="276" w:lineRule="auto"/>
        <w:ind w:firstLine="709"/>
        <w:jc w:val="both"/>
        <w:rPr>
          <w:rFonts w:ascii="Times New Roman" w:hAnsi="Times New Roman"/>
        </w:rPr>
      </w:pPr>
      <w:r>
        <w:rPr>
          <w:rFonts w:ascii="Times New Roman" w:hAnsi="Times New Roman"/>
        </w:rPr>
        <w:t xml:space="preserve">9) </w:t>
      </w:r>
      <w:r w:rsidRPr="00B241E9">
        <w:rPr>
          <w:rFonts w:ascii="Times New Roman" w:hAnsi="Times New Roman"/>
        </w:rPr>
        <w:t xml:space="preserve">возможность получения </w:t>
      </w:r>
      <w:r>
        <w:rPr>
          <w:rFonts w:ascii="Times New Roman" w:hAnsi="Times New Roman"/>
        </w:rPr>
        <w:t>муниципальной</w:t>
      </w:r>
      <w:r w:rsidRPr="00B241E9">
        <w:rPr>
          <w:rFonts w:ascii="Times New Roman" w:hAnsi="Times New Roman"/>
        </w:rPr>
        <w:t xml:space="preserve"> услуги в многофункциональном центре предоставления государственных и муниципальных услуг</w:t>
      </w:r>
      <w:r w:rsidRPr="000C5255">
        <w:rPr>
          <w:rFonts w:ascii="Times New Roman" w:hAnsi="Times New Roman"/>
        </w:rPr>
        <w:t>.</w:t>
      </w:r>
    </w:p>
    <w:p w:rsidR="009F4E8E" w:rsidRPr="000C5255" w:rsidRDefault="009F4E8E" w:rsidP="00AF1704">
      <w:pPr>
        <w:pStyle w:val="ConsPlusNormal"/>
        <w:spacing w:line="276" w:lineRule="auto"/>
        <w:ind w:firstLine="709"/>
        <w:jc w:val="both"/>
        <w:rPr>
          <w:rFonts w:ascii="Times New Roman" w:hAnsi="Times New Roman"/>
        </w:rPr>
      </w:pPr>
    </w:p>
    <w:p w:rsidR="009F4E8E" w:rsidRPr="00FE1151" w:rsidRDefault="009F4E8E" w:rsidP="00AF1704">
      <w:pPr>
        <w:widowControl w:val="0"/>
        <w:autoSpaceDE w:val="0"/>
        <w:autoSpaceDN w:val="0"/>
        <w:adjustRightInd w:val="0"/>
        <w:ind w:firstLine="709"/>
        <w:jc w:val="center"/>
        <w:outlineLvl w:val="2"/>
        <w:rPr>
          <w:b/>
          <w:sz w:val="26"/>
          <w:szCs w:val="26"/>
        </w:rPr>
      </w:pPr>
      <w:r w:rsidRPr="00FB6486">
        <w:rPr>
          <w:b/>
          <w:sz w:val="26"/>
          <w:szCs w:val="26"/>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9F4E8E" w:rsidRPr="000C5255" w:rsidRDefault="009F4E8E" w:rsidP="00AF1704">
      <w:pPr>
        <w:widowControl w:val="0"/>
        <w:autoSpaceDE w:val="0"/>
        <w:autoSpaceDN w:val="0"/>
        <w:adjustRightInd w:val="0"/>
        <w:ind w:firstLine="709"/>
        <w:jc w:val="both"/>
        <w:rPr>
          <w:sz w:val="26"/>
          <w:szCs w:val="26"/>
        </w:rPr>
      </w:pPr>
    </w:p>
    <w:p w:rsidR="009F4E8E" w:rsidRPr="00516FF8" w:rsidRDefault="009F4E8E" w:rsidP="00AF1704">
      <w:pPr>
        <w:widowControl w:val="0"/>
        <w:autoSpaceDE w:val="0"/>
        <w:autoSpaceDN w:val="0"/>
        <w:adjustRightInd w:val="0"/>
        <w:ind w:firstLine="709"/>
        <w:jc w:val="both"/>
        <w:rPr>
          <w:sz w:val="26"/>
          <w:szCs w:val="26"/>
        </w:rPr>
      </w:pPr>
      <w:r>
        <w:rPr>
          <w:sz w:val="26"/>
          <w:szCs w:val="26"/>
        </w:rPr>
        <w:t xml:space="preserve">2.21. Предоставление муниципальной услуги может быть организовано ОМСУ через МФЦ </w:t>
      </w:r>
      <w:r w:rsidRPr="00516FF8">
        <w:rPr>
          <w:sz w:val="26"/>
          <w:szCs w:val="26"/>
        </w:rPr>
        <w:t xml:space="preserve"> по принципу </w:t>
      </w:r>
      <w:r>
        <w:rPr>
          <w:sz w:val="26"/>
          <w:szCs w:val="26"/>
        </w:rPr>
        <w:t>«</w:t>
      </w:r>
      <w:r w:rsidRPr="00516FF8">
        <w:rPr>
          <w:sz w:val="26"/>
          <w:szCs w:val="26"/>
        </w:rPr>
        <w:t>одного окна</w:t>
      </w:r>
      <w:r>
        <w:rPr>
          <w:sz w:val="26"/>
          <w:szCs w:val="26"/>
        </w:rPr>
        <w:t>»</w:t>
      </w:r>
      <w:r w:rsidRPr="00516FF8">
        <w:rPr>
          <w:sz w:val="26"/>
          <w:szCs w:val="26"/>
        </w:rPr>
        <w:t xml:space="preserve">,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органами, предоставляющими государственные услуги, или органами, предоставляющими муниципальные услуги, осуществляется </w:t>
      </w:r>
      <w:r>
        <w:rPr>
          <w:sz w:val="26"/>
          <w:szCs w:val="26"/>
        </w:rPr>
        <w:t>МФЦ</w:t>
      </w:r>
      <w:r w:rsidRPr="00516FF8">
        <w:rPr>
          <w:sz w:val="26"/>
          <w:szCs w:val="26"/>
        </w:rPr>
        <w:t xml:space="preserve"> без участия заявителя.</w:t>
      </w:r>
    </w:p>
    <w:p w:rsidR="009F4E8E" w:rsidRDefault="009F4E8E" w:rsidP="00AF1704">
      <w:pPr>
        <w:widowControl w:val="0"/>
        <w:autoSpaceDE w:val="0"/>
        <w:autoSpaceDN w:val="0"/>
        <w:adjustRightInd w:val="0"/>
        <w:ind w:firstLine="709"/>
        <w:jc w:val="both"/>
        <w:rPr>
          <w:sz w:val="26"/>
          <w:szCs w:val="26"/>
        </w:rPr>
      </w:pPr>
      <w:r>
        <w:rPr>
          <w:sz w:val="26"/>
          <w:szCs w:val="26"/>
        </w:rPr>
        <w:t>2.22. При участии МФЦ</w:t>
      </w:r>
      <w:r w:rsidRPr="000A1C97">
        <w:rPr>
          <w:sz w:val="26"/>
          <w:szCs w:val="26"/>
        </w:rPr>
        <w:t xml:space="preserve"> </w:t>
      </w:r>
      <w:r>
        <w:rPr>
          <w:sz w:val="26"/>
          <w:szCs w:val="26"/>
        </w:rPr>
        <w:t>предоставлении муниципальной услуги, МФЦ осуществляют следующие административные процедуры:</w:t>
      </w:r>
    </w:p>
    <w:p w:rsidR="009F4E8E" w:rsidRPr="000A1C97" w:rsidRDefault="009F4E8E" w:rsidP="00AF1704">
      <w:pPr>
        <w:widowControl w:val="0"/>
        <w:autoSpaceDE w:val="0"/>
        <w:autoSpaceDN w:val="0"/>
        <w:adjustRightInd w:val="0"/>
        <w:ind w:firstLine="709"/>
        <w:jc w:val="both"/>
        <w:rPr>
          <w:sz w:val="26"/>
          <w:szCs w:val="26"/>
        </w:rPr>
      </w:pPr>
      <w:r w:rsidRPr="000A1C97">
        <w:rPr>
          <w:sz w:val="26"/>
          <w:szCs w:val="26"/>
        </w:rPr>
        <w:t xml:space="preserve">1) прием </w:t>
      </w:r>
      <w:r>
        <w:rPr>
          <w:sz w:val="26"/>
          <w:szCs w:val="26"/>
        </w:rPr>
        <w:t xml:space="preserve">и рассмотрение </w:t>
      </w:r>
      <w:r w:rsidRPr="000A1C97">
        <w:rPr>
          <w:sz w:val="26"/>
          <w:szCs w:val="26"/>
        </w:rPr>
        <w:t>запросов заявителей о предоставлении муниципальн</w:t>
      </w:r>
      <w:r>
        <w:rPr>
          <w:sz w:val="26"/>
          <w:szCs w:val="26"/>
        </w:rPr>
        <w:t>ой</w:t>
      </w:r>
      <w:r w:rsidRPr="000A1C97">
        <w:rPr>
          <w:sz w:val="26"/>
          <w:szCs w:val="26"/>
        </w:rPr>
        <w:t xml:space="preserve"> услуг</w:t>
      </w:r>
      <w:r>
        <w:rPr>
          <w:sz w:val="26"/>
          <w:szCs w:val="26"/>
        </w:rPr>
        <w:t>и</w:t>
      </w:r>
      <w:r w:rsidRPr="000A1C97">
        <w:rPr>
          <w:sz w:val="26"/>
          <w:szCs w:val="26"/>
        </w:rPr>
        <w:t>;</w:t>
      </w:r>
    </w:p>
    <w:p w:rsidR="009F4E8E" w:rsidRDefault="009F4E8E" w:rsidP="00AF1704">
      <w:pPr>
        <w:widowControl w:val="0"/>
        <w:autoSpaceDE w:val="0"/>
        <w:autoSpaceDN w:val="0"/>
        <w:adjustRightInd w:val="0"/>
        <w:ind w:firstLine="709"/>
        <w:jc w:val="both"/>
        <w:rPr>
          <w:sz w:val="26"/>
          <w:szCs w:val="26"/>
        </w:rPr>
      </w:pPr>
      <w:r>
        <w:rPr>
          <w:sz w:val="26"/>
          <w:szCs w:val="26"/>
        </w:rPr>
        <w:t>2</w:t>
      </w:r>
      <w:r w:rsidRPr="000A1C97">
        <w:rPr>
          <w:sz w:val="26"/>
          <w:szCs w:val="26"/>
        </w:rPr>
        <w:t>) информирование заявителей о порядке предоставления муниципальн</w:t>
      </w:r>
      <w:r>
        <w:rPr>
          <w:sz w:val="26"/>
          <w:szCs w:val="26"/>
        </w:rPr>
        <w:t>ой</w:t>
      </w:r>
      <w:r w:rsidRPr="000A1C97">
        <w:rPr>
          <w:sz w:val="26"/>
          <w:szCs w:val="26"/>
        </w:rPr>
        <w:t xml:space="preserve"> услуг</w:t>
      </w:r>
      <w:r>
        <w:rPr>
          <w:sz w:val="26"/>
          <w:szCs w:val="26"/>
        </w:rPr>
        <w:t>и</w:t>
      </w:r>
      <w:r w:rsidRPr="000A1C97">
        <w:rPr>
          <w:sz w:val="26"/>
          <w:szCs w:val="26"/>
        </w:rPr>
        <w:t xml:space="preserve"> в </w:t>
      </w:r>
      <w:r>
        <w:rPr>
          <w:sz w:val="26"/>
          <w:szCs w:val="26"/>
        </w:rPr>
        <w:t>МФЦ</w:t>
      </w:r>
      <w:r w:rsidRPr="000A1C97">
        <w:rPr>
          <w:sz w:val="26"/>
          <w:szCs w:val="26"/>
        </w:rPr>
        <w:t>, о ходе выполнения запросов о предоставлении муниципальн</w:t>
      </w:r>
      <w:r>
        <w:rPr>
          <w:sz w:val="26"/>
          <w:szCs w:val="26"/>
        </w:rPr>
        <w:t>ой</w:t>
      </w:r>
      <w:r w:rsidRPr="000A1C97">
        <w:rPr>
          <w:sz w:val="26"/>
          <w:szCs w:val="26"/>
        </w:rPr>
        <w:t xml:space="preserve"> услуг</w:t>
      </w:r>
      <w:r>
        <w:rPr>
          <w:sz w:val="26"/>
          <w:szCs w:val="26"/>
        </w:rPr>
        <w:t>и</w:t>
      </w:r>
      <w:r w:rsidRPr="000A1C97">
        <w:rPr>
          <w:sz w:val="26"/>
          <w:szCs w:val="26"/>
        </w:rPr>
        <w:t>, а также по иным вопросам, связанным с предоставлением муниципальн</w:t>
      </w:r>
      <w:r>
        <w:rPr>
          <w:sz w:val="26"/>
          <w:szCs w:val="26"/>
        </w:rPr>
        <w:t>ой</w:t>
      </w:r>
      <w:r w:rsidRPr="000A1C97">
        <w:rPr>
          <w:sz w:val="26"/>
          <w:szCs w:val="26"/>
        </w:rPr>
        <w:t xml:space="preserve"> услуг</w:t>
      </w:r>
      <w:r>
        <w:rPr>
          <w:sz w:val="26"/>
          <w:szCs w:val="26"/>
        </w:rPr>
        <w:t>и</w:t>
      </w:r>
      <w:r w:rsidRPr="000A1C97">
        <w:rPr>
          <w:sz w:val="26"/>
          <w:szCs w:val="26"/>
        </w:rPr>
        <w:t>;</w:t>
      </w:r>
    </w:p>
    <w:p w:rsidR="009F4E8E" w:rsidRPr="000A1C97" w:rsidRDefault="009F4E8E" w:rsidP="00AF1704">
      <w:pPr>
        <w:widowControl w:val="0"/>
        <w:autoSpaceDE w:val="0"/>
        <w:autoSpaceDN w:val="0"/>
        <w:adjustRightInd w:val="0"/>
        <w:ind w:firstLine="709"/>
        <w:jc w:val="both"/>
        <w:rPr>
          <w:sz w:val="26"/>
          <w:szCs w:val="26"/>
        </w:rPr>
      </w:pPr>
      <w:r>
        <w:rPr>
          <w:sz w:val="26"/>
          <w:szCs w:val="26"/>
        </w:rPr>
        <w:t>3</w:t>
      </w:r>
      <w:r w:rsidRPr="000A1C97">
        <w:rPr>
          <w:sz w:val="26"/>
          <w:szCs w:val="26"/>
        </w:rPr>
        <w:t xml:space="preserve">) взаимодействие с государственными органами и органами местного самоуправления по вопросам предоставления </w:t>
      </w:r>
      <w:r>
        <w:rPr>
          <w:sz w:val="26"/>
          <w:szCs w:val="26"/>
        </w:rPr>
        <w:t>м</w:t>
      </w:r>
      <w:r w:rsidRPr="000A1C97">
        <w:rPr>
          <w:sz w:val="26"/>
          <w:szCs w:val="26"/>
        </w:rPr>
        <w:t>униципальн</w:t>
      </w:r>
      <w:r>
        <w:rPr>
          <w:sz w:val="26"/>
          <w:szCs w:val="26"/>
        </w:rPr>
        <w:t>ой</w:t>
      </w:r>
      <w:r w:rsidRPr="000A1C97">
        <w:rPr>
          <w:sz w:val="26"/>
          <w:szCs w:val="26"/>
        </w:rPr>
        <w:t xml:space="preserve"> услуг</w:t>
      </w:r>
      <w:r>
        <w:rPr>
          <w:sz w:val="26"/>
          <w:szCs w:val="26"/>
        </w:rPr>
        <w:t>и</w:t>
      </w:r>
      <w:r w:rsidRPr="000A1C97">
        <w:rPr>
          <w:sz w:val="26"/>
          <w:szCs w:val="26"/>
        </w:rPr>
        <w:t>, а также с организациями, участвующими в предоставлении муниципальн</w:t>
      </w:r>
      <w:r>
        <w:rPr>
          <w:sz w:val="26"/>
          <w:szCs w:val="26"/>
        </w:rPr>
        <w:t>ой</w:t>
      </w:r>
      <w:r w:rsidRPr="000A1C97">
        <w:rPr>
          <w:sz w:val="26"/>
          <w:szCs w:val="26"/>
        </w:rPr>
        <w:t xml:space="preserve"> услуг</w:t>
      </w:r>
      <w:r>
        <w:rPr>
          <w:sz w:val="26"/>
          <w:szCs w:val="26"/>
        </w:rPr>
        <w:t>и</w:t>
      </w:r>
      <w:r w:rsidRPr="000A1C97">
        <w:rPr>
          <w:sz w:val="26"/>
          <w:szCs w:val="26"/>
        </w:rPr>
        <w:t>,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rsidR="009F4E8E" w:rsidRPr="000A1C97" w:rsidRDefault="009F4E8E" w:rsidP="00AF1704">
      <w:pPr>
        <w:widowControl w:val="0"/>
        <w:autoSpaceDE w:val="0"/>
        <w:autoSpaceDN w:val="0"/>
        <w:adjustRightInd w:val="0"/>
        <w:ind w:firstLine="709"/>
        <w:jc w:val="both"/>
        <w:rPr>
          <w:sz w:val="26"/>
          <w:szCs w:val="26"/>
        </w:rPr>
      </w:pPr>
      <w:r>
        <w:rPr>
          <w:sz w:val="26"/>
          <w:szCs w:val="26"/>
        </w:rPr>
        <w:t>4</w:t>
      </w:r>
      <w:r w:rsidRPr="000A1C97">
        <w:rPr>
          <w:sz w:val="26"/>
          <w:szCs w:val="26"/>
        </w:rPr>
        <w:t>) выдачу заявителям документов орган</w:t>
      </w:r>
      <w:r>
        <w:rPr>
          <w:sz w:val="26"/>
          <w:szCs w:val="26"/>
        </w:rPr>
        <w:t>а</w:t>
      </w:r>
      <w:r w:rsidRPr="000A1C97">
        <w:rPr>
          <w:sz w:val="26"/>
          <w:szCs w:val="26"/>
        </w:rPr>
        <w:t>, предоставляющ</w:t>
      </w:r>
      <w:r>
        <w:rPr>
          <w:sz w:val="26"/>
          <w:szCs w:val="26"/>
        </w:rPr>
        <w:t>его</w:t>
      </w:r>
      <w:r w:rsidRPr="000A1C97">
        <w:rPr>
          <w:sz w:val="26"/>
          <w:szCs w:val="26"/>
        </w:rPr>
        <w:t xml:space="preserve"> муниципальн</w:t>
      </w:r>
      <w:r>
        <w:rPr>
          <w:sz w:val="26"/>
          <w:szCs w:val="26"/>
        </w:rPr>
        <w:t>ую</w:t>
      </w:r>
      <w:r w:rsidRPr="000A1C97">
        <w:rPr>
          <w:sz w:val="26"/>
          <w:szCs w:val="26"/>
        </w:rPr>
        <w:t xml:space="preserve"> услуг</w:t>
      </w:r>
      <w:r>
        <w:rPr>
          <w:sz w:val="26"/>
          <w:szCs w:val="26"/>
        </w:rPr>
        <w:t>у</w:t>
      </w:r>
      <w:r w:rsidRPr="000A1C97">
        <w:rPr>
          <w:sz w:val="26"/>
          <w:szCs w:val="26"/>
        </w:rPr>
        <w:t>, по результатам предоставления муниципальн</w:t>
      </w:r>
      <w:r>
        <w:rPr>
          <w:sz w:val="26"/>
          <w:szCs w:val="26"/>
        </w:rPr>
        <w:t>ой</w:t>
      </w:r>
      <w:r w:rsidRPr="000A1C97">
        <w:rPr>
          <w:sz w:val="26"/>
          <w:szCs w:val="26"/>
        </w:rPr>
        <w:t xml:space="preserve"> услуг</w:t>
      </w:r>
      <w:r>
        <w:rPr>
          <w:sz w:val="26"/>
          <w:szCs w:val="26"/>
        </w:rPr>
        <w:t>и.</w:t>
      </w:r>
    </w:p>
    <w:p w:rsidR="009F4E8E" w:rsidRPr="000A1C97" w:rsidRDefault="009F4E8E" w:rsidP="00AF1704">
      <w:pPr>
        <w:widowControl w:val="0"/>
        <w:autoSpaceDE w:val="0"/>
        <w:autoSpaceDN w:val="0"/>
        <w:adjustRightInd w:val="0"/>
        <w:ind w:firstLine="709"/>
        <w:jc w:val="both"/>
        <w:rPr>
          <w:sz w:val="26"/>
          <w:szCs w:val="26"/>
        </w:rPr>
      </w:pPr>
      <w:r>
        <w:rPr>
          <w:sz w:val="26"/>
          <w:szCs w:val="26"/>
        </w:rPr>
        <w:t>2.23. МФЦ участвует в предоставлении муниципальной услуги в порядке, предусмотренном разделом 3 настоящего административного регламента для осуществления соответствующих административных процедур.</w:t>
      </w:r>
    </w:p>
    <w:p w:rsidR="009F4E8E" w:rsidRPr="00BD5250" w:rsidRDefault="009F4E8E" w:rsidP="00AF1704">
      <w:pPr>
        <w:widowControl w:val="0"/>
        <w:autoSpaceDE w:val="0"/>
        <w:autoSpaceDN w:val="0"/>
        <w:adjustRightInd w:val="0"/>
        <w:ind w:firstLine="709"/>
        <w:jc w:val="both"/>
        <w:rPr>
          <w:sz w:val="26"/>
          <w:szCs w:val="26"/>
        </w:rPr>
      </w:pPr>
      <w:r>
        <w:rPr>
          <w:sz w:val="26"/>
          <w:szCs w:val="26"/>
        </w:rPr>
        <w:lastRenderedPageBreak/>
        <w:t>2.24. Предоставление муниципальной услуги может осуществляться в электронной форме через Портал, с использованием электронной подписи и у</w:t>
      </w:r>
      <w:r w:rsidRPr="00BD5250">
        <w:rPr>
          <w:sz w:val="26"/>
          <w:szCs w:val="26"/>
        </w:rPr>
        <w:t>ниверсальн</w:t>
      </w:r>
      <w:r>
        <w:rPr>
          <w:sz w:val="26"/>
          <w:szCs w:val="26"/>
        </w:rPr>
        <w:t>ой</w:t>
      </w:r>
      <w:r w:rsidRPr="00BD5250">
        <w:rPr>
          <w:sz w:val="26"/>
          <w:szCs w:val="26"/>
        </w:rPr>
        <w:t xml:space="preserve"> электронн</w:t>
      </w:r>
      <w:r>
        <w:rPr>
          <w:sz w:val="26"/>
          <w:szCs w:val="26"/>
        </w:rPr>
        <w:t>ой</w:t>
      </w:r>
      <w:r w:rsidRPr="00BD5250">
        <w:rPr>
          <w:sz w:val="26"/>
          <w:szCs w:val="26"/>
        </w:rPr>
        <w:t xml:space="preserve"> карт</w:t>
      </w:r>
      <w:r>
        <w:rPr>
          <w:sz w:val="26"/>
          <w:szCs w:val="26"/>
        </w:rPr>
        <w:t>ы.</w:t>
      </w:r>
    </w:p>
    <w:p w:rsidR="009F4E8E" w:rsidRPr="000C5255" w:rsidRDefault="009F4E8E" w:rsidP="00AF1704">
      <w:pPr>
        <w:widowControl w:val="0"/>
        <w:autoSpaceDE w:val="0"/>
        <w:autoSpaceDN w:val="0"/>
        <w:adjustRightInd w:val="0"/>
        <w:ind w:firstLine="709"/>
        <w:jc w:val="both"/>
        <w:rPr>
          <w:sz w:val="26"/>
          <w:szCs w:val="26"/>
        </w:rPr>
      </w:pPr>
      <w:r w:rsidRPr="000C5255">
        <w:rPr>
          <w:sz w:val="26"/>
          <w:szCs w:val="26"/>
        </w:rPr>
        <w:t>2.</w:t>
      </w:r>
      <w:r>
        <w:rPr>
          <w:sz w:val="26"/>
          <w:szCs w:val="26"/>
        </w:rPr>
        <w:t>25</w:t>
      </w:r>
      <w:r w:rsidRPr="000C5255">
        <w:rPr>
          <w:sz w:val="26"/>
          <w:szCs w:val="26"/>
        </w:rPr>
        <w:t xml:space="preserve">. </w:t>
      </w:r>
      <w:proofErr w:type="gramStart"/>
      <w:r w:rsidRPr="000C5255">
        <w:rPr>
          <w:sz w:val="26"/>
          <w:szCs w:val="26"/>
        </w:rPr>
        <w:t xml:space="preserve">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w:t>
      </w:r>
      <w:r w:rsidRPr="004A4B51">
        <w:rPr>
          <w:sz w:val="26"/>
          <w:szCs w:val="26"/>
        </w:rPr>
        <w:t>уполномоченны</w:t>
      </w:r>
      <w:r>
        <w:rPr>
          <w:sz w:val="26"/>
          <w:szCs w:val="26"/>
        </w:rPr>
        <w:t>м</w:t>
      </w:r>
      <w:r w:rsidRPr="004A4B51">
        <w:rPr>
          <w:sz w:val="26"/>
          <w:szCs w:val="26"/>
        </w:rPr>
        <w:t xml:space="preserve"> </w:t>
      </w:r>
      <w:r w:rsidRPr="00B241E9">
        <w:rPr>
          <w:sz w:val="26"/>
          <w:szCs w:val="26"/>
        </w:rPr>
        <w:t xml:space="preserve">федеральным органом исполнительной власти </w:t>
      </w:r>
      <w:r w:rsidRPr="000C5255">
        <w:rPr>
          <w:sz w:val="26"/>
          <w:szCs w:val="26"/>
        </w:rPr>
        <w:t>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roofErr w:type="gramEnd"/>
    </w:p>
    <w:p w:rsidR="009F4E8E" w:rsidRPr="003C5556" w:rsidRDefault="009F4E8E" w:rsidP="00AF1704">
      <w:pPr>
        <w:widowControl w:val="0"/>
        <w:autoSpaceDE w:val="0"/>
        <w:autoSpaceDN w:val="0"/>
        <w:adjustRightInd w:val="0"/>
        <w:ind w:firstLine="709"/>
        <w:jc w:val="both"/>
        <w:rPr>
          <w:sz w:val="26"/>
          <w:szCs w:val="26"/>
        </w:rPr>
      </w:pPr>
      <w:r>
        <w:rPr>
          <w:sz w:val="26"/>
          <w:szCs w:val="26"/>
        </w:rPr>
        <w:t>2.26</w:t>
      </w:r>
      <w:r w:rsidRPr="003C5556">
        <w:rPr>
          <w:sz w:val="26"/>
          <w:szCs w:val="26"/>
        </w:rPr>
        <w:t>. Требования к электронным документам и электронным копиям документов, предоставляемым через Портал:</w:t>
      </w:r>
    </w:p>
    <w:p w:rsidR="009F4E8E" w:rsidRPr="003C5556" w:rsidRDefault="009F4E8E" w:rsidP="00AF1704">
      <w:pPr>
        <w:widowControl w:val="0"/>
        <w:autoSpaceDE w:val="0"/>
        <w:autoSpaceDN w:val="0"/>
        <w:adjustRightInd w:val="0"/>
        <w:ind w:firstLine="709"/>
        <w:jc w:val="both"/>
        <w:rPr>
          <w:sz w:val="26"/>
          <w:szCs w:val="26"/>
        </w:rPr>
      </w:pPr>
      <w:r w:rsidRPr="003C5556">
        <w:rPr>
          <w:sz w:val="26"/>
          <w:szCs w:val="26"/>
        </w:rPr>
        <w:t>1) размер одного файла, предоставляемого через Портал, содержащего электронный документ или электронную копию документа, не должен превышать 10 Мб;</w:t>
      </w:r>
    </w:p>
    <w:p w:rsidR="009F4E8E" w:rsidRPr="003C5556" w:rsidRDefault="009F4E8E" w:rsidP="00AF1704">
      <w:pPr>
        <w:widowControl w:val="0"/>
        <w:autoSpaceDE w:val="0"/>
        <w:autoSpaceDN w:val="0"/>
        <w:adjustRightInd w:val="0"/>
        <w:ind w:firstLine="709"/>
        <w:jc w:val="both"/>
        <w:rPr>
          <w:sz w:val="26"/>
          <w:szCs w:val="26"/>
        </w:rPr>
      </w:pPr>
      <w:r w:rsidRPr="003C5556">
        <w:rPr>
          <w:sz w:val="26"/>
          <w:szCs w:val="26"/>
        </w:rPr>
        <w:t xml:space="preserve">2) через Портал допускается предоставлять файлы следующих форматов: </w:t>
      </w:r>
      <w:proofErr w:type="spellStart"/>
      <w:r w:rsidRPr="003C5556">
        <w:rPr>
          <w:sz w:val="26"/>
          <w:szCs w:val="26"/>
        </w:rPr>
        <w:t>docx</w:t>
      </w:r>
      <w:proofErr w:type="spellEnd"/>
      <w:r w:rsidRPr="003C5556">
        <w:rPr>
          <w:sz w:val="26"/>
          <w:szCs w:val="26"/>
        </w:rPr>
        <w:t xml:space="preserve">, </w:t>
      </w:r>
      <w:proofErr w:type="spellStart"/>
      <w:r w:rsidRPr="003C5556">
        <w:rPr>
          <w:sz w:val="26"/>
          <w:szCs w:val="26"/>
        </w:rPr>
        <w:t>doc</w:t>
      </w:r>
      <w:proofErr w:type="spellEnd"/>
      <w:r w:rsidRPr="003C5556">
        <w:rPr>
          <w:sz w:val="26"/>
          <w:szCs w:val="26"/>
        </w:rPr>
        <w:t xml:space="preserve">, </w:t>
      </w:r>
      <w:proofErr w:type="spellStart"/>
      <w:r w:rsidRPr="003C5556">
        <w:rPr>
          <w:sz w:val="26"/>
          <w:szCs w:val="26"/>
        </w:rPr>
        <w:t>rtf</w:t>
      </w:r>
      <w:proofErr w:type="spellEnd"/>
      <w:r w:rsidRPr="003C5556">
        <w:rPr>
          <w:sz w:val="26"/>
          <w:szCs w:val="26"/>
        </w:rPr>
        <w:t xml:space="preserve">, </w:t>
      </w:r>
      <w:proofErr w:type="spellStart"/>
      <w:r w:rsidRPr="003C5556">
        <w:rPr>
          <w:sz w:val="26"/>
          <w:szCs w:val="26"/>
        </w:rPr>
        <w:t>txt</w:t>
      </w:r>
      <w:proofErr w:type="spellEnd"/>
      <w:r w:rsidRPr="003C5556">
        <w:rPr>
          <w:sz w:val="26"/>
          <w:szCs w:val="26"/>
        </w:rPr>
        <w:t xml:space="preserve">, </w:t>
      </w:r>
      <w:proofErr w:type="spellStart"/>
      <w:r w:rsidRPr="003C5556">
        <w:rPr>
          <w:sz w:val="26"/>
          <w:szCs w:val="26"/>
        </w:rPr>
        <w:t>pdf</w:t>
      </w:r>
      <w:proofErr w:type="spellEnd"/>
      <w:r w:rsidRPr="003C5556">
        <w:rPr>
          <w:sz w:val="26"/>
          <w:szCs w:val="26"/>
        </w:rPr>
        <w:t xml:space="preserve">, </w:t>
      </w:r>
      <w:proofErr w:type="spellStart"/>
      <w:r w:rsidRPr="003C5556">
        <w:rPr>
          <w:sz w:val="26"/>
          <w:szCs w:val="26"/>
        </w:rPr>
        <w:t>xls</w:t>
      </w:r>
      <w:proofErr w:type="spellEnd"/>
      <w:r w:rsidRPr="003C5556">
        <w:rPr>
          <w:sz w:val="26"/>
          <w:szCs w:val="26"/>
        </w:rPr>
        <w:t xml:space="preserve">, </w:t>
      </w:r>
      <w:proofErr w:type="spellStart"/>
      <w:r w:rsidRPr="003C5556">
        <w:rPr>
          <w:sz w:val="26"/>
          <w:szCs w:val="26"/>
        </w:rPr>
        <w:t>xlsx</w:t>
      </w:r>
      <w:proofErr w:type="spellEnd"/>
      <w:r w:rsidRPr="003C5556">
        <w:rPr>
          <w:sz w:val="26"/>
          <w:szCs w:val="26"/>
        </w:rPr>
        <w:t xml:space="preserve">, </w:t>
      </w:r>
      <w:proofErr w:type="spellStart"/>
      <w:r w:rsidRPr="003C5556">
        <w:rPr>
          <w:sz w:val="26"/>
          <w:szCs w:val="26"/>
        </w:rPr>
        <w:t>rar</w:t>
      </w:r>
      <w:proofErr w:type="spellEnd"/>
      <w:r w:rsidRPr="003C5556">
        <w:rPr>
          <w:sz w:val="26"/>
          <w:szCs w:val="26"/>
        </w:rPr>
        <w:t xml:space="preserve">, </w:t>
      </w:r>
      <w:proofErr w:type="spellStart"/>
      <w:r w:rsidRPr="003C5556">
        <w:rPr>
          <w:sz w:val="26"/>
          <w:szCs w:val="26"/>
        </w:rPr>
        <w:t>zip</w:t>
      </w:r>
      <w:proofErr w:type="spellEnd"/>
      <w:r w:rsidRPr="003C5556">
        <w:rPr>
          <w:sz w:val="26"/>
          <w:szCs w:val="26"/>
        </w:rPr>
        <w:t xml:space="preserve">, </w:t>
      </w:r>
      <w:proofErr w:type="spellStart"/>
      <w:r w:rsidRPr="003C5556">
        <w:rPr>
          <w:sz w:val="26"/>
          <w:szCs w:val="26"/>
        </w:rPr>
        <w:t>ppt</w:t>
      </w:r>
      <w:proofErr w:type="spellEnd"/>
      <w:r w:rsidRPr="003C5556">
        <w:rPr>
          <w:sz w:val="26"/>
          <w:szCs w:val="26"/>
        </w:rPr>
        <w:t xml:space="preserve">, </w:t>
      </w:r>
      <w:proofErr w:type="spellStart"/>
      <w:r w:rsidRPr="003C5556">
        <w:rPr>
          <w:sz w:val="26"/>
          <w:szCs w:val="26"/>
        </w:rPr>
        <w:t>bmp</w:t>
      </w:r>
      <w:proofErr w:type="spellEnd"/>
      <w:r w:rsidRPr="003C5556">
        <w:rPr>
          <w:sz w:val="26"/>
          <w:szCs w:val="26"/>
        </w:rPr>
        <w:t xml:space="preserve">, </w:t>
      </w:r>
      <w:proofErr w:type="spellStart"/>
      <w:r w:rsidRPr="003C5556">
        <w:rPr>
          <w:sz w:val="26"/>
          <w:szCs w:val="26"/>
        </w:rPr>
        <w:t>jpg</w:t>
      </w:r>
      <w:proofErr w:type="spellEnd"/>
      <w:r w:rsidRPr="003C5556">
        <w:rPr>
          <w:sz w:val="26"/>
          <w:szCs w:val="26"/>
        </w:rPr>
        <w:t xml:space="preserve">, </w:t>
      </w:r>
      <w:proofErr w:type="spellStart"/>
      <w:r w:rsidRPr="003C5556">
        <w:rPr>
          <w:sz w:val="26"/>
          <w:szCs w:val="26"/>
        </w:rPr>
        <w:t>jpeg</w:t>
      </w:r>
      <w:proofErr w:type="spellEnd"/>
      <w:r w:rsidRPr="003C5556">
        <w:rPr>
          <w:sz w:val="26"/>
          <w:szCs w:val="26"/>
        </w:rPr>
        <w:t xml:space="preserve">, </w:t>
      </w:r>
      <w:proofErr w:type="spellStart"/>
      <w:r w:rsidRPr="003C5556">
        <w:rPr>
          <w:sz w:val="26"/>
          <w:szCs w:val="26"/>
        </w:rPr>
        <w:t>gif</w:t>
      </w:r>
      <w:proofErr w:type="spellEnd"/>
      <w:r w:rsidRPr="003C5556">
        <w:rPr>
          <w:sz w:val="26"/>
          <w:szCs w:val="26"/>
        </w:rPr>
        <w:t xml:space="preserve">, </w:t>
      </w:r>
      <w:proofErr w:type="spellStart"/>
      <w:r w:rsidRPr="003C5556">
        <w:rPr>
          <w:sz w:val="26"/>
          <w:szCs w:val="26"/>
        </w:rPr>
        <w:t>tif</w:t>
      </w:r>
      <w:proofErr w:type="spellEnd"/>
      <w:r w:rsidRPr="003C5556">
        <w:rPr>
          <w:sz w:val="26"/>
          <w:szCs w:val="26"/>
        </w:rPr>
        <w:t xml:space="preserve">, </w:t>
      </w:r>
      <w:proofErr w:type="spellStart"/>
      <w:r w:rsidRPr="003C5556">
        <w:rPr>
          <w:sz w:val="26"/>
          <w:szCs w:val="26"/>
        </w:rPr>
        <w:t>tiff</w:t>
      </w:r>
      <w:proofErr w:type="spellEnd"/>
      <w:r w:rsidRPr="003C5556">
        <w:rPr>
          <w:sz w:val="26"/>
          <w:szCs w:val="26"/>
        </w:rPr>
        <w:t xml:space="preserve">, </w:t>
      </w:r>
      <w:proofErr w:type="spellStart"/>
      <w:r w:rsidRPr="003C5556">
        <w:rPr>
          <w:sz w:val="26"/>
          <w:szCs w:val="26"/>
        </w:rPr>
        <w:t>odf</w:t>
      </w:r>
      <w:proofErr w:type="spellEnd"/>
      <w:r w:rsidRPr="003C5556">
        <w:rPr>
          <w:sz w:val="26"/>
          <w:szCs w:val="26"/>
        </w:rPr>
        <w:t xml:space="preserve">. Предоставление файлов, имеющих форматы отличных </w:t>
      </w:r>
      <w:proofErr w:type="gramStart"/>
      <w:r w:rsidRPr="003C5556">
        <w:rPr>
          <w:sz w:val="26"/>
          <w:szCs w:val="26"/>
        </w:rPr>
        <w:t>от</w:t>
      </w:r>
      <w:proofErr w:type="gramEnd"/>
      <w:r w:rsidRPr="003C5556">
        <w:rPr>
          <w:sz w:val="26"/>
          <w:szCs w:val="26"/>
        </w:rPr>
        <w:t xml:space="preserve"> указанных, не допускается;</w:t>
      </w:r>
    </w:p>
    <w:p w:rsidR="009F4E8E" w:rsidRPr="003C5556" w:rsidRDefault="009F4E8E" w:rsidP="00AF1704">
      <w:pPr>
        <w:widowControl w:val="0"/>
        <w:autoSpaceDE w:val="0"/>
        <w:autoSpaceDN w:val="0"/>
        <w:adjustRightInd w:val="0"/>
        <w:ind w:firstLine="709"/>
        <w:jc w:val="both"/>
        <w:rPr>
          <w:sz w:val="26"/>
          <w:szCs w:val="26"/>
        </w:rPr>
      </w:pPr>
      <w:r w:rsidRPr="003C5556">
        <w:rPr>
          <w:sz w:val="26"/>
          <w:szCs w:val="26"/>
        </w:rPr>
        <w:t xml:space="preserve">3) документы в формате </w:t>
      </w:r>
      <w:proofErr w:type="spellStart"/>
      <w:r w:rsidRPr="003C5556">
        <w:rPr>
          <w:sz w:val="26"/>
          <w:szCs w:val="26"/>
        </w:rPr>
        <w:t>Adobe</w:t>
      </w:r>
      <w:proofErr w:type="spellEnd"/>
      <w:r w:rsidRPr="003C5556">
        <w:rPr>
          <w:sz w:val="26"/>
          <w:szCs w:val="26"/>
        </w:rPr>
        <w:t xml:space="preserv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rsidR="009F4E8E" w:rsidRPr="003C5556" w:rsidRDefault="009F4E8E" w:rsidP="00AF1704">
      <w:pPr>
        <w:widowControl w:val="0"/>
        <w:autoSpaceDE w:val="0"/>
        <w:autoSpaceDN w:val="0"/>
        <w:adjustRightInd w:val="0"/>
        <w:ind w:firstLine="709"/>
        <w:jc w:val="both"/>
        <w:rPr>
          <w:sz w:val="26"/>
          <w:szCs w:val="26"/>
        </w:rPr>
      </w:pPr>
      <w:r w:rsidRPr="003C5556">
        <w:rPr>
          <w:sz w:val="26"/>
          <w:szCs w:val="26"/>
        </w:rPr>
        <w:t>4) каждый отдельный документ должен быть отсканирован и загружен в систему подачи документов в виде отдельного файла. Количество файлов должно соответствовать количеству документов, представляемых через Портал, а наименование файлов должно позволять идентифицировать документ и количество страниц в документе;</w:t>
      </w:r>
    </w:p>
    <w:p w:rsidR="009F4E8E" w:rsidRPr="000C5255" w:rsidRDefault="009F4E8E" w:rsidP="00AF1704">
      <w:pPr>
        <w:widowControl w:val="0"/>
        <w:autoSpaceDE w:val="0"/>
        <w:autoSpaceDN w:val="0"/>
        <w:adjustRightInd w:val="0"/>
        <w:ind w:firstLine="709"/>
        <w:jc w:val="both"/>
        <w:rPr>
          <w:sz w:val="26"/>
          <w:szCs w:val="26"/>
        </w:rPr>
      </w:pPr>
      <w:r w:rsidRPr="003C5556">
        <w:rPr>
          <w:sz w:val="26"/>
          <w:szCs w:val="26"/>
        </w:rPr>
        <w:t>5) файлы, предоставляемые через Портал, не должны содержать вирусов и вредоносных программ.</w:t>
      </w:r>
    </w:p>
    <w:p w:rsidR="009F4E8E" w:rsidRPr="000C5255" w:rsidRDefault="009F4E8E" w:rsidP="0056492F">
      <w:pPr>
        <w:widowControl w:val="0"/>
        <w:autoSpaceDE w:val="0"/>
        <w:autoSpaceDN w:val="0"/>
        <w:adjustRightInd w:val="0"/>
        <w:ind w:firstLine="709"/>
        <w:jc w:val="both"/>
        <w:rPr>
          <w:sz w:val="26"/>
          <w:szCs w:val="26"/>
        </w:rPr>
      </w:pPr>
    </w:p>
    <w:p w:rsidR="009F4E8E" w:rsidRPr="000C5255" w:rsidRDefault="009F4E8E" w:rsidP="0056492F">
      <w:pPr>
        <w:pStyle w:val="ConsPlusNormal"/>
        <w:spacing w:line="276" w:lineRule="auto"/>
        <w:ind w:firstLine="709"/>
        <w:jc w:val="center"/>
        <w:outlineLvl w:val="1"/>
        <w:rPr>
          <w:rFonts w:ascii="Times New Roman" w:hAnsi="Times New Roman"/>
          <w:b/>
        </w:rPr>
      </w:pPr>
      <w:r w:rsidRPr="000C5255">
        <w:rPr>
          <w:rFonts w:ascii="Times New Roman" w:hAnsi="Times New Roman"/>
          <w:b/>
        </w:rPr>
        <w:t>3. Состав, последовательность и сроки выполнения</w:t>
      </w:r>
    </w:p>
    <w:p w:rsidR="009F4E8E" w:rsidRPr="000C5255" w:rsidRDefault="009F4E8E" w:rsidP="0056492F">
      <w:pPr>
        <w:pStyle w:val="ConsPlusNormal"/>
        <w:spacing w:line="276" w:lineRule="auto"/>
        <w:ind w:firstLine="709"/>
        <w:jc w:val="center"/>
        <w:rPr>
          <w:rFonts w:ascii="Times New Roman" w:hAnsi="Times New Roman"/>
          <w:b/>
        </w:rPr>
      </w:pPr>
      <w:r w:rsidRPr="000C5255">
        <w:rPr>
          <w:rFonts w:ascii="Times New Roman" w:hAnsi="Times New Roman"/>
          <w:b/>
        </w:rPr>
        <w:t>административных процедур, требования к их выполнению</w:t>
      </w:r>
    </w:p>
    <w:p w:rsidR="009F4E8E" w:rsidRPr="000C5255" w:rsidRDefault="009F4E8E" w:rsidP="0056492F">
      <w:pPr>
        <w:pStyle w:val="ConsPlusNormal"/>
        <w:spacing w:line="276" w:lineRule="auto"/>
        <w:ind w:firstLine="709"/>
        <w:jc w:val="both"/>
        <w:rPr>
          <w:rFonts w:ascii="Times New Roman" w:hAnsi="Times New Roman"/>
        </w:rPr>
      </w:pPr>
    </w:p>
    <w:p w:rsidR="009F4E8E" w:rsidRPr="000C5255" w:rsidRDefault="009F4E8E" w:rsidP="0056492F">
      <w:pPr>
        <w:pStyle w:val="ConsPlusNormal"/>
        <w:spacing w:line="276" w:lineRule="auto"/>
        <w:ind w:firstLine="709"/>
        <w:jc w:val="both"/>
        <w:rPr>
          <w:rFonts w:ascii="Times New Roman" w:hAnsi="Times New Roman"/>
        </w:rPr>
      </w:pPr>
      <w:r w:rsidRPr="000C5255">
        <w:rPr>
          <w:rFonts w:ascii="Times New Roman" w:hAnsi="Times New Roman"/>
        </w:rPr>
        <w:t>3.1. Предоставление муниципальной услуги включает в себя следующие административные процедуры:</w:t>
      </w:r>
    </w:p>
    <w:p w:rsidR="009F4E8E" w:rsidRPr="000C5255" w:rsidRDefault="009F4E8E" w:rsidP="0056492F">
      <w:pPr>
        <w:pStyle w:val="ConsPlusNormal"/>
        <w:spacing w:line="276" w:lineRule="auto"/>
        <w:ind w:firstLine="709"/>
        <w:jc w:val="both"/>
        <w:rPr>
          <w:rFonts w:ascii="Times New Roman" w:hAnsi="Times New Roman"/>
        </w:rPr>
      </w:pPr>
      <w:r w:rsidRPr="000C5255">
        <w:rPr>
          <w:rFonts w:ascii="Times New Roman" w:hAnsi="Times New Roman"/>
        </w:rPr>
        <w:t>1) прием и рассмотрение заявлений о предоставлении муниципальной услуги;</w:t>
      </w:r>
    </w:p>
    <w:p w:rsidR="009F4E8E" w:rsidRPr="000C5255" w:rsidRDefault="009F4E8E" w:rsidP="0056492F">
      <w:pPr>
        <w:pStyle w:val="ConsPlusNormal"/>
        <w:spacing w:line="276" w:lineRule="auto"/>
        <w:ind w:firstLine="709"/>
        <w:jc w:val="both"/>
        <w:rPr>
          <w:rFonts w:ascii="Times New Roman" w:hAnsi="Times New Roman"/>
        </w:rPr>
      </w:pPr>
      <w:r w:rsidRPr="000C5255">
        <w:rPr>
          <w:rFonts w:ascii="Times New Roman" w:hAnsi="Times New Roman"/>
        </w:rPr>
        <w:t>2) направление межведомственных запросов в органы государственной власти</w:t>
      </w:r>
      <w:r>
        <w:rPr>
          <w:rFonts w:ascii="Times New Roman" w:hAnsi="Times New Roman"/>
        </w:rPr>
        <w:t xml:space="preserve">, органы местного самоуправления и подведомственные этим органам </w:t>
      </w:r>
      <w:r>
        <w:rPr>
          <w:rFonts w:ascii="Times New Roman" w:hAnsi="Times New Roman"/>
        </w:rPr>
        <w:lastRenderedPageBreak/>
        <w:t>организации</w:t>
      </w:r>
      <w:r w:rsidRPr="000C5255">
        <w:rPr>
          <w:rFonts w:ascii="Times New Roman" w:hAnsi="Times New Roman"/>
        </w:rPr>
        <w:t xml:space="preserve"> в случае, если определенные документы не были представлены заявителем самостоятельно;</w:t>
      </w:r>
    </w:p>
    <w:p w:rsidR="009F4E8E" w:rsidRPr="000C5255" w:rsidRDefault="009F4E8E" w:rsidP="0056492F">
      <w:pPr>
        <w:pStyle w:val="ConsPlusNormal"/>
        <w:spacing w:line="276" w:lineRule="auto"/>
        <w:ind w:firstLine="709"/>
        <w:jc w:val="both"/>
        <w:rPr>
          <w:rFonts w:ascii="Times New Roman" w:hAnsi="Times New Roman"/>
        </w:rPr>
      </w:pPr>
      <w:r w:rsidRPr="000E1880">
        <w:rPr>
          <w:rFonts w:ascii="Times New Roman" w:hAnsi="Times New Roman"/>
        </w:rPr>
        <w:t xml:space="preserve">3) принятие </w:t>
      </w:r>
      <w:r w:rsidRPr="000E1880">
        <w:rPr>
          <w:rFonts w:ascii="Times New Roman" w:hAnsi="Times New Roman"/>
          <w:i/>
        </w:rPr>
        <w:t xml:space="preserve">ОМСУ </w:t>
      </w:r>
      <w:r w:rsidRPr="000E1880">
        <w:rPr>
          <w:rFonts w:ascii="Times New Roman" w:hAnsi="Times New Roman"/>
        </w:rPr>
        <w:t>решения о предоставлении или решения об отказе в предоставлении земельного участка для индивидуального жилищного строительства;</w:t>
      </w:r>
    </w:p>
    <w:p w:rsidR="009F4E8E" w:rsidRPr="000C5255" w:rsidRDefault="009F4E8E" w:rsidP="0056492F">
      <w:pPr>
        <w:pStyle w:val="ConsPlusNormal"/>
        <w:spacing w:line="276" w:lineRule="auto"/>
        <w:ind w:firstLine="709"/>
        <w:jc w:val="both"/>
        <w:rPr>
          <w:rFonts w:ascii="Times New Roman" w:hAnsi="Times New Roman"/>
        </w:rPr>
      </w:pPr>
      <w:r w:rsidRPr="000C5255">
        <w:rPr>
          <w:rFonts w:ascii="Times New Roman" w:hAnsi="Times New Roman"/>
        </w:rPr>
        <w:t xml:space="preserve">4) выдача </w:t>
      </w:r>
      <w:r>
        <w:rPr>
          <w:rFonts w:ascii="Times New Roman" w:hAnsi="Times New Roman"/>
        </w:rPr>
        <w:t>заявителю результата предоставления муниципальной услуги.</w:t>
      </w:r>
    </w:p>
    <w:p w:rsidR="009F4E8E" w:rsidRPr="000C5255" w:rsidRDefault="009F4E8E" w:rsidP="0056492F">
      <w:pPr>
        <w:pStyle w:val="ConsPlusNormal"/>
        <w:spacing w:line="276" w:lineRule="auto"/>
        <w:ind w:firstLine="709"/>
        <w:jc w:val="both"/>
        <w:rPr>
          <w:rFonts w:ascii="Times New Roman" w:hAnsi="Times New Roman"/>
        </w:rPr>
      </w:pPr>
      <w:r w:rsidRPr="000C5255">
        <w:rPr>
          <w:rFonts w:ascii="Times New Roman" w:hAnsi="Times New Roman"/>
        </w:rPr>
        <w:t>Основанием для начала предоставления муниципальной услуги служит поступившее заявление о предоставлении муниципальной услуги.</w:t>
      </w:r>
    </w:p>
    <w:p w:rsidR="009F4E8E" w:rsidRPr="000C5255" w:rsidRDefault="009F4E8E" w:rsidP="0056492F">
      <w:pPr>
        <w:pStyle w:val="ConsPlusNormal"/>
        <w:spacing w:line="276" w:lineRule="auto"/>
        <w:ind w:firstLine="709"/>
        <w:jc w:val="both"/>
        <w:rPr>
          <w:rFonts w:ascii="Times New Roman" w:hAnsi="Times New Roman"/>
        </w:rPr>
      </w:pPr>
      <w:r w:rsidRPr="000C5255">
        <w:rPr>
          <w:rFonts w:ascii="Times New Roman" w:hAnsi="Times New Roman"/>
        </w:rPr>
        <w:t xml:space="preserve">Блок-схема предоставления муниципальной услуги приведена в </w:t>
      </w:r>
      <w:r>
        <w:rPr>
          <w:rFonts w:ascii="Times New Roman" w:hAnsi="Times New Roman"/>
        </w:rPr>
        <w:t>П</w:t>
      </w:r>
      <w:r w:rsidRPr="000C5255">
        <w:rPr>
          <w:rFonts w:ascii="Times New Roman" w:hAnsi="Times New Roman"/>
        </w:rPr>
        <w:t xml:space="preserve">риложении </w:t>
      </w:r>
      <w:r>
        <w:rPr>
          <w:rFonts w:ascii="Times New Roman" w:hAnsi="Times New Roman"/>
        </w:rPr>
        <w:t>3 к а</w:t>
      </w:r>
      <w:r w:rsidRPr="000C5255">
        <w:rPr>
          <w:rFonts w:ascii="Times New Roman" w:hAnsi="Times New Roman"/>
        </w:rPr>
        <w:t>дминистративному регламенту.</w:t>
      </w:r>
    </w:p>
    <w:p w:rsidR="009F4E8E" w:rsidRPr="000C5255" w:rsidRDefault="009F4E8E" w:rsidP="0056492F">
      <w:pPr>
        <w:pStyle w:val="ConsPlusNormal"/>
        <w:spacing w:line="276" w:lineRule="auto"/>
        <w:ind w:firstLine="709"/>
        <w:jc w:val="both"/>
        <w:rPr>
          <w:rFonts w:ascii="Times New Roman" w:hAnsi="Times New Roman"/>
        </w:rPr>
      </w:pPr>
    </w:p>
    <w:p w:rsidR="009F4E8E" w:rsidRPr="000C5255" w:rsidRDefault="009F4E8E" w:rsidP="0056492F">
      <w:pPr>
        <w:pStyle w:val="ConsPlusNormal"/>
        <w:spacing w:line="276" w:lineRule="auto"/>
        <w:ind w:firstLine="709"/>
        <w:jc w:val="center"/>
        <w:rPr>
          <w:rFonts w:ascii="Times New Roman" w:hAnsi="Times New Roman"/>
          <w:b/>
        </w:rPr>
      </w:pPr>
      <w:r w:rsidRPr="000C5255">
        <w:rPr>
          <w:rFonts w:ascii="Times New Roman" w:hAnsi="Times New Roman"/>
          <w:b/>
        </w:rPr>
        <w:t xml:space="preserve">Прием и рассмотрение заявлений </w:t>
      </w:r>
      <w:r>
        <w:rPr>
          <w:rFonts w:ascii="Times New Roman" w:hAnsi="Times New Roman"/>
          <w:b/>
        </w:rPr>
        <w:t>о</w:t>
      </w:r>
      <w:r w:rsidRPr="000C5255">
        <w:rPr>
          <w:rFonts w:ascii="Times New Roman" w:hAnsi="Times New Roman"/>
          <w:b/>
        </w:rPr>
        <w:t xml:space="preserve"> предоставлени</w:t>
      </w:r>
      <w:r>
        <w:rPr>
          <w:rFonts w:ascii="Times New Roman" w:hAnsi="Times New Roman"/>
          <w:b/>
        </w:rPr>
        <w:t xml:space="preserve">и </w:t>
      </w:r>
      <w:r w:rsidRPr="000C5255">
        <w:rPr>
          <w:rFonts w:ascii="Times New Roman" w:hAnsi="Times New Roman"/>
          <w:b/>
        </w:rPr>
        <w:t>муниципальной услуги</w:t>
      </w:r>
    </w:p>
    <w:p w:rsidR="009F4E8E" w:rsidRPr="000C5255" w:rsidRDefault="009F4E8E" w:rsidP="0056492F">
      <w:pPr>
        <w:pStyle w:val="ConsPlusNormal"/>
        <w:spacing w:line="276" w:lineRule="auto"/>
        <w:ind w:firstLine="709"/>
        <w:jc w:val="both"/>
        <w:rPr>
          <w:rFonts w:ascii="Times New Roman" w:hAnsi="Times New Roman"/>
        </w:rPr>
      </w:pP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 xml:space="preserve">3.2.Основанием для начала исполнения административной процедуры является обращение заявителя в </w:t>
      </w:r>
      <w:r>
        <w:rPr>
          <w:rFonts w:ascii="Times New Roman" w:hAnsi="Times New Roman"/>
        </w:rPr>
        <w:t xml:space="preserve">ОМСУ или в </w:t>
      </w:r>
      <w:r w:rsidRPr="000C5255">
        <w:rPr>
          <w:rFonts w:ascii="Times New Roman" w:hAnsi="Times New Roman"/>
        </w:rPr>
        <w:t xml:space="preserve">МФЦ </w:t>
      </w:r>
      <w:r>
        <w:rPr>
          <w:rFonts w:ascii="Times New Roman" w:hAnsi="Times New Roman"/>
        </w:rPr>
        <w:t xml:space="preserve">с заявлением </w:t>
      </w:r>
      <w:r w:rsidRPr="000C5255">
        <w:rPr>
          <w:rFonts w:ascii="Times New Roman" w:hAnsi="Times New Roman"/>
        </w:rPr>
        <w:t>о предоставлении муниципальной услуги.</w:t>
      </w:r>
    </w:p>
    <w:p w:rsidR="009F4E8E"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Обращение может осуществляться заявител</w:t>
      </w:r>
      <w:r>
        <w:rPr>
          <w:rFonts w:ascii="Times New Roman" w:hAnsi="Times New Roman"/>
        </w:rPr>
        <w:t>ем</w:t>
      </w:r>
      <w:r w:rsidRPr="000C5255">
        <w:rPr>
          <w:rFonts w:ascii="Times New Roman" w:hAnsi="Times New Roman"/>
        </w:rPr>
        <w:t xml:space="preserve"> </w:t>
      </w:r>
      <w:r>
        <w:rPr>
          <w:rFonts w:ascii="Times New Roman" w:hAnsi="Times New Roman"/>
        </w:rPr>
        <w:t>лично (</w:t>
      </w:r>
      <w:r w:rsidRPr="000C5255">
        <w:rPr>
          <w:rFonts w:ascii="Times New Roman" w:hAnsi="Times New Roman"/>
        </w:rPr>
        <w:t>в очной</w:t>
      </w:r>
      <w:r>
        <w:rPr>
          <w:rFonts w:ascii="Times New Roman" w:hAnsi="Times New Roman"/>
        </w:rPr>
        <w:t xml:space="preserve"> форме)</w:t>
      </w:r>
      <w:r w:rsidRPr="000C5255">
        <w:rPr>
          <w:rFonts w:ascii="Times New Roman" w:hAnsi="Times New Roman"/>
        </w:rPr>
        <w:t xml:space="preserve"> и заочной форме путем подачи заявления </w:t>
      </w:r>
      <w:r>
        <w:rPr>
          <w:rFonts w:ascii="Times New Roman" w:hAnsi="Times New Roman"/>
        </w:rPr>
        <w:t>и иных</w:t>
      </w:r>
      <w:r w:rsidRPr="000C5255">
        <w:rPr>
          <w:rFonts w:ascii="Times New Roman" w:hAnsi="Times New Roman"/>
        </w:rPr>
        <w:t xml:space="preserve"> документов.</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Очная форма подачи документов – подача заявления и иных документов при личном приеме</w:t>
      </w:r>
      <w:r w:rsidRPr="00FE1151">
        <w:rPr>
          <w:rFonts w:ascii="Times New Roman" w:hAnsi="Times New Roman"/>
        </w:rPr>
        <w:t xml:space="preserve"> </w:t>
      </w:r>
      <w:r w:rsidRPr="000E725B">
        <w:rPr>
          <w:rFonts w:ascii="Times New Roman" w:hAnsi="Times New Roman"/>
        </w:rPr>
        <w:t>в порядке общей очереди в приемные часы или по предварительной записи</w:t>
      </w:r>
      <w:r w:rsidRPr="000C5255">
        <w:rPr>
          <w:rFonts w:ascii="Times New Roman" w:hAnsi="Times New Roman"/>
        </w:rPr>
        <w:t>. При очной форме подачи документов заявитель подает заявление</w:t>
      </w:r>
      <w:r>
        <w:rPr>
          <w:rFonts w:ascii="Times New Roman" w:hAnsi="Times New Roman"/>
        </w:rPr>
        <w:t xml:space="preserve"> и</w:t>
      </w:r>
      <w:r w:rsidRPr="000C5255">
        <w:rPr>
          <w:rFonts w:ascii="Times New Roman" w:hAnsi="Times New Roman"/>
        </w:rPr>
        <w:t xml:space="preserve"> документы, указанные в пункте 2.7</w:t>
      </w:r>
      <w:r>
        <w:rPr>
          <w:rFonts w:ascii="Times New Roman" w:hAnsi="Times New Roman"/>
        </w:rPr>
        <w:t xml:space="preserve"> административного регламента</w:t>
      </w:r>
      <w:r w:rsidRPr="000C5255">
        <w:rPr>
          <w:rFonts w:ascii="Times New Roman" w:hAnsi="Times New Roman"/>
        </w:rPr>
        <w:t>, в бумажном виде, то есть документы установленной формы, сформированные на бумажном носителе.</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Заочная форма подачи документов – направление заявления о предоставлении муниципальной услуги и иных документов по почте, через  са</w:t>
      </w:r>
      <w:r>
        <w:rPr>
          <w:rFonts w:ascii="Times New Roman" w:hAnsi="Times New Roman"/>
        </w:rPr>
        <w:t>йт</w:t>
      </w:r>
      <w:r w:rsidRPr="000C5255">
        <w:rPr>
          <w:rFonts w:ascii="Times New Roman" w:hAnsi="Times New Roman"/>
        </w:rPr>
        <w:t xml:space="preserve"> государственной информационной системы "Единый портал государственных и муниципальных услуг (функций)", сайт региональной информационной системы "Портал государственных и муниципальных услуг</w:t>
      </w:r>
      <w:r>
        <w:rPr>
          <w:rFonts w:ascii="Times New Roman" w:hAnsi="Times New Roman"/>
        </w:rPr>
        <w:t xml:space="preserve"> (функций) Амурской области</w:t>
      </w:r>
      <w:r w:rsidRPr="000C5255">
        <w:rPr>
          <w:rFonts w:ascii="Times New Roman" w:hAnsi="Times New Roman"/>
        </w:rPr>
        <w:t xml:space="preserve">" </w:t>
      </w:r>
      <w:r>
        <w:rPr>
          <w:rFonts w:ascii="Times New Roman" w:hAnsi="Times New Roman"/>
        </w:rPr>
        <w:t xml:space="preserve">(далее также – Портал) </w:t>
      </w:r>
      <w:r w:rsidRPr="000C5255">
        <w:rPr>
          <w:rFonts w:ascii="Times New Roman" w:hAnsi="Times New Roman"/>
        </w:rPr>
        <w:t>или в факсимильном сообщении.</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 xml:space="preserve">При заочной форме подачи документов заявитель может направить заявление </w:t>
      </w:r>
      <w:r>
        <w:rPr>
          <w:rFonts w:ascii="Times New Roman" w:hAnsi="Times New Roman"/>
        </w:rPr>
        <w:t>и</w:t>
      </w:r>
      <w:r w:rsidRPr="000C5255">
        <w:rPr>
          <w:rFonts w:ascii="Times New Roman" w:hAnsi="Times New Roman"/>
        </w:rPr>
        <w:t xml:space="preserve"> документы, указанные в пункте 2.7</w:t>
      </w:r>
      <w:r>
        <w:rPr>
          <w:rFonts w:ascii="Times New Roman" w:hAnsi="Times New Roman"/>
        </w:rPr>
        <w:t xml:space="preserve"> административного регламента</w:t>
      </w:r>
      <w:r w:rsidRPr="000C5255">
        <w:rPr>
          <w:rFonts w:ascii="Times New Roman" w:hAnsi="Times New Roman"/>
        </w:rPr>
        <w:t>, в бумажном виде, в виде копий документов на бумажном носителе, электронном виде (то есть посредством направления электронного документа</w:t>
      </w:r>
      <w:r w:rsidRPr="000E725B">
        <w:rPr>
          <w:rFonts w:ascii="Times New Roman" w:hAnsi="Times New Roman"/>
        </w:rPr>
        <w:t>, подписанного электронной подписью</w:t>
      </w:r>
      <w:r w:rsidRPr="000C5255">
        <w:rPr>
          <w:rFonts w:ascii="Times New Roman" w:hAnsi="Times New Roman"/>
        </w:rPr>
        <w:t>), а также в бумажно-электронном виде.</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 xml:space="preserve">Направление заявления </w:t>
      </w:r>
      <w:r>
        <w:rPr>
          <w:rFonts w:ascii="Times New Roman" w:hAnsi="Times New Roman"/>
        </w:rPr>
        <w:t>и</w:t>
      </w:r>
      <w:r w:rsidRPr="000C5255">
        <w:rPr>
          <w:rFonts w:ascii="Times New Roman" w:hAnsi="Times New Roman"/>
        </w:rPr>
        <w:t xml:space="preserve"> документов, указанных в пункте 2.7</w:t>
      </w:r>
      <w:r>
        <w:rPr>
          <w:rFonts w:ascii="Times New Roman" w:hAnsi="Times New Roman"/>
        </w:rPr>
        <w:t xml:space="preserve"> административного регламента</w:t>
      </w:r>
      <w:r w:rsidRPr="000C5255">
        <w:rPr>
          <w:rFonts w:ascii="Times New Roman" w:hAnsi="Times New Roman"/>
        </w:rPr>
        <w:t>, в бумажном виде осуществляется по почте, заказным письмом</w:t>
      </w:r>
      <w:r w:rsidRPr="000E725B">
        <w:rPr>
          <w:rFonts w:ascii="Times New Roman" w:hAnsi="Times New Roman"/>
        </w:rPr>
        <w:t>, а также в факсимильном сообщении</w:t>
      </w:r>
      <w:r w:rsidRPr="000C5255">
        <w:rPr>
          <w:rFonts w:ascii="Times New Roman" w:hAnsi="Times New Roman"/>
        </w:rPr>
        <w:t>.</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 xml:space="preserve">При направлении пакета документов по почте, днем получения заявления является день получения письма в </w:t>
      </w:r>
      <w:r>
        <w:rPr>
          <w:rFonts w:ascii="Times New Roman" w:hAnsi="Times New Roman"/>
        </w:rPr>
        <w:t xml:space="preserve">ОМСУ </w:t>
      </w:r>
      <w:r w:rsidRPr="0042682A">
        <w:rPr>
          <w:rFonts w:ascii="Times New Roman" w:hAnsi="Times New Roman"/>
          <w:b/>
        </w:rPr>
        <w:t>(в МФЦ – при подаче документов через МФЦ)</w:t>
      </w:r>
      <w:r w:rsidRPr="000C5255">
        <w:rPr>
          <w:rFonts w:ascii="Times New Roman" w:hAnsi="Times New Roman"/>
        </w:rPr>
        <w:t>.</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lastRenderedPageBreak/>
        <w:t xml:space="preserve">Направление заявления </w:t>
      </w:r>
      <w:r>
        <w:rPr>
          <w:rFonts w:ascii="Times New Roman" w:hAnsi="Times New Roman"/>
        </w:rPr>
        <w:t>и</w:t>
      </w:r>
      <w:r w:rsidRPr="000C5255">
        <w:rPr>
          <w:rFonts w:ascii="Times New Roman" w:hAnsi="Times New Roman"/>
        </w:rPr>
        <w:t xml:space="preserve"> документов, указанных в пункте 2.7</w:t>
      </w:r>
      <w:r>
        <w:rPr>
          <w:rFonts w:ascii="Times New Roman" w:hAnsi="Times New Roman"/>
        </w:rPr>
        <w:t xml:space="preserve"> административного регламента</w:t>
      </w:r>
      <w:r w:rsidRPr="000C5255">
        <w:rPr>
          <w:rFonts w:ascii="Times New Roman" w:hAnsi="Times New Roman"/>
        </w:rPr>
        <w:t>, в электронном виде и (или) копий этих документов в бумажно-электронном виде осуществляется посредством отправления указанных документов в электронном виде и (или) копий документов в бумажно-электронном виде через личный кабинет Портала.</w:t>
      </w:r>
    </w:p>
    <w:p w:rsidR="009F4E8E" w:rsidRPr="00FE1151" w:rsidRDefault="009F4E8E" w:rsidP="004E5F71">
      <w:pPr>
        <w:pStyle w:val="ConsPlusNormal"/>
        <w:spacing w:line="276" w:lineRule="auto"/>
        <w:ind w:firstLine="709"/>
        <w:jc w:val="both"/>
        <w:rPr>
          <w:rFonts w:ascii="Times New Roman" w:hAnsi="Times New Roman"/>
        </w:rPr>
      </w:pPr>
      <w:r w:rsidRPr="000E725B">
        <w:rPr>
          <w:rFonts w:ascii="Times New Roman" w:hAnsi="Times New Roman"/>
        </w:rPr>
        <w:t xml:space="preserve">Обращение заявителей за предоставлением </w:t>
      </w:r>
      <w:r>
        <w:rPr>
          <w:rFonts w:ascii="Times New Roman" w:hAnsi="Times New Roman"/>
        </w:rPr>
        <w:t>муниципальной</w:t>
      </w:r>
      <w:r w:rsidRPr="000E725B">
        <w:rPr>
          <w:rFonts w:ascii="Times New Roman" w:hAnsi="Times New Roman"/>
        </w:rPr>
        <w:t xml:space="preserve"> услуги с использованием универсальной электронной карты </w:t>
      </w:r>
      <w:r>
        <w:rPr>
          <w:rFonts w:ascii="Times New Roman" w:hAnsi="Times New Roman"/>
        </w:rPr>
        <w:t xml:space="preserve">(УЭК) </w:t>
      </w:r>
      <w:r w:rsidRPr="000E725B">
        <w:rPr>
          <w:rFonts w:ascii="Times New Roman" w:hAnsi="Times New Roman"/>
        </w:rPr>
        <w:t xml:space="preserve">осуществляется через Портал и посредством аппаратно-программных комплексов – </w:t>
      </w:r>
      <w:proofErr w:type="spellStart"/>
      <w:proofErr w:type="gramStart"/>
      <w:r w:rsidRPr="000E725B">
        <w:rPr>
          <w:rFonts w:ascii="Times New Roman" w:hAnsi="Times New Roman"/>
        </w:rPr>
        <w:t>Интернет-киосков</w:t>
      </w:r>
      <w:proofErr w:type="spellEnd"/>
      <w:proofErr w:type="gramEnd"/>
      <w:r w:rsidRPr="000E725B">
        <w:rPr>
          <w:rFonts w:ascii="Times New Roman" w:hAnsi="Times New Roman"/>
        </w:rPr>
        <w:t>. 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w:t>
      </w:r>
      <w:proofErr w:type="gramStart"/>
      <w:r w:rsidRPr="000E725B">
        <w:rPr>
          <w:rFonts w:ascii="Times New Roman" w:hAnsi="Times New Roman"/>
        </w:rPr>
        <w:t>ии и ау</w:t>
      </w:r>
      <w:proofErr w:type="gramEnd"/>
      <w:r w:rsidRPr="000E725B">
        <w:rPr>
          <w:rFonts w:ascii="Times New Roman" w:hAnsi="Times New Roman"/>
        </w:rPr>
        <w:t>тентификации.</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При направлении пакета документов через Портал в электронном виде и (или) копий документов в бумажно-электронном виде, днем получения заявления является день регистрации заявления на Портале.</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Электронное сообщение, отправленное через личный кабинет По</w:t>
      </w:r>
      <w:r>
        <w:rPr>
          <w:rFonts w:ascii="Times New Roman" w:hAnsi="Times New Roman"/>
        </w:rPr>
        <w:t>ртала, идентифицирует заявителя и</w:t>
      </w:r>
      <w:r w:rsidRPr="000C5255">
        <w:rPr>
          <w:rFonts w:ascii="Times New Roman" w:hAnsi="Times New Roman"/>
        </w:rPr>
        <w:t xml:space="preserve"> является подтверждением выражения им своей воли. </w:t>
      </w:r>
    </w:p>
    <w:p w:rsidR="009F4E8E" w:rsidRPr="000E725B" w:rsidRDefault="009F4E8E" w:rsidP="004E5F71">
      <w:pPr>
        <w:pStyle w:val="ConsPlusNormal"/>
        <w:spacing w:line="276" w:lineRule="auto"/>
        <w:ind w:firstLine="709"/>
        <w:jc w:val="both"/>
        <w:rPr>
          <w:rFonts w:ascii="Times New Roman" w:hAnsi="Times New Roman"/>
        </w:rPr>
      </w:pPr>
      <w:r w:rsidRPr="000E725B">
        <w:rPr>
          <w:rFonts w:ascii="Times New Roman" w:hAnsi="Times New Roman"/>
        </w:rPr>
        <w:t xml:space="preserve">Проверка подлинности действительности усиленной электронной подписи, которой подписаны документы, представленные заявителем, осуществляется специалистом </w:t>
      </w:r>
      <w:r>
        <w:rPr>
          <w:rFonts w:ascii="Times New Roman" w:hAnsi="Times New Roman"/>
        </w:rPr>
        <w:t>ОМСУ</w:t>
      </w:r>
      <w:r w:rsidRPr="000E725B">
        <w:rPr>
          <w:rFonts w:ascii="Times New Roman" w:hAnsi="Times New Roman"/>
        </w:rPr>
        <w:t xml:space="preserve"> с использованием соответствующего сервиса единой системы идентификац</w:t>
      </w:r>
      <w:proofErr w:type="gramStart"/>
      <w:r w:rsidRPr="000E725B">
        <w:rPr>
          <w:rFonts w:ascii="Times New Roman" w:hAnsi="Times New Roman"/>
        </w:rPr>
        <w:t>ии и ау</w:t>
      </w:r>
      <w:proofErr w:type="gramEnd"/>
      <w:r w:rsidRPr="000E725B">
        <w:rPr>
          <w:rFonts w:ascii="Times New Roman" w:hAnsi="Times New Roman"/>
        </w:rPr>
        <w:t>тентификации в порядке, установленном Министерством связи и массовых коммуникаций Российской Федерации.</w:t>
      </w:r>
    </w:p>
    <w:p w:rsidR="009F4E8E" w:rsidRPr="00E60518" w:rsidRDefault="009F4E8E" w:rsidP="004E5F71">
      <w:pPr>
        <w:pStyle w:val="ConsPlusNormal"/>
        <w:spacing w:line="276" w:lineRule="auto"/>
        <w:ind w:firstLine="709"/>
        <w:jc w:val="both"/>
        <w:rPr>
          <w:rFonts w:ascii="Times New Roman" w:hAnsi="Times New Roman"/>
        </w:rPr>
      </w:pPr>
      <w:r w:rsidRPr="000E725B">
        <w:rPr>
          <w:rFonts w:ascii="Times New Roman" w:hAnsi="Times New Roman"/>
        </w:rPr>
        <w:t xml:space="preserve">В целях предоставления </w:t>
      </w:r>
      <w:r>
        <w:rPr>
          <w:rFonts w:ascii="Times New Roman" w:hAnsi="Times New Roman"/>
        </w:rPr>
        <w:t>муниципальной</w:t>
      </w:r>
      <w:r w:rsidRPr="000E725B">
        <w:rPr>
          <w:rFonts w:ascii="Times New Roman" w:hAnsi="Times New Roman"/>
        </w:rPr>
        <w:t xml:space="preserve"> услуги в электронной форме с использованием Портала основанием для начала предоставления </w:t>
      </w:r>
      <w:r>
        <w:rPr>
          <w:rFonts w:ascii="Times New Roman" w:hAnsi="Times New Roman"/>
        </w:rPr>
        <w:t>муниципальной</w:t>
      </w:r>
      <w:r w:rsidRPr="000E725B">
        <w:rPr>
          <w:rFonts w:ascii="Times New Roman" w:hAnsi="Times New Roman"/>
        </w:rPr>
        <w:t xml:space="preserve"> услуги является направление заявителем с использованием Портала сведений из документов, указанных в части 6 статьи 7 Федерального закона от 27.07.2010 N</w:t>
      </w:r>
      <w:r>
        <w:rPr>
          <w:rFonts w:ascii="Times New Roman" w:hAnsi="Times New Roman"/>
        </w:rPr>
        <w:t> </w:t>
      </w:r>
      <w:r w:rsidRPr="000E725B">
        <w:rPr>
          <w:rFonts w:ascii="Times New Roman" w:hAnsi="Times New Roman"/>
        </w:rPr>
        <w:t>210-ФЗ "Об организации предоставления государственных и муниципальных услуг".</w:t>
      </w:r>
    </w:p>
    <w:p w:rsidR="009F4E8E"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Направление копий документов, указанных в пункте 2.7</w:t>
      </w:r>
      <w:r>
        <w:rPr>
          <w:rFonts w:ascii="Times New Roman" w:hAnsi="Times New Roman"/>
        </w:rPr>
        <w:t xml:space="preserve"> административного регламента</w:t>
      </w:r>
      <w:r w:rsidRPr="000C5255">
        <w:rPr>
          <w:rFonts w:ascii="Times New Roman" w:hAnsi="Times New Roman"/>
        </w:rPr>
        <w:t xml:space="preserve">, в бумажно-электронном виде может </w:t>
      </w:r>
      <w:r>
        <w:rPr>
          <w:rFonts w:ascii="Times New Roman" w:hAnsi="Times New Roman"/>
        </w:rPr>
        <w:t xml:space="preserve">быть </w:t>
      </w:r>
      <w:proofErr w:type="gramStart"/>
      <w:r w:rsidRPr="000C5255">
        <w:rPr>
          <w:rFonts w:ascii="Times New Roman" w:hAnsi="Times New Roman"/>
        </w:rPr>
        <w:t>осуществл</w:t>
      </w:r>
      <w:r>
        <w:rPr>
          <w:rFonts w:ascii="Times New Roman" w:hAnsi="Times New Roman"/>
        </w:rPr>
        <w:t>ена</w:t>
      </w:r>
      <w:proofErr w:type="gramEnd"/>
      <w:r w:rsidRPr="000C5255">
        <w:rPr>
          <w:rFonts w:ascii="Times New Roman" w:hAnsi="Times New Roman"/>
        </w:rPr>
        <w:t xml:space="preserve"> посредством отправления факсимильного сообщения. В этом случае, заявитель, после отправки факсимильного сообщения </w:t>
      </w:r>
      <w:r>
        <w:rPr>
          <w:rFonts w:ascii="Times New Roman" w:hAnsi="Times New Roman"/>
        </w:rPr>
        <w:t xml:space="preserve">может получить </w:t>
      </w:r>
      <w:r w:rsidRPr="000C5255">
        <w:rPr>
          <w:rFonts w:ascii="Times New Roman" w:hAnsi="Times New Roman"/>
        </w:rPr>
        <w:t>регистрационный номер</w:t>
      </w:r>
      <w:r>
        <w:rPr>
          <w:rFonts w:ascii="Times New Roman" w:hAnsi="Times New Roman"/>
        </w:rPr>
        <w:t>, позвонив</w:t>
      </w:r>
      <w:r w:rsidRPr="008A4541">
        <w:rPr>
          <w:rFonts w:ascii="Times New Roman" w:hAnsi="Times New Roman"/>
        </w:rPr>
        <w:t xml:space="preserve"> </w:t>
      </w:r>
      <w:r w:rsidRPr="000C5255">
        <w:rPr>
          <w:rFonts w:ascii="Times New Roman" w:hAnsi="Times New Roman"/>
        </w:rPr>
        <w:t xml:space="preserve">на телефонный номер </w:t>
      </w:r>
      <w:r>
        <w:rPr>
          <w:rFonts w:ascii="Times New Roman" w:hAnsi="Times New Roman"/>
        </w:rPr>
        <w:t>ОМСУ.</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При обращении заявителя за предоставлением муниципальной услуги, заявителю разъясняется информация:</w:t>
      </w:r>
    </w:p>
    <w:p w:rsidR="009F4E8E" w:rsidRPr="000C5255" w:rsidRDefault="009F4E8E" w:rsidP="004E5F71">
      <w:pPr>
        <w:widowControl w:val="0"/>
        <w:numPr>
          <w:ilvl w:val="0"/>
          <w:numId w:val="6"/>
        </w:numPr>
        <w:suppressAutoHyphens/>
        <w:ind w:left="0" w:firstLine="709"/>
        <w:jc w:val="both"/>
        <w:rPr>
          <w:sz w:val="26"/>
          <w:szCs w:val="26"/>
        </w:rPr>
      </w:pPr>
      <w:r w:rsidRPr="000C5255">
        <w:rPr>
          <w:sz w:val="26"/>
          <w:szCs w:val="26"/>
        </w:rPr>
        <w:t>о нормативных правовых актах, регулирующих условия и порядок предоставления муниципальной услуги;</w:t>
      </w:r>
    </w:p>
    <w:p w:rsidR="009F4E8E" w:rsidRPr="000C5255" w:rsidRDefault="009F4E8E" w:rsidP="004E5F71">
      <w:pPr>
        <w:widowControl w:val="0"/>
        <w:numPr>
          <w:ilvl w:val="0"/>
          <w:numId w:val="6"/>
        </w:numPr>
        <w:suppressAutoHyphens/>
        <w:ind w:left="0" w:firstLine="709"/>
        <w:jc w:val="both"/>
        <w:rPr>
          <w:sz w:val="26"/>
          <w:szCs w:val="26"/>
        </w:rPr>
      </w:pPr>
      <w:r w:rsidRPr="000C5255">
        <w:rPr>
          <w:sz w:val="26"/>
          <w:szCs w:val="26"/>
        </w:rPr>
        <w:t>о сроках предоставления муниципальной услуги;</w:t>
      </w:r>
    </w:p>
    <w:p w:rsidR="009F4E8E" w:rsidRPr="000C5255" w:rsidRDefault="009F4E8E" w:rsidP="004E5F71">
      <w:pPr>
        <w:widowControl w:val="0"/>
        <w:numPr>
          <w:ilvl w:val="0"/>
          <w:numId w:val="6"/>
        </w:numPr>
        <w:suppressAutoHyphens/>
        <w:ind w:left="0" w:firstLine="709"/>
        <w:jc w:val="both"/>
        <w:rPr>
          <w:sz w:val="26"/>
          <w:szCs w:val="26"/>
        </w:rPr>
      </w:pPr>
      <w:r w:rsidRPr="000C5255">
        <w:rPr>
          <w:sz w:val="26"/>
          <w:szCs w:val="26"/>
        </w:rPr>
        <w:t>о требованиях, предъявляемых к форме и перечню документов, необходимых для предоставления муниципальной услуги.</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 xml:space="preserve">По желанию заявителя информация о требованиях к форме и перечню документов, необходимых для предоставления муниципальной услуги, также </w:t>
      </w:r>
      <w:r w:rsidRPr="000C5255">
        <w:rPr>
          <w:rFonts w:ascii="Times New Roman" w:hAnsi="Times New Roman"/>
        </w:rPr>
        <w:lastRenderedPageBreak/>
        <w:t xml:space="preserve">может быть представлена ему </w:t>
      </w:r>
      <w:r w:rsidRPr="008A261C">
        <w:rPr>
          <w:rFonts w:ascii="Times New Roman" w:hAnsi="Times New Roman"/>
        </w:rPr>
        <w:t>сотрудником, ответственным за информирование</w:t>
      </w:r>
      <w:r>
        <w:rPr>
          <w:rFonts w:ascii="Times New Roman" w:hAnsi="Times New Roman"/>
        </w:rPr>
        <w:t>,</w:t>
      </w:r>
      <w:r w:rsidRPr="000C5255">
        <w:rPr>
          <w:rFonts w:ascii="Times New Roman" w:hAnsi="Times New Roman"/>
        </w:rPr>
        <w:t xml:space="preserve"> на бумажном носителе, отправлена факсимильной связью или посредством электронного сообщения.</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 xml:space="preserve">При очной форме подачи документов, заявление о предоставлении муниципальной услуги может быть оформлено заявителем в ходе приема, либо оформлено заранее и приложено к комплекту документов. </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В заявлении указываются следующие обязательные реквизиты и сведения:</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сведения о заявителе (фамилия, имя, отчест</w:t>
      </w:r>
      <w:r>
        <w:rPr>
          <w:rFonts w:ascii="Times New Roman" w:hAnsi="Times New Roman"/>
        </w:rPr>
        <w:t>во заявителя - физического лица</w:t>
      </w:r>
      <w:r w:rsidRPr="000C5255">
        <w:rPr>
          <w:rFonts w:ascii="Times New Roman" w:hAnsi="Times New Roman"/>
        </w:rPr>
        <w:t>);</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данные о месте нахождения заявителей (адрес регистрации по месту жительства, адрес места фактического проживания, почтовые реквизиты, контактные телефоны);</w:t>
      </w:r>
    </w:p>
    <w:p w:rsidR="009F4E8E" w:rsidRDefault="009F4E8E" w:rsidP="004E5F71">
      <w:pPr>
        <w:pStyle w:val="ConsPlusNormal"/>
        <w:spacing w:line="276" w:lineRule="auto"/>
        <w:ind w:firstLine="709"/>
        <w:jc w:val="both"/>
        <w:rPr>
          <w:rFonts w:ascii="Times New Roman" w:hAnsi="Times New Roman"/>
        </w:rPr>
      </w:pPr>
      <w:r>
        <w:rPr>
          <w:rFonts w:ascii="Times New Roman" w:hAnsi="Times New Roman"/>
        </w:rPr>
        <w:t>предмет обращения;</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количество представленных документов;</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дата подачи заявления;</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подпись лица, подавшего заявление.</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По просьбе обратившегося лица, заявление может быть оформлено специалистом, ответственным за прием документов, с использованием программных средств. В этом случае заявитель собственноручно вписывает в заявление свою фамилию, имя и отчество, ставит дату и подпись.</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Специалист, ответственный за прием документов, осуществляет следующие действия в ходе приема заявителя:</w:t>
      </w:r>
    </w:p>
    <w:p w:rsidR="009F4E8E" w:rsidRPr="000C5255" w:rsidRDefault="009F4E8E" w:rsidP="004E5F71">
      <w:pPr>
        <w:widowControl w:val="0"/>
        <w:numPr>
          <w:ilvl w:val="0"/>
          <w:numId w:val="7"/>
        </w:numPr>
        <w:suppressAutoHyphens/>
        <w:ind w:left="0" w:firstLine="709"/>
        <w:jc w:val="both"/>
        <w:rPr>
          <w:sz w:val="26"/>
          <w:szCs w:val="26"/>
        </w:rPr>
      </w:pPr>
      <w:r w:rsidRPr="000C5255">
        <w:rPr>
          <w:sz w:val="26"/>
          <w:szCs w:val="26"/>
        </w:rPr>
        <w:t>устанавливает предмет обращения, проверяет документ, удостоверяющий личность;</w:t>
      </w:r>
    </w:p>
    <w:p w:rsidR="009F4E8E" w:rsidRPr="000C5255" w:rsidRDefault="009F4E8E" w:rsidP="004E5F71">
      <w:pPr>
        <w:widowControl w:val="0"/>
        <w:numPr>
          <w:ilvl w:val="0"/>
          <w:numId w:val="7"/>
        </w:numPr>
        <w:suppressAutoHyphens/>
        <w:ind w:left="0" w:firstLine="709"/>
        <w:jc w:val="both"/>
        <w:rPr>
          <w:sz w:val="26"/>
          <w:szCs w:val="26"/>
        </w:rPr>
      </w:pPr>
      <w:r w:rsidRPr="000C5255">
        <w:rPr>
          <w:sz w:val="26"/>
          <w:szCs w:val="26"/>
        </w:rPr>
        <w:t>проверяет полномочия за</w:t>
      </w:r>
      <w:r>
        <w:rPr>
          <w:sz w:val="26"/>
          <w:szCs w:val="26"/>
        </w:rPr>
        <w:t>явителя</w:t>
      </w:r>
      <w:r w:rsidRPr="000C5255">
        <w:rPr>
          <w:sz w:val="26"/>
          <w:szCs w:val="26"/>
        </w:rPr>
        <w:t>;</w:t>
      </w:r>
    </w:p>
    <w:p w:rsidR="009F4E8E" w:rsidRPr="000C5255" w:rsidRDefault="009F4E8E" w:rsidP="004E5F71">
      <w:pPr>
        <w:widowControl w:val="0"/>
        <w:numPr>
          <w:ilvl w:val="0"/>
          <w:numId w:val="7"/>
        </w:numPr>
        <w:suppressAutoHyphens/>
        <w:ind w:left="0" w:firstLine="709"/>
        <w:jc w:val="both"/>
        <w:rPr>
          <w:sz w:val="26"/>
          <w:szCs w:val="26"/>
        </w:rPr>
      </w:pPr>
      <w:r w:rsidRPr="000C5255">
        <w:rPr>
          <w:sz w:val="26"/>
          <w:szCs w:val="26"/>
        </w:rPr>
        <w:t xml:space="preserve">проверяет наличие всех документов, необходимых для предоставления муниципальной услуги, </w:t>
      </w:r>
      <w:r>
        <w:rPr>
          <w:sz w:val="26"/>
          <w:szCs w:val="26"/>
        </w:rPr>
        <w:t>которые заявитель обязан предоставить самостоятельно в соответствии с пунктом 2.7 административного регламента</w:t>
      </w:r>
      <w:r w:rsidRPr="000C5255">
        <w:rPr>
          <w:sz w:val="26"/>
          <w:szCs w:val="26"/>
        </w:rPr>
        <w:t>;</w:t>
      </w:r>
    </w:p>
    <w:p w:rsidR="009F4E8E" w:rsidRPr="000C5255" w:rsidRDefault="009F4E8E" w:rsidP="004E5F71">
      <w:pPr>
        <w:widowControl w:val="0"/>
        <w:numPr>
          <w:ilvl w:val="0"/>
          <w:numId w:val="7"/>
        </w:numPr>
        <w:suppressAutoHyphens/>
        <w:ind w:left="0" w:firstLine="709"/>
        <w:jc w:val="both"/>
        <w:rPr>
          <w:sz w:val="26"/>
          <w:szCs w:val="26"/>
        </w:rPr>
      </w:pPr>
      <w:r w:rsidRPr="000C5255">
        <w:rPr>
          <w:sz w:val="26"/>
          <w:szCs w:val="26"/>
        </w:rPr>
        <w:t>проверяет соответствие представленных документов требованиям, удостоверяясь, что:</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тексты документов написаны разборчиво, наименования юридических лиц - без сокращения, с указанием их мест нахождения;</w:t>
      </w:r>
    </w:p>
    <w:p w:rsidR="009F4E8E"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фамилии, имена и отчества физических лиц, контактные телефоны, адреса их мест</w:t>
      </w:r>
      <w:r>
        <w:rPr>
          <w:rFonts w:ascii="Times New Roman" w:hAnsi="Times New Roman"/>
        </w:rPr>
        <w:t xml:space="preserve"> жительства написаны полностью;</w:t>
      </w:r>
    </w:p>
    <w:p w:rsidR="009F4E8E" w:rsidRPr="00DF5ECB" w:rsidRDefault="009F4E8E" w:rsidP="004E5F71">
      <w:pPr>
        <w:pStyle w:val="ConsPlusNormal"/>
        <w:spacing w:line="276" w:lineRule="auto"/>
        <w:ind w:firstLine="709"/>
        <w:jc w:val="both"/>
        <w:rPr>
          <w:rFonts w:ascii="Times New Roman" w:hAnsi="Times New Roman"/>
        </w:rPr>
      </w:pPr>
      <w:r w:rsidRPr="00DF5ECB">
        <w:rPr>
          <w:rFonts w:ascii="Times New Roman" w:hAnsi="Times New Roman"/>
        </w:rPr>
        <w:t>в документах нет подчисток, приписок, зачеркнутых слов и иных неоговоренных исправлений;</w:t>
      </w:r>
    </w:p>
    <w:p w:rsidR="009F4E8E" w:rsidRPr="00DF5ECB" w:rsidRDefault="009F4E8E" w:rsidP="004E5F71">
      <w:pPr>
        <w:pStyle w:val="ConsPlusNormal"/>
        <w:spacing w:line="276" w:lineRule="auto"/>
        <w:ind w:firstLine="709"/>
        <w:jc w:val="both"/>
        <w:rPr>
          <w:rFonts w:ascii="Times New Roman" w:hAnsi="Times New Roman"/>
        </w:rPr>
      </w:pPr>
      <w:r w:rsidRPr="00DF5ECB">
        <w:rPr>
          <w:rFonts w:ascii="Times New Roman" w:hAnsi="Times New Roman"/>
        </w:rPr>
        <w:t>документы не исполнены карандашом;</w:t>
      </w:r>
    </w:p>
    <w:p w:rsidR="009F4E8E" w:rsidRPr="00DF5ECB" w:rsidRDefault="009F4E8E" w:rsidP="004E5F71">
      <w:pPr>
        <w:pStyle w:val="ConsPlusNormal"/>
        <w:spacing w:line="276" w:lineRule="auto"/>
        <w:ind w:firstLine="709"/>
        <w:jc w:val="both"/>
        <w:rPr>
          <w:rFonts w:ascii="Times New Roman" w:hAnsi="Times New Roman"/>
        </w:rPr>
      </w:pPr>
      <w:r w:rsidRPr="00DF5ECB">
        <w:rPr>
          <w:rFonts w:ascii="Times New Roman" w:hAnsi="Times New Roman"/>
        </w:rPr>
        <w:t>документы не имеют серьезных повреждений, наличие которых не позволяет однозначно истолковать их содержание;</w:t>
      </w:r>
    </w:p>
    <w:p w:rsidR="009F4E8E" w:rsidRPr="000C5255" w:rsidRDefault="009F4E8E" w:rsidP="004E5F71">
      <w:pPr>
        <w:widowControl w:val="0"/>
        <w:numPr>
          <w:ilvl w:val="0"/>
          <w:numId w:val="7"/>
        </w:numPr>
        <w:suppressAutoHyphens/>
        <w:ind w:left="0" w:firstLine="709"/>
        <w:jc w:val="both"/>
        <w:rPr>
          <w:sz w:val="26"/>
          <w:szCs w:val="26"/>
        </w:rPr>
      </w:pPr>
      <w:r w:rsidRPr="000C5255">
        <w:rPr>
          <w:sz w:val="26"/>
          <w:szCs w:val="26"/>
        </w:rPr>
        <w:lastRenderedPageBreak/>
        <w:t>принимает решение о приеме у заявителя представленных документов;</w:t>
      </w:r>
    </w:p>
    <w:p w:rsidR="009F4E8E" w:rsidRPr="000C5255" w:rsidRDefault="009F4E8E" w:rsidP="004E5F71">
      <w:pPr>
        <w:widowControl w:val="0"/>
        <w:numPr>
          <w:ilvl w:val="0"/>
          <w:numId w:val="7"/>
        </w:numPr>
        <w:suppressAutoHyphens/>
        <w:ind w:left="0" w:firstLine="709"/>
        <w:jc w:val="both"/>
        <w:rPr>
          <w:sz w:val="26"/>
          <w:szCs w:val="26"/>
        </w:rPr>
      </w:pPr>
      <w:r>
        <w:rPr>
          <w:sz w:val="26"/>
          <w:szCs w:val="26"/>
        </w:rPr>
        <w:t xml:space="preserve">выдает заявителю </w:t>
      </w:r>
      <w:r w:rsidRPr="000C5255">
        <w:rPr>
          <w:sz w:val="26"/>
          <w:szCs w:val="26"/>
        </w:rPr>
        <w:t xml:space="preserve">уведомление с описью представленных документов и </w:t>
      </w:r>
      <w:r>
        <w:rPr>
          <w:sz w:val="26"/>
          <w:szCs w:val="26"/>
        </w:rPr>
        <w:t xml:space="preserve">указанием </w:t>
      </w:r>
      <w:r w:rsidRPr="000C5255">
        <w:rPr>
          <w:sz w:val="26"/>
          <w:szCs w:val="26"/>
        </w:rPr>
        <w:t>д</w:t>
      </w:r>
      <w:r>
        <w:rPr>
          <w:sz w:val="26"/>
          <w:szCs w:val="26"/>
        </w:rPr>
        <w:t>аты их принятия, подтверждающее</w:t>
      </w:r>
      <w:r w:rsidRPr="000C5255">
        <w:rPr>
          <w:sz w:val="26"/>
          <w:szCs w:val="26"/>
        </w:rPr>
        <w:t xml:space="preserve"> принятие документов согл</w:t>
      </w:r>
      <w:r>
        <w:rPr>
          <w:sz w:val="26"/>
          <w:szCs w:val="26"/>
        </w:rPr>
        <w:t>асно П</w:t>
      </w:r>
      <w:r w:rsidRPr="000C5255">
        <w:rPr>
          <w:sz w:val="26"/>
          <w:szCs w:val="26"/>
        </w:rPr>
        <w:t xml:space="preserve">риложению </w:t>
      </w:r>
      <w:r>
        <w:rPr>
          <w:sz w:val="26"/>
          <w:szCs w:val="26"/>
        </w:rPr>
        <w:t>5</w:t>
      </w:r>
      <w:r w:rsidRPr="000C5255">
        <w:rPr>
          <w:sz w:val="26"/>
          <w:szCs w:val="26"/>
        </w:rPr>
        <w:t xml:space="preserve"> к настоящему </w:t>
      </w:r>
      <w:r>
        <w:rPr>
          <w:sz w:val="26"/>
          <w:szCs w:val="26"/>
        </w:rPr>
        <w:t xml:space="preserve">административному </w:t>
      </w:r>
      <w:r w:rsidRPr="000C5255">
        <w:rPr>
          <w:sz w:val="26"/>
          <w:szCs w:val="26"/>
        </w:rPr>
        <w:t>регламенту, регистрирует принятое заявление и документы</w:t>
      </w:r>
      <w:r>
        <w:rPr>
          <w:sz w:val="26"/>
          <w:szCs w:val="26"/>
        </w:rPr>
        <w:t>;</w:t>
      </w:r>
    </w:p>
    <w:p w:rsidR="009F4E8E" w:rsidRPr="000C5255" w:rsidRDefault="009F4E8E" w:rsidP="004E5F71">
      <w:pPr>
        <w:widowControl w:val="0"/>
        <w:numPr>
          <w:ilvl w:val="0"/>
          <w:numId w:val="7"/>
        </w:numPr>
        <w:suppressAutoHyphens/>
        <w:ind w:left="0" w:firstLine="709"/>
        <w:jc w:val="both"/>
        <w:rPr>
          <w:sz w:val="26"/>
          <w:szCs w:val="26"/>
        </w:rPr>
      </w:pPr>
      <w:r w:rsidRPr="000C5255">
        <w:rPr>
          <w:sz w:val="26"/>
          <w:szCs w:val="26"/>
        </w:rPr>
        <w:t xml:space="preserve">при необходимости изготавливает копии представленных </w:t>
      </w:r>
      <w:r>
        <w:rPr>
          <w:sz w:val="26"/>
          <w:szCs w:val="26"/>
        </w:rPr>
        <w:t xml:space="preserve">заявителем </w:t>
      </w:r>
      <w:r w:rsidRPr="000C5255">
        <w:rPr>
          <w:sz w:val="26"/>
          <w:szCs w:val="26"/>
        </w:rPr>
        <w:t>документов, выполняет на них надпись об их соответствии подлинным экземплярам, заверяет своей подписью с указанием фамилии и инициалов.</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 xml:space="preserve">При установлении фактов отсутствия необходимых документов, несоответствия представленных документов требованиям, указанным в настоящем </w:t>
      </w:r>
      <w:r>
        <w:rPr>
          <w:rFonts w:ascii="Times New Roman" w:hAnsi="Times New Roman"/>
        </w:rPr>
        <w:t xml:space="preserve">административном </w:t>
      </w:r>
      <w:r w:rsidRPr="000C5255">
        <w:rPr>
          <w:rFonts w:ascii="Times New Roman" w:hAnsi="Times New Roman"/>
        </w:rPr>
        <w:t xml:space="preserve">регламенте, </w:t>
      </w:r>
      <w:r>
        <w:rPr>
          <w:rFonts w:ascii="Times New Roman" w:hAnsi="Times New Roman"/>
        </w:rPr>
        <w:t>с</w:t>
      </w:r>
      <w:r w:rsidRPr="006B3EAE">
        <w:rPr>
          <w:rFonts w:ascii="Times New Roman" w:hAnsi="Times New Roman"/>
        </w:rPr>
        <w:t xml:space="preserve">пециалист, ответственный за прием документов, </w:t>
      </w:r>
      <w:r w:rsidRPr="000C5255">
        <w:rPr>
          <w:rFonts w:ascii="Times New Roman" w:hAnsi="Times New Roman"/>
        </w:rPr>
        <w:t>уведомляет заявителя о наличии препятствий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При отсутствии у заявителя заполненного заявления или неправильном его заполнении специалист, ответственный за прием документов, помогает заявителю заполнить заявление.</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 xml:space="preserve">По итогам исполнения административной процедуры по приему документов </w:t>
      </w:r>
      <w:r w:rsidRPr="00935900">
        <w:rPr>
          <w:rFonts w:ascii="Times New Roman" w:hAnsi="Times New Roman"/>
        </w:rPr>
        <w:t>специалист, ответственный за прием документов,</w:t>
      </w:r>
      <w:r>
        <w:rPr>
          <w:rFonts w:ascii="Times New Roman" w:hAnsi="Times New Roman"/>
        </w:rPr>
        <w:t xml:space="preserve"> </w:t>
      </w:r>
      <w:r w:rsidRPr="000C5255">
        <w:rPr>
          <w:rFonts w:ascii="Times New Roman" w:hAnsi="Times New Roman"/>
        </w:rPr>
        <w:t>формирует комплект документов (дело) и передает его специалисту, ответственному за межведомственное взаимодействие.</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Длительность осуществления всех необходимых действий не может превышать 15 минут.</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Если заявитель обратился заочно, специалист, ответственный за прием документов:</w:t>
      </w:r>
    </w:p>
    <w:p w:rsidR="009F4E8E" w:rsidRPr="000C5255" w:rsidRDefault="009F4E8E" w:rsidP="004E5F71">
      <w:pPr>
        <w:widowControl w:val="0"/>
        <w:numPr>
          <w:ilvl w:val="0"/>
          <w:numId w:val="8"/>
        </w:numPr>
        <w:suppressAutoHyphens/>
        <w:ind w:left="0" w:firstLine="709"/>
        <w:jc w:val="both"/>
        <w:rPr>
          <w:sz w:val="26"/>
          <w:szCs w:val="26"/>
        </w:rPr>
      </w:pPr>
      <w:r w:rsidRPr="000C5255">
        <w:rPr>
          <w:sz w:val="26"/>
          <w:szCs w:val="26"/>
        </w:rPr>
        <w:t>регистрирует его под индивидуальным порядковым номером в день поступления документов в информационную систему;</w:t>
      </w:r>
    </w:p>
    <w:p w:rsidR="009F4E8E" w:rsidRPr="000C5255" w:rsidRDefault="009F4E8E" w:rsidP="004E5F71">
      <w:pPr>
        <w:widowControl w:val="0"/>
        <w:numPr>
          <w:ilvl w:val="0"/>
          <w:numId w:val="8"/>
        </w:numPr>
        <w:suppressAutoHyphens/>
        <w:ind w:left="0" w:firstLine="709"/>
        <w:jc w:val="both"/>
        <w:rPr>
          <w:sz w:val="26"/>
          <w:szCs w:val="26"/>
        </w:rPr>
      </w:pPr>
      <w:r w:rsidRPr="000C5255">
        <w:rPr>
          <w:sz w:val="26"/>
          <w:szCs w:val="26"/>
        </w:rPr>
        <w:t>проверяет правильность оформления заявления, при поступлении заявления по почте или в факсимильном сообщении, и правильность оформления иных документов, поступивших от заявителя;</w:t>
      </w:r>
    </w:p>
    <w:p w:rsidR="009F4E8E" w:rsidRPr="000C5255" w:rsidRDefault="009F4E8E" w:rsidP="004E5F71">
      <w:pPr>
        <w:widowControl w:val="0"/>
        <w:numPr>
          <w:ilvl w:val="0"/>
          <w:numId w:val="8"/>
        </w:numPr>
        <w:suppressAutoHyphens/>
        <w:ind w:left="0" w:firstLine="709"/>
        <w:jc w:val="both"/>
        <w:rPr>
          <w:sz w:val="26"/>
          <w:szCs w:val="26"/>
        </w:rPr>
      </w:pPr>
      <w:r w:rsidRPr="000C5255">
        <w:rPr>
          <w:sz w:val="26"/>
          <w:szCs w:val="26"/>
        </w:rPr>
        <w:t>проверяет представленные документы на предмет комплектности;</w:t>
      </w:r>
    </w:p>
    <w:p w:rsidR="009F4E8E" w:rsidRPr="000C5255" w:rsidRDefault="009F4E8E" w:rsidP="004E5F71">
      <w:pPr>
        <w:widowControl w:val="0"/>
        <w:numPr>
          <w:ilvl w:val="0"/>
          <w:numId w:val="8"/>
        </w:numPr>
        <w:suppressAutoHyphens/>
        <w:ind w:left="0" w:firstLine="709"/>
        <w:jc w:val="both"/>
        <w:rPr>
          <w:sz w:val="26"/>
          <w:szCs w:val="26"/>
        </w:rPr>
      </w:pPr>
      <w:r w:rsidRPr="000C5255">
        <w:rPr>
          <w:sz w:val="26"/>
          <w:szCs w:val="26"/>
        </w:rPr>
        <w:t xml:space="preserve">отправляет заявителю уведомление с описью принятых документов и </w:t>
      </w:r>
      <w:r>
        <w:rPr>
          <w:sz w:val="26"/>
          <w:szCs w:val="26"/>
        </w:rPr>
        <w:t xml:space="preserve">указанием </w:t>
      </w:r>
      <w:r w:rsidRPr="000C5255">
        <w:rPr>
          <w:sz w:val="26"/>
          <w:szCs w:val="26"/>
        </w:rPr>
        <w:t>дат</w:t>
      </w:r>
      <w:r>
        <w:rPr>
          <w:sz w:val="26"/>
          <w:szCs w:val="26"/>
        </w:rPr>
        <w:t>ы</w:t>
      </w:r>
      <w:r w:rsidRPr="000C5255">
        <w:rPr>
          <w:sz w:val="26"/>
          <w:szCs w:val="26"/>
        </w:rPr>
        <w:t xml:space="preserve"> их принятия, подтверждающее принятие документов (отказ в принятии документов)</w:t>
      </w:r>
      <w:r>
        <w:rPr>
          <w:sz w:val="26"/>
          <w:szCs w:val="26"/>
        </w:rPr>
        <w:t>.</w:t>
      </w:r>
    </w:p>
    <w:p w:rsidR="009F4E8E" w:rsidRPr="005F022A" w:rsidRDefault="009F4E8E" w:rsidP="004E5F71">
      <w:pPr>
        <w:pStyle w:val="ConsPlusNormal"/>
        <w:spacing w:line="276" w:lineRule="auto"/>
        <w:ind w:firstLine="709"/>
        <w:jc w:val="both"/>
        <w:rPr>
          <w:rFonts w:ascii="Times New Roman" w:hAnsi="Times New Roman"/>
        </w:rPr>
      </w:pPr>
      <w:r w:rsidRPr="005F022A">
        <w:rPr>
          <w:rFonts w:ascii="Times New Roman" w:hAnsi="Times New Roman"/>
        </w:rPr>
        <w:t xml:space="preserve">Уведомление направляется </w:t>
      </w:r>
      <w:r>
        <w:rPr>
          <w:rFonts w:ascii="Times New Roman" w:hAnsi="Times New Roman"/>
        </w:rPr>
        <w:t xml:space="preserve">заявителю </w:t>
      </w:r>
      <w:r w:rsidRPr="008A261C">
        <w:rPr>
          <w:rFonts w:ascii="Times New Roman" w:hAnsi="Times New Roman"/>
        </w:rPr>
        <w:t>не позднее дня, следующего за днем</w:t>
      </w:r>
      <w:r w:rsidRPr="005F022A">
        <w:rPr>
          <w:rFonts w:ascii="Times New Roman" w:hAnsi="Times New Roman"/>
        </w:rPr>
        <w:t xml:space="preserve"> поступления заявления</w:t>
      </w:r>
      <w:r>
        <w:rPr>
          <w:rFonts w:ascii="Times New Roman" w:hAnsi="Times New Roman"/>
        </w:rPr>
        <w:t xml:space="preserve"> и документов,</w:t>
      </w:r>
      <w:r w:rsidRPr="005F022A">
        <w:rPr>
          <w:rFonts w:ascii="Times New Roman" w:hAnsi="Times New Roman"/>
        </w:rPr>
        <w:t xml:space="preserve"> способом, который использовал заявитель при заочном обращении (заказным письмом по почте, в электронном сообщении, в факсимильном сообщении).</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 xml:space="preserve">В случае если наряду с исчерпывающим перечнем документов, которые заявитель должен предоставить самостоятельно, были предоставлены документы, указанные в пункте 2.8. административного регламента, специалист, </w:t>
      </w:r>
      <w:r w:rsidRPr="000C5255">
        <w:rPr>
          <w:rFonts w:ascii="Times New Roman" w:hAnsi="Times New Roman"/>
        </w:rPr>
        <w:lastRenderedPageBreak/>
        <w:t xml:space="preserve">ответственный за прием документов, проверяет такие документы на соответствие требованиям, установленным в административном регламенте, и (если выявлены недостатки) уведомляет заявителя о необходимости устранения недостатков в таких документах в трехдневный </w:t>
      </w:r>
      <w:proofErr w:type="gramStart"/>
      <w:r w:rsidRPr="000C5255">
        <w:rPr>
          <w:rFonts w:ascii="Times New Roman" w:hAnsi="Times New Roman"/>
        </w:rPr>
        <w:t>срок</w:t>
      </w:r>
      <w:proofErr w:type="gramEnd"/>
      <w:r w:rsidRPr="000C5255">
        <w:rPr>
          <w:rFonts w:ascii="Times New Roman" w:hAnsi="Times New Roman"/>
        </w:rPr>
        <w:t xml:space="preserve"> либо (если недостатки не выявлены) прикладывает документы к делу заявителя и регистрирует такие документы в общем порядке.</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Непредставление таких документов (или не</w:t>
      </w:r>
      <w:r>
        <w:rPr>
          <w:rFonts w:ascii="Times New Roman" w:hAnsi="Times New Roman"/>
        </w:rPr>
        <w:t xml:space="preserve"> </w:t>
      </w:r>
      <w:r w:rsidRPr="000C5255">
        <w:rPr>
          <w:rFonts w:ascii="Times New Roman" w:hAnsi="Times New Roman"/>
        </w:rPr>
        <w:t>исправление в таких документах недостатков заявителем в трехдневный срок) не является основанием для отказа в приеме документов.</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В случае если заявитель не представил документы, указанные в пункте 2.8. административного регламента (или не исправил недостатки в таких документах в трехдневный срок), специалист, ответственный за прием документов, передает комплект документов специалисту, ответственному за межведомственное взаимодействие, для направления межведомственных запросов в органы</w:t>
      </w:r>
      <w:r>
        <w:rPr>
          <w:rFonts w:ascii="Times New Roman" w:hAnsi="Times New Roman"/>
        </w:rPr>
        <w:t xml:space="preserve"> (организации)</w:t>
      </w:r>
      <w:r w:rsidRPr="000C5255">
        <w:rPr>
          <w:rFonts w:ascii="Times New Roman" w:hAnsi="Times New Roman"/>
        </w:rPr>
        <w:t xml:space="preserve">, указанные в пункте 2.3 административного регламента. </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 xml:space="preserve">Срок исполнения административной процедуры составляет не более 15 минут. </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Результатом административной процедуры является прием и регистрация документов, представленных заявителем, либо уведомление заявителя о необходимости переоформления представленного заявления (исправлении или доукомплектовании документов) либо направление заявителю уведомления о возврате представленных документов с мотивированным объяснением причин отказа в рассмотрении заявления по существу.</w:t>
      </w:r>
    </w:p>
    <w:p w:rsidR="009F4E8E" w:rsidRPr="000C5255" w:rsidRDefault="009F4E8E" w:rsidP="004E5F71">
      <w:pPr>
        <w:pStyle w:val="ConsPlusNormal"/>
        <w:spacing w:line="276" w:lineRule="auto"/>
        <w:ind w:firstLine="709"/>
        <w:jc w:val="both"/>
        <w:rPr>
          <w:rFonts w:ascii="Times New Roman" w:hAnsi="Times New Roman"/>
          <w:b/>
        </w:rPr>
      </w:pPr>
    </w:p>
    <w:p w:rsidR="009F4E8E" w:rsidRPr="000C5255" w:rsidRDefault="009F4E8E" w:rsidP="004E5F71">
      <w:pPr>
        <w:pStyle w:val="ConsPlusNormal"/>
        <w:spacing w:line="276" w:lineRule="auto"/>
        <w:ind w:firstLine="709"/>
        <w:jc w:val="center"/>
        <w:rPr>
          <w:rFonts w:ascii="Times New Roman" w:hAnsi="Times New Roman"/>
          <w:b/>
        </w:rPr>
      </w:pPr>
      <w:r w:rsidRPr="000C5255">
        <w:rPr>
          <w:rFonts w:ascii="Times New Roman" w:hAnsi="Times New Roman"/>
          <w:b/>
        </w:rPr>
        <w:t>Направление межведомственных запросов в органы государственной власти</w:t>
      </w:r>
      <w:r w:rsidRPr="000E725B">
        <w:rPr>
          <w:rFonts w:ascii="Times New Roman" w:hAnsi="Times New Roman"/>
          <w:b/>
        </w:rPr>
        <w:t>, органы местного самоуправления и подведомс</w:t>
      </w:r>
      <w:r>
        <w:rPr>
          <w:rFonts w:ascii="Times New Roman" w:hAnsi="Times New Roman"/>
          <w:b/>
        </w:rPr>
        <w:t>твенные этим органам</w:t>
      </w:r>
      <w:r w:rsidRPr="000C5255">
        <w:rPr>
          <w:rFonts w:ascii="Times New Roman" w:hAnsi="Times New Roman"/>
          <w:b/>
        </w:rPr>
        <w:t xml:space="preserve"> </w:t>
      </w:r>
      <w:r>
        <w:rPr>
          <w:rFonts w:ascii="Times New Roman" w:hAnsi="Times New Roman"/>
          <w:b/>
        </w:rPr>
        <w:t xml:space="preserve">организации </w:t>
      </w:r>
      <w:r w:rsidRPr="000C5255">
        <w:rPr>
          <w:rFonts w:ascii="Times New Roman" w:hAnsi="Times New Roman"/>
          <w:b/>
        </w:rPr>
        <w:t>в случае, если определенные документы не были представлены заявителем самостоятельно</w:t>
      </w:r>
    </w:p>
    <w:p w:rsidR="009F4E8E" w:rsidRPr="000C5255" w:rsidRDefault="009F4E8E" w:rsidP="004E5F71">
      <w:pPr>
        <w:pStyle w:val="ConsPlusNormal"/>
        <w:spacing w:line="276" w:lineRule="auto"/>
        <w:ind w:firstLine="709"/>
        <w:jc w:val="both"/>
        <w:rPr>
          <w:rFonts w:ascii="Times New Roman" w:hAnsi="Times New Roman"/>
        </w:rPr>
      </w:pP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 xml:space="preserve">3.3. Основанием для начала осуществления административной процедуры является получение специалистом, ответственным за межведомственное взаимодействие, документов и информации для направления межведомственных запросов о получении документов (сведений из них), указанных в пункте 2.8. административного регламента. </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 xml:space="preserve">Специалист, ответственный за межведомственное взаимодействие, </w:t>
      </w:r>
      <w:r w:rsidRPr="008A261C">
        <w:rPr>
          <w:rFonts w:ascii="Times New Roman" w:hAnsi="Times New Roman"/>
        </w:rPr>
        <w:t>не позднее дня, следующего за днем</w:t>
      </w:r>
      <w:r w:rsidRPr="000C5255">
        <w:rPr>
          <w:rFonts w:ascii="Times New Roman" w:hAnsi="Times New Roman"/>
        </w:rPr>
        <w:t xml:space="preserve"> поступления заявления:</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w:t>
      </w:r>
      <w:r w:rsidRPr="000C5255">
        <w:rPr>
          <w:rFonts w:ascii="Times New Roman" w:hAnsi="Times New Roman"/>
        </w:rPr>
        <w:tab/>
        <w:t>оформляет межведомственные запросы в органы, указанные в пункт</w:t>
      </w:r>
      <w:r>
        <w:rPr>
          <w:rFonts w:ascii="Times New Roman" w:hAnsi="Times New Roman"/>
        </w:rPr>
        <w:t>е</w:t>
      </w:r>
      <w:r w:rsidRPr="000C5255">
        <w:rPr>
          <w:rFonts w:ascii="Times New Roman" w:hAnsi="Times New Roman"/>
        </w:rPr>
        <w:t xml:space="preserve"> </w:t>
      </w:r>
      <w:r w:rsidRPr="00C44DFC">
        <w:rPr>
          <w:rFonts w:ascii="Times New Roman" w:hAnsi="Times New Roman"/>
        </w:rPr>
        <w:t>2.3</w:t>
      </w:r>
      <w:r w:rsidRPr="000C5255">
        <w:rPr>
          <w:rFonts w:ascii="Times New Roman" w:hAnsi="Times New Roman"/>
        </w:rPr>
        <w:t xml:space="preserve"> административного регламента, согласно Приложени</w:t>
      </w:r>
      <w:r>
        <w:rPr>
          <w:rFonts w:ascii="Times New Roman" w:hAnsi="Times New Roman"/>
        </w:rPr>
        <w:t>ю</w:t>
      </w:r>
      <w:r w:rsidRPr="000C5255">
        <w:rPr>
          <w:rFonts w:ascii="Times New Roman" w:hAnsi="Times New Roman"/>
        </w:rPr>
        <w:t xml:space="preserve"> 4 к административному регламенту, а также в соответствии с утвержденной технологической картой межведомственного взаимодействия по муниципальной услуге;</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w:t>
      </w:r>
      <w:r w:rsidRPr="000C5255">
        <w:rPr>
          <w:rFonts w:ascii="Times New Roman" w:hAnsi="Times New Roman"/>
        </w:rPr>
        <w:tab/>
        <w:t>подписывает оформленный межведомственный запрос у руководителя;</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lastRenderedPageBreak/>
        <w:t>•</w:t>
      </w:r>
      <w:r w:rsidRPr="000C5255">
        <w:rPr>
          <w:rFonts w:ascii="Times New Roman" w:hAnsi="Times New Roman"/>
        </w:rPr>
        <w:tab/>
        <w:t>регистрирует межведомственный запрос в соответствующем реестре;</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w:t>
      </w:r>
      <w:r w:rsidRPr="000C5255">
        <w:rPr>
          <w:rFonts w:ascii="Times New Roman" w:hAnsi="Times New Roman"/>
        </w:rPr>
        <w:tab/>
        <w:t>направляет межведомственный запрос в соответствующий орган.</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Межведомственный запрос оформляется и направляется в соответствии с порядком межведомственного информационного взаимодействия, предусмотренным действующим законодательством.</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Межведомственный запрос содержит:</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 xml:space="preserve">1) наименование </w:t>
      </w:r>
      <w:r>
        <w:rPr>
          <w:rFonts w:ascii="Times New Roman" w:hAnsi="Times New Roman"/>
        </w:rPr>
        <w:t>органа (организации)</w:t>
      </w:r>
      <w:r w:rsidRPr="000C5255">
        <w:rPr>
          <w:rFonts w:ascii="Times New Roman" w:hAnsi="Times New Roman"/>
        </w:rPr>
        <w:t>, направляющего межведомственный запрос;</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2) наименование органа или организации, в адрес которых направляется межведомственный запрос;</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 xml:space="preserve">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услуг. </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 xml:space="preserve">4) указание на положения нормативного правового акта, которыми установлено представление документа и (или) информации, </w:t>
      </w:r>
      <w:proofErr w:type="gramStart"/>
      <w:r w:rsidRPr="000C5255">
        <w:rPr>
          <w:rFonts w:ascii="Times New Roman" w:hAnsi="Times New Roman"/>
        </w:rPr>
        <w:t>необходимых</w:t>
      </w:r>
      <w:proofErr w:type="gramEnd"/>
      <w:r w:rsidRPr="000C5255">
        <w:rPr>
          <w:rFonts w:ascii="Times New Roman" w:hAnsi="Times New Roman"/>
        </w:rPr>
        <w:t xml:space="preserve"> для предоставления муниципальной услуги, и указание на реквизиты данного нормативного правового акта;</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 xml:space="preserve">5) сведения, необходимые для представления документа и (или) информации, изложенные заявителем в поданном заявлении; </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6) контактная информация для направления ответа на межведомственный запрос;</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7) дата направления межведомственного запроса и срок ожидаемого ответа на межведомственный запрос;</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Направление межведомственного запроса осуществляется одним из следующих способов:</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w:t>
      </w:r>
      <w:r w:rsidRPr="000C5255">
        <w:rPr>
          <w:rFonts w:ascii="Times New Roman" w:hAnsi="Times New Roman"/>
        </w:rPr>
        <w:tab/>
        <w:t>почтовым отправлением;</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w:t>
      </w:r>
      <w:r w:rsidRPr="000C5255">
        <w:rPr>
          <w:rFonts w:ascii="Times New Roman" w:hAnsi="Times New Roman"/>
        </w:rPr>
        <w:tab/>
        <w:t>курьером, под расписку;</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w:t>
      </w:r>
      <w:r w:rsidRPr="000C5255">
        <w:rPr>
          <w:rFonts w:ascii="Times New Roman" w:hAnsi="Times New Roman"/>
        </w:rPr>
        <w:tab/>
        <w:t>через систему межведомственного электронного взаимодействия (СМЭВ).</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 xml:space="preserve">Использование СМЭВ для подготовки и направления межведомственного запроса, а также получения запрашиваемого документа (информации)  осуществляется в установленном нормативными правовыми актами Российской Федерации и </w:t>
      </w:r>
      <w:r>
        <w:rPr>
          <w:rFonts w:ascii="Times New Roman" w:hAnsi="Times New Roman"/>
        </w:rPr>
        <w:t>Амурской области</w:t>
      </w:r>
      <w:r w:rsidRPr="000C5255">
        <w:rPr>
          <w:rFonts w:ascii="Times New Roman" w:hAnsi="Times New Roman"/>
        </w:rPr>
        <w:t xml:space="preserve"> порядке.</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Межведомственный запрос, направляемый с использованием СМЭВ, подписывается усиленной квалифицированной электронной подписью специалиста, ответственного за межведомственное взаимодействие.</w:t>
      </w:r>
    </w:p>
    <w:p w:rsidR="009F4E8E" w:rsidRPr="000C5255" w:rsidRDefault="009F4E8E" w:rsidP="004E5F71">
      <w:pPr>
        <w:pStyle w:val="ConsPlusNormal"/>
        <w:spacing w:line="276" w:lineRule="auto"/>
        <w:ind w:firstLine="709"/>
        <w:jc w:val="both"/>
        <w:rPr>
          <w:rFonts w:ascii="Times New Roman" w:hAnsi="Times New Roman"/>
        </w:rPr>
      </w:pPr>
      <w:proofErr w:type="gramStart"/>
      <w:r w:rsidRPr="000C5255">
        <w:rPr>
          <w:rFonts w:ascii="Times New Roman" w:hAnsi="Times New Roman"/>
        </w:rPr>
        <w:t xml:space="preserve">Контроль </w:t>
      </w:r>
      <w:r>
        <w:rPr>
          <w:rFonts w:ascii="Times New Roman" w:hAnsi="Times New Roman"/>
        </w:rPr>
        <w:t>за</w:t>
      </w:r>
      <w:proofErr w:type="gramEnd"/>
      <w:r>
        <w:rPr>
          <w:rFonts w:ascii="Times New Roman" w:hAnsi="Times New Roman"/>
        </w:rPr>
        <w:t xml:space="preserve"> </w:t>
      </w:r>
      <w:r w:rsidRPr="000C5255">
        <w:rPr>
          <w:rFonts w:ascii="Times New Roman" w:hAnsi="Times New Roman"/>
        </w:rPr>
        <w:t>направлени</w:t>
      </w:r>
      <w:r>
        <w:rPr>
          <w:rFonts w:ascii="Times New Roman" w:hAnsi="Times New Roman"/>
        </w:rPr>
        <w:t>ем запросов, получением</w:t>
      </w:r>
      <w:r w:rsidRPr="000C5255">
        <w:rPr>
          <w:rFonts w:ascii="Times New Roman" w:hAnsi="Times New Roman"/>
        </w:rPr>
        <w:t xml:space="preserve"> ответов на запросы и своевременной передачей указанных ответов осуществляет специалист, ответственный за межведомственное взаимодействие.</w:t>
      </w:r>
    </w:p>
    <w:p w:rsidR="009F4E8E" w:rsidRPr="000C5255" w:rsidRDefault="009F4E8E" w:rsidP="004E5F71">
      <w:pPr>
        <w:pStyle w:val="ConsPlusNormal"/>
        <w:spacing w:line="276" w:lineRule="auto"/>
        <w:ind w:firstLine="709"/>
        <w:jc w:val="both"/>
        <w:rPr>
          <w:rFonts w:ascii="Times New Roman" w:hAnsi="Times New Roman"/>
        </w:rPr>
      </w:pPr>
      <w:proofErr w:type="gramStart"/>
      <w:r w:rsidRPr="000C5255">
        <w:rPr>
          <w:rFonts w:ascii="Times New Roman" w:hAnsi="Times New Roman"/>
        </w:rPr>
        <w:lastRenderedPageBreak/>
        <w:t>В случае нарушения органами</w:t>
      </w:r>
      <w:r>
        <w:rPr>
          <w:rFonts w:ascii="Times New Roman" w:hAnsi="Times New Roman"/>
        </w:rPr>
        <w:t xml:space="preserve"> (организациями)</w:t>
      </w:r>
      <w:r w:rsidRPr="000C5255">
        <w:rPr>
          <w:rFonts w:ascii="Times New Roman" w:hAnsi="Times New Roman"/>
        </w:rPr>
        <w:t xml:space="preserve">, </w:t>
      </w:r>
      <w:r>
        <w:rPr>
          <w:rFonts w:ascii="Times New Roman" w:hAnsi="Times New Roman"/>
        </w:rPr>
        <w:t xml:space="preserve">в адрес которых направлялся межведомственный </w:t>
      </w:r>
      <w:r w:rsidRPr="000C5255">
        <w:rPr>
          <w:rFonts w:ascii="Times New Roman" w:hAnsi="Times New Roman"/>
        </w:rPr>
        <w:t>запрос, установленного срока направления ответа на</w:t>
      </w:r>
      <w:r>
        <w:rPr>
          <w:rFonts w:ascii="Times New Roman" w:hAnsi="Times New Roman"/>
        </w:rPr>
        <w:t xml:space="preserve"> такой межведомственный</w:t>
      </w:r>
      <w:r w:rsidRPr="000C5255">
        <w:rPr>
          <w:rFonts w:ascii="Times New Roman" w:hAnsi="Times New Roman"/>
        </w:rPr>
        <w:t xml:space="preserve"> запрос специалист, ответственный за межведомственное взаимодействи</w:t>
      </w:r>
      <w:r>
        <w:rPr>
          <w:rFonts w:ascii="Times New Roman" w:hAnsi="Times New Roman"/>
        </w:rPr>
        <w:t xml:space="preserve">е, направляет повторный межведомственный  запрос, </w:t>
      </w:r>
      <w:r w:rsidRPr="000C5255">
        <w:rPr>
          <w:rFonts w:ascii="Times New Roman" w:hAnsi="Times New Roman"/>
        </w:rPr>
        <w:t>уведомляет заявителя о сложившейся ситуации</w:t>
      </w:r>
      <w:r>
        <w:rPr>
          <w:rFonts w:ascii="Times New Roman" w:hAnsi="Times New Roman"/>
        </w:rPr>
        <w:t xml:space="preserve"> </w:t>
      </w:r>
      <w:r w:rsidRPr="008A261C">
        <w:rPr>
          <w:rFonts w:ascii="Times New Roman" w:hAnsi="Times New Roman"/>
        </w:rPr>
        <w:t>способом, который использовал заявитель при заочном обращении (заказным письмом по почте, в электронном сообщении, в факсимильном сообщении) либо по телефону, в частности о том, что заявителю не</w:t>
      </w:r>
      <w:proofErr w:type="gramEnd"/>
      <w:r w:rsidRPr="008A261C">
        <w:rPr>
          <w:rFonts w:ascii="Times New Roman" w:hAnsi="Times New Roman"/>
        </w:rPr>
        <w:t xml:space="preserve"> отказывается в предоставлении услуги,</w:t>
      </w:r>
      <w:r>
        <w:rPr>
          <w:rFonts w:ascii="Times New Roman" w:hAnsi="Times New Roman"/>
        </w:rPr>
        <w:t xml:space="preserve"> и о </w:t>
      </w:r>
      <w:r w:rsidRPr="000C5255">
        <w:rPr>
          <w:rFonts w:ascii="Times New Roman" w:hAnsi="Times New Roman"/>
        </w:rPr>
        <w:t>праве заявителя самостоятельно представить соответствующий документ.</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 xml:space="preserve">Повторный </w:t>
      </w:r>
      <w:r>
        <w:rPr>
          <w:rFonts w:ascii="Times New Roman" w:hAnsi="Times New Roman"/>
        </w:rPr>
        <w:t xml:space="preserve">межведомственный </w:t>
      </w:r>
      <w:r w:rsidRPr="000C5255">
        <w:rPr>
          <w:rFonts w:ascii="Times New Roman" w:hAnsi="Times New Roman"/>
        </w:rPr>
        <w:t xml:space="preserve">запрос может содержать слова «направляется повторно», дату направления и регистрационный номер первого </w:t>
      </w:r>
      <w:r>
        <w:rPr>
          <w:rFonts w:ascii="Times New Roman" w:hAnsi="Times New Roman"/>
        </w:rPr>
        <w:t xml:space="preserve">межведомственного </w:t>
      </w:r>
      <w:r w:rsidRPr="000C5255">
        <w:rPr>
          <w:rFonts w:ascii="Times New Roman" w:hAnsi="Times New Roman"/>
        </w:rPr>
        <w:t>запроса.</w:t>
      </w:r>
    </w:p>
    <w:p w:rsidR="009F4E8E" w:rsidRPr="000C5255" w:rsidRDefault="009F4E8E" w:rsidP="004E5F71">
      <w:pPr>
        <w:pStyle w:val="ConsPlusNormal"/>
        <w:spacing w:line="276" w:lineRule="auto"/>
        <w:ind w:firstLine="709"/>
        <w:jc w:val="both"/>
        <w:rPr>
          <w:rFonts w:ascii="Times New Roman" w:hAnsi="Times New Roman"/>
          <w:i/>
        </w:rPr>
      </w:pPr>
      <w:r w:rsidRPr="000C5255">
        <w:rPr>
          <w:rFonts w:ascii="Times New Roman" w:hAnsi="Times New Roman"/>
        </w:rPr>
        <w:t>В день получения всех требуемых ответов на межведомственные запросы специалист, ответственный за межведомственное взаимодействие, передает зарегистрированные ответы и заявление</w:t>
      </w:r>
      <w:r>
        <w:rPr>
          <w:rFonts w:ascii="Times New Roman" w:hAnsi="Times New Roman"/>
        </w:rPr>
        <w:t xml:space="preserve"> вместе с представленными заявителем документами</w:t>
      </w:r>
      <w:r w:rsidRPr="000C5255">
        <w:rPr>
          <w:rFonts w:ascii="Times New Roman" w:hAnsi="Times New Roman"/>
        </w:rPr>
        <w:t xml:space="preserve"> </w:t>
      </w:r>
      <w:r w:rsidRPr="000C5255">
        <w:rPr>
          <w:rFonts w:ascii="Times New Roman" w:hAnsi="Times New Roman"/>
          <w:i/>
        </w:rPr>
        <w:t>специалисту ОМСУ, ответственному за принятие решения о предоставлении услуги.</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 xml:space="preserve">Если заявитель самостоятельно представил все документы, указанные в пункте 2.8 административного регламента, и отсутствует необходимость направления межведомственного запроса (все документы </w:t>
      </w:r>
      <w:proofErr w:type="gramStart"/>
      <w:r w:rsidRPr="000C5255">
        <w:rPr>
          <w:rFonts w:ascii="Times New Roman" w:hAnsi="Times New Roman"/>
        </w:rPr>
        <w:t>оформлены</w:t>
      </w:r>
      <w:proofErr w:type="gramEnd"/>
      <w:r w:rsidRPr="000C5255">
        <w:rPr>
          <w:rFonts w:ascii="Times New Roman" w:hAnsi="Times New Roman"/>
        </w:rPr>
        <w:t xml:space="preserve"> верно), то специалист, от</w:t>
      </w:r>
      <w:r>
        <w:rPr>
          <w:rFonts w:ascii="Times New Roman" w:hAnsi="Times New Roman"/>
        </w:rPr>
        <w:t>ветственный за прием документов</w:t>
      </w:r>
      <w:r w:rsidRPr="000C5255">
        <w:rPr>
          <w:rFonts w:ascii="Times New Roman" w:hAnsi="Times New Roman"/>
        </w:rPr>
        <w:t xml:space="preserve">, передает полный комплект </w:t>
      </w:r>
      <w:r w:rsidRPr="000C5255">
        <w:rPr>
          <w:rFonts w:ascii="Times New Roman" w:hAnsi="Times New Roman"/>
          <w:i/>
        </w:rPr>
        <w:t>специалисту ОМСУ, ответственному за принятие решения о предоставлении услуги</w:t>
      </w:r>
      <w:r w:rsidRPr="000C5255">
        <w:rPr>
          <w:rFonts w:ascii="Times New Roman" w:hAnsi="Times New Roman"/>
        </w:rPr>
        <w:t>.</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Срок исполнения административной процедуры составляет 6 рабочих дней с</w:t>
      </w:r>
      <w:r>
        <w:rPr>
          <w:rFonts w:ascii="Times New Roman" w:hAnsi="Times New Roman"/>
        </w:rPr>
        <w:t>о дня</w:t>
      </w:r>
      <w:r w:rsidRPr="000C5255">
        <w:rPr>
          <w:rFonts w:ascii="Times New Roman" w:hAnsi="Times New Roman"/>
        </w:rPr>
        <w:t xml:space="preserve"> обращения заявителя.</w:t>
      </w:r>
    </w:p>
    <w:p w:rsidR="009F4E8E" w:rsidRPr="000C5255" w:rsidRDefault="009F4E8E" w:rsidP="004E5F71">
      <w:pPr>
        <w:pStyle w:val="ConsPlusNormal"/>
        <w:spacing w:line="276" w:lineRule="auto"/>
        <w:ind w:firstLine="709"/>
        <w:jc w:val="both"/>
        <w:rPr>
          <w:rFonts w:ascii="Times New Roman" w:hAnsi="Times New Roman"/>
        </w:rPr>
      </w:pPr>
      <w:r w:rsidRPr="000C5255">
        <w:rPr>
          <w:rFonts w:ascii="Times New Roman" w:hAnsi="Times New Roman"/>
        </w:rPr>
        <w:t xml:space="preserve">Результатом исполнения административной процедуры является получение полного комплекта документов и </w:t>
      </w:r>
      <w:r>
        <w:rPr>
          <w:rFonts w:ascii="Times New Roman" w:hAnsi="Times New Roman"/>
        </w:rPr>
        <w:t xml:space="preserve">его </w:t>
      </w:r>
      <w:r w:rsidRPr="000C5255">
        <w:rPr>
          <w:rFonts w:ascii="Times New Roman" w:hAnsi="Times New Roman"/>
        </w:rPr>
        <w:t xml:space="preserve">направление </w:t>
      </w:r>
      <w:r w:rsidRPr="000C5255">
        <w:rPr>
          <w:rFonts w:ascii="Times New Roman" w:hAnsi="Times New Roman"/>
          <w:i/>
        </w:rPr>
        <w:t>специалисту ОМСУ, ответственному за принятие решения о предоставлении услуги</w:t>
      </w:r>
      <w:r w:rsidRPr="000C5255">
        <w:rPr>
          <w:rFonts w:ascii="Times New Roman" w:hAnsi="Times New Roman"/>
        </w:rPr>
        <w:t>, для принятия решения о предоставлении муниципальной услуги либо направление повторного межведомственного запроса.</w:t>
      </w:r>
    </w:p>
    <w:p w:rsidR="009F4E8E" w:rsidRPr="000C5255" w:rsidRDefault="009F4E8E" w:rsidP="0056492F">
      <w:pPr>
        <w:pStyle w:val="ConsPlusNormal"/>
        <w:spacing w:line="276" w:lineRule="auto"/>
        <w:ind w:firstLine="709"/>
        <w:jc w:val="both"/>
        <w:rPr>
          <w:rFonts w:ascii="Times New Roman" w:hAnsi="Times New Roman"/>
        </w:rPr>
      </w:pPr>
    </w:p>
    <w:p w:rsidR="009F4E8E" w:rsidRDefault="009F4E8E" w:rsidP="003108EA">
      <w:pPr>
        <w:pStyle w:val="ConsPlusNormal"/>
        <w:ind w:firstLine="709"/>
        <w:jc w:val="center"/>
        <w:rPr>
          <w:rFonts w:ascii="Times New Roman" w:hAnsi="Times New Roman"/>
          <w:b/>
        </w:rPr>
      </w:pPr>
      <w:r>
        <w:rPr>
          <w:rFonts w:ascii="Times New Roman" w:hAnsi="Times New Roman"/>
          <w:b/>
        </w:rPr>
        <w:t>П</w:t>
      </w:r>
      <w:r w:rsidRPr="003108EA">
        <w:rPr>
          <w:rFonts w:ascii="Times New Roman" w:hAnsi="Times New Roman"/>
          <w:b/>
        </w:rPr>
        <w:t xml:space="preserve">ринятие </w:t>
      </w:r>
      <w:r w:rsidRPr="003108EA">
        <w:rPr>
          <w:rFonts w:ascii="Times New Roman" w:hAnsi="Times New Roman"/>
          <w:b/>
          <w:i/>
        </w:rPr>
        <w:t>ОМСУ</w:t>
      </w:r>
      <w:r w:rsidRPr="003108EA">
        <w:rPr>
          <w:rFonts w:ascii="Times New Roman" w:hAnsi="Times New Roman"/>
          <w:b/>
        </w:rPr>
        <w:t xml:space="preserve"> </w:t>
      </w:r>
      <w:r w:rsidRPr="00950722">
        <w:rPr>
          <w:rFonts w:ascii="Times New Roman" w:hAnsi="Times New Roman"/>
          <w:b/>
        </w:rPr>
        <w:t>решения о предоставлении или решения об отказе в предоставлении земельного участка для индивидуального жилищного строительства</w:t>
      </w:r>
      <w:r w:rsidRPr="003108EA">
        <w:rPr>
          <w:rFonts w:ascii="Times New Roman" w:hAnsi="Times New Roman"/>
          <w:b/>
        </w:rPr>
        <w:t xml:space="preserve">   </w:t>
      </w:r>
    </w:p>
    <w:p w:rsidR="009F4E8E" w:rsidRPr="000C5255" w:rsidRDefault="009F4E8E" w:rsidP="003108EA">
      <w:pPr>
        <w:pStyle w:val="ConsPlusNormal"/>
        <w:ind w:firstLine="709"/>
        <w:jc w:val="center"/>
        <w:rPr>
          <w:rFonts w:ascii="Times New Roman" w:hAnsi="Times New Roman"/>
          <w:b/>
        </w:rPr>
      </w:pPr>
    </w:p>
    <w:p w:rsidR="009F4E8E" w:rsidRPr="00950722" w:rsidRDefault="009F4E8E" w:rsidP="0056492F">
      <w:pPr>
        <w:pStyle w:val="ConsPlusNormal"/>
        <w:spacing w:line="276" w:lineRule="auto"/>
        <w:ind w:firstLine="709"/>
        <w:jc w:val="both"/>
        <w:rPr>
          <w:rFonts w:ascii="Times New Roman" w:hAnsi="Times New Roman"/>
        </w:rPr>
      </w:pPr>
      <w:r w:rsidRPr="000C5255">
        <w:rPr>
          <w:rFonts w:ascii="Times New Roman" w:hAnsi="Times New Roman"/>
        </w:rPr>
        <w:t xml:space="preserve">3.4. Основанием для начала исполнения административной процедуры </w:t>
      </w:r>
      <w:r w:rsidRPr="00950722">
        <w:rPr>
          <w:rFonts w:ascii="Times New Roman" w:hAnsi="Times New Roman"/>
        </w:rPr>
        <w:t xml:space="preserve">является передача в </w:t>
      </w:r>
      <w:r w:rsidRPr="00950722">
        <w:rPr>
          <w:rFonts w:ascii="Times New Roman" w:hAnsi="Times New Roman"/>
          <w:i/>
        </w:rPr>
        <w:t>ОМСУ</w:t>
      </w:r>
      <w:r w:rsidRPr="00950722">
        <w:rPr>
          <w:rFonts w:ascii="Times New Roman" w:hAnsi="Times New Roman"/>
        </w:rPr>
        <w:t xml:space="preserve"> полного комплекта документов, необходимых для принятия решения (за исключением документов, находящихся в распоряжении </w:t>
      </w:r>
      <w:r w:rsidRPr="00950722">
        <w:rPr>
          <w:rFonts w:ascii="Times New Roman" w:hAnsi="Times New Roman"/>
          <w:i/>
        </w:rPr>
        <w:t xml:space="preserve">ОМСУ – </w:t>
      </w:r>
      <w:r w:rsidRPr="00950722">
        <w:rPr>
          <w:rFonts w:ascii="Times New Roman" w:hAnsi="Times New Roman"/>
        </w:rPr>
        <w:t xml:space="preserve">данные документы </w:t>
      </w:r>
      <w:r w:rsidRPr="00950722">
        <w:rPr>
          <w:rFonts w:ascii="Times New Roman" w:hAnsi="Times New Roman"/>
          <w:i/>
        </w:rPr>
        <w:t>ОМСУ</w:t>
      </w:r>
      <w:r w:rsidRPr="00950722">
        <w:rPr>
          <w:rFonts w:ascii="Times New Roman" w:hAnsi="Times New Roman"/>
        </w:rPr>
        <w:t xml:space="preserve"> получает самостоятельно).</w:t>
      </w:r>
    </w:p>
    <w:p w:rsidR="009F4E8E" w:rsidRPr="000C5255" w:rsidRDefault="009F4E8E" w:rsidP="0056492F">
      <w:pPr>
        <w:pStyle w:val="ConsPlusNormal"/>
        <w:spacing w:line="276" w:lineRule="auto"/>
        <w:ind w:firstLine="709"/>
        <w:jc w:val="both"/>
        <w:rPr>
          <w:rFonts w:ascii="Times New Roman" w:hAnsi="Times New Roman"/>
        </w:rPr>
      </w:pPr>
      <w:r w:rsidRPr="00950722">
        <w:rPr>
          <w:rFonts w:ascii="Times New Roman" w:hAnsi="Times New Roman"/>
          <w:i/>
        </w:rPr>
        <w:t>Специалист ОМСУ, ответственный за принятие решения о предоставлении услуги</w:t>
      </w:r>
      <w:r w:rsidRPr="00950722">
        <w:rPr>
          <w:rFonts w:ascii="Times New Roman" w:hAnsi="Times New Roman"/>
        </w:rPr>
        <w:t xml:space="preserve">, в течение одного рабочего дня направляет запрос в подразделение </w:t>
      </w:r>
      <w:r w:rsidRPr="00950722">
        <w:rPr>
          <w:rFonts w:ascii="Times New Roman" w:hAnsi="Times New Roman"/>
          <w:i/>
        </w:rPr>
        <w:t>ОМСУ</w:t>
      </w:r>
      <w:r w:rsidRPr="00950722">
        <w:rPr>
          <w:rFonts w:ascii="Times New Roman" w:hAnsi="Times New Roman"/>
        </w:rPr>
        <w:t xml:space="preserve">, в котором находятся недостающие документы, находящиеся в распоряжении </w:t>
      </w:r>
      <w:r w:rsidRPr="00950722">
        <w:rPr>
          <w:rFonts w:ascii="Times New Roman" w:hAnsi="Times New Roman"/>
          <w:i/>
        </w:rPr>
        <w:t xml:space="preserve">ОМСУ. </w:t>
      </w:r>
      <w:r w:rsidRPr="00950722">
        <w:rPr>
          <w:rFonts w:ascii="Times New Roman" w:hAnsi="Times New Roman"/>
        </w:rPr>
        <w:lastRenderedPageBreak/>
        <w:t xml:space="preserve">Соответствующее подразделение </w:t>
      </w:r>
      <w:r w:rsidRPr="00950722">
        <w:rPr>
          <w:rFonts w:ascii="Times New Roman" w:hAnsi="Times New Roman"/>
          <w:i/>
        </w:rPr>
        <w:t>ОМСУ</w:t>
      </w:r>
      <w:r w:rsidRPr="00950722">
        <w:rPr>
          <w:rFonts w:ascii="Times New Roman" w:hAnsi="Times New Roman"/>
        </w:rPr>
        <w:t xml:space="preserve">, в котором находятся недостающие документы, находящиеся в распоряжении </w:t>
      </w:r>
      <w:r w:rsidRPr="00950722">
        <w:rPr>
          <w:rFonts w:ascii="Times New Roman" w:hAnsi="Times New Roman"/>
          <w:i/>
        </w:rPr>
        <w:t>ОМСУ</w:t>
      </w:r>
      <w:r w:rsidRPr="00950722">
        <w:rPr>
          <w:rFonts w:ascii="Times New Roman" w:hAnsi="Times New Roman"/>
        </w:rPr>
        <w:t xml:space="preserve">, направляет ответ на запрос в течение одного рабочего дня с момента получения запроса от </w:t>
      </w:r>
      <w:r w:rsidRPr="00950722">
        <w:rPr>
          <w:rFonts w:ascii="Times New Roman" w:hAnsi="Times New Roman"/>
          <w:i/>
        </w:rPr>
        <w:t>специалиста ОМСУ, ответственного за принятие решения о предоставлении услуги.</w:t>
      </w:r>
    </w:p>
    <w:p w:rsidR="009F4E8E" w:rsidRPr="000C5255" w:rsidRDefault="009F4E8E" w:rsidP="0056492F">
      <w:pPr>
        <w:pStyle w:val="ConsPlusNormal"/>
        <w:spacing w:line="276" w:lineRule="auto"/>
        <w:ind w:firstLine="709"/>
        <w:jc w:val="both"/>
        <w:rPr>
          <w:rFonts w:ascii="Times New Roman" w:hAnsi="Times New Roman"/>
        </w:rPr>
      </w:pPr>
      <w:r w:rsidRPr="000C5255">
        <w:rPr>
          <w:rFonts w:ascii="Times New Roman" w:hAnsi="Times New Roman"/>
          <w:i/>
        </w:rPr>
        <w:t>Специалист ОМСУ, ответственный за принятие решения о предоставлении услуги</w:t>
      </w:r>
      <w:r w:rsidRPr="000C5255">
        <w:rPr>
          <w:rFonts w:ascii="Times New Roman" w:hAnsi="Times New Roman"/>
        </w:rPr>
        <w:t>, получив, документы, представленные заявителем и ответы на межведомственные запросы из органов и организаций, в которые направлялись запросы, и приложенные к ответам документы в течение одного рабочего дня осуществляет проверку комплекта документов.</w:t>
      </w:r>
    </w:p>
    <w:p w:rsidR="009F4E8E" w:rsidRPr="000C5255" w:rsidRDefault="009F4E8E" w:rsidP="0056492F">
      <w:pPr>
        <w:pStyle w:val="ConsPlusNormal"/>
        <w:spacing w:line="276" w:lineRule="auto"/>
        <w:ind w:firstLine="709"/>
        <w:jc w:val="both"/>
        <w:rPr>
          <w:rFonts w:ascii="Times New Roman" w:hAnsi="Times New Roman"/>
        </w:rPr>
      </w:pPr>
      <w:r w:rsidRPr="000C5255">
        <w:rPr>
          <w:rFonts w:ascii="Times New Roman" w:hAnsi="Times New Roman"/>
          <w:i/>
        </w:rPr>
        <w:t>Специалист ОМСУ, ответственный за принятие решения о предоставлении услуги,</w:t>
      </w:r>
      <w:r w:rsidRPr="000C5255">
        <w:rPr>
          <w:rFonts w:ascii="Times New Roman" w:hAnsi="Times New Roman"/>
        </w:rPr>
        <w:t xml:space="preserve"> проверяет комплект документов на предмет наличия всех документов, необходимых для представления муниципальной услуги и соответствия указанных документов установленным требованиям.</w:t>
      </w:r>
    </w:p>
    <w:p w:rsidR="009F4E8E" w:rsidRPr="000C5255" w:rsidRDefault="009F4E8E" w:rsidP="0056492F">
      <w:pPr>
        <w:pStyle w:val="ConsPlusNormal"/>
        <w:spacing w:line="276" w:lineRule="auto"/>
        <w:ind w:firstLine="709"/>
        <w:jc w:val="both"/>
        <w:rPr>
          <w:rFonts w:ascii="Times New Roman" w:hAnsi="Times New Roman"/>
        </w:rPr>
      </w:pPr>
      <w:r w:rsidRPr="000C5255">
        <w:rPr>
          <w:rFonts w:ascii="Times New Roman" w:hAnsi="Times New Roman"/>
        </w:rPr>
        <w:t xml:space="preserve">При рассмотрении комплекта документов для предоставления муниципальной услуги, </w:t>
      </w:r>
      <w:r w:rsidRPr="000C5255">
        <w:rPr>
          <w:rFonts w:ascii="Times New Roman" w:hAnsi="Times New Roman"/>
          <w:i/>
        </w:rPr>
        <w:t>специалист ОМСУ, ответственный за принятие решения о предоставлении услуги</w:t>
      </w:r>
      <w:r w:rsidRPr="000C5255">
        <w:rPr>
          <w:rFonts w:ascii="Times New Roman" w:hAnsi="Times New Roman"/>
        </w:rPr>
        <w:t xml:space="preserve">, устанавливает соответствие получателя муниципальной услуги критериям для предоставления муниципальной услуги, а также наличие оснований для отказа в предоставлении муниципальной услуги, предусмотренных пунктом 2.12 </w:t>
      </w:r>
      <w:r>
        <w:rPr>
          <w:rFonts w:ascii="Times New Roman" w:hAnsi="Times New Roman"/>
        </w:rPr>
        <w:t>а</w:t>
      </w:r>
      <w:r w:rsidRPr="000C5255">
        <w:rPr>
          <w:rFonts w:ascii="Times New Roman" w:hAnsi="Times New Roman"/>
        </w:rPr>
        <w:t>дминистративного регламента.</w:t>
      </w:r>
    </w:p>
    <w:p w:rsidR="009F4E8E" w:rsidRPr="000C5255" w:rsidRDefault="009F4E8E" w:rsidP="0056492F">
      <w:pPr>
        <w:pStyle w:val="ConsPlusNormal"/>
        <w:spacing w:line="276" w:lineRule="auto"/>
        <w:ind w:firstLine="709"/>
        <w:jc w:val="both"/>
        <w:rPr>
          <w:rFonts w:ascii="Times New Roman" w:hAnsi="Times New Roman"/>
        </w:rPr>
      </w:pPr>
      <w:r w:rsidRPr="000C5255">
        <w:rPr>
          <w:rFonts w:ascii="Times New Roman" w:hAnsi="Times New Roman"/>
          <w:i/>
        </w:rPr>
        <w:t xml:space="preserve">Специалист ОМСУ, ответственный за принятие решения о предоставлении услуги, </w:t>
      </w:r>
      <w:r w:rsidRPr="000C5255">
        <w:rPr>
          <w:rFonts w:ascii="Times New Roman" w:hAnsi="Times New Roman"/>
        </w:rPr>
        <w:t>по результатам проверки принимает одно из следующих решений:</w:t>
      </w:r>
    </w:p>
    <w:p w:rsidR="009F4E8E" w:rsidRPr="00662D5F" w:rsidRDefault="009F4E8E" w:rsidP="0056492F">
      <w:pPr>
        <w:pStyle w:val="ConsPlusNormal"/>
        <w:spacing w:line="276" w:lineRule="auto"/>
        <w:ind w:firstLine="709"/>
        <w:jc w:val="both"/>
        <w:rPr>
          <w:rFonts w:ascii="Times New Roman" w:hAnsi="Times New Roman"/>
        </w:rPr>
      </w:pPr>
      <w:r w:rsidRPr="000C5255">
        <w:rPr>
          <w:rFonts w:ascii="Times New Roman" w:hAnsi="Times New Roman"/>
        </w:rPr>
        <w:t xml:space="preserve">- </w:t>
      </w:r>
      <w:r w:rsidRPr="00662D5F">
        <w:rPr>
          <w:rFonts w:ascii="Times New Roman" w:hAnsi="Times New Roman"/>
        </w:rPr>
        <w:t>подготовить решение о предоставлении земельного участка;</w:t>
      </w:r>
    </w:p>
    <w:p w:rsidR="009F4E8E" w:rsidRDefault="009F4E8E" w:rsidP="0056492F">
      <w:pPr>
        <w:pStyle w:val="ConsPlusNormal"/>
        <w:spacing w:line="276" w:lineRule="auto"/>
        <w:ind w:firstLine="709"/>
        <w:jc w:val="both"/>
        <w:rPr>
          <w:rFonts w:ascii="Times New Roman" w:hAnsi="Times New Roman"/>
        </w:rPr>
      </w:pPr>
      <w:r w:rsidRPr="00662D5F">
        <w:rPr>
          <w:rFonts w:ascii="Times New Roman" w:hAnsi="Times New Roman"/>
        </w:rPr>
        <w:t>- отказать в предоставлении земельного участка (в случае</w:t>
      </w:r>
      <w:r w:rsidRPr="000C5255">
        <w:rPr>
          <w:rFonts w:ascii="Times New Roman" w:hAnsi="Times New Roman"/>
        </w:rPr>
        <w:t xml:space="preserve"> наличия оснований, предусмотренных пунктом 2.12 </w:t>
      </w:r>
      <w:r>
        <w:rPr>
          <w:rFonts w:ascii="Times New Roman" w:hAnsi="Times New Roman"/>
        </w:rPr>
        <w:t>а</w:t>
      </w:r>
      <w:r w:rsidRPr="000C5255">
        <w:rPr>
          <w:rFonts w:ascii="Times New Roman" w:hAnsi="Times New Roman"/>
        </w:rPr>
        <w:t xml:space="preserve">дминистративного регламента). </w:t>
      </w:r>
    </w:p>
    <w:p w:rsidR="009F4E8E" w:rsidRDefault="009F4E8E" w:rsidP="00FE7DEA">
      <w:pPr>
        <w:pStyle w:val="ConsPlusNormal"/>
        <w:spacing w:line="276" w:lineRule="auto"/>
        <w:ind w:firstLine="709"/>
        <w:jc w:val="both"/>
        <w:rPr>
          <w:rFonts w:ascii="Times New Roman" w:hAnsi="Times New Roman"/>
        </w:rPr>
      </w:pPr>
      <w:r w:rsidRPr="00FE7DEA">
        <w:rPr>
          <w:rFonts w:ascii="Times New Roman" w:hAnsi="Times New Roman"/>
          <w:i/>
        </w:rPr>
        <w:t>Специалист ОМСУ, ответственный за принятие решения о предоставлении услуги,</w:t>
      </w:r>
      <w:r>
        <w:rPr>
          <w:rFonts w:ascii="Times New Roman" w:hAnsi="Times New Roman"/>
        </w:rPr>
        <w:t xml:space="preserve"> </w:t>
      </w:r>
      <w:r w:rsidRPr="00FE7DEA">
        <w:rPr>
          <w:rFonts w:ascii="Times New Roman" w:hAnsi="Times New Roman"/>
        </w:rPr>
        <w:t xml:space="preserve">проверяет наличие на территории </w:t>
      </w:r>
      <w:r w:rsidRPr="00FE7DEA">
        <w:rPr>
          <w:rFonts w:ascii="Times New Roman" w:hAnsi="Times New Roman"/>
          <w:i/>
        </w:rPr>
        <w:t>&lt;наименование муниципального образования Амурской области&gt;</w:t>
      </w:r>
      <w:r w:rsidRPr="00FE7DEA">
        <w:rPr>
          <w:rFonts w:ascii="Times New Roman" w:hAnsi="Times New Roman"/>
        </w:rPr>
        <w:t xml:space="preserve"> земельного участка для однократного бесплатного предоставления для целей индивидуального жилищного строительства, свободного от прав третьих лиц и прошедшего государственный кадастровый учет.</w:t>
      </w:r>
    </w:p>
    <w:p w:rsidR="009F4E8E" w:rsidRPr="00FE7DEA" w:rsidRDefault="009F4E8E" w:rsidP="00FE7DEA">
      <w:pPr>
        <w:pStyle w:val="ConsPlusNormal"/>
        <w:spacing w:line="276" w:lineRule="auto"/>
        <w:ind w:firstLine="709"/>
        <w:jc w:val="both"/>
        <w:rPr>
          <w:rFonts w:ascii="Times New Roman" w:hAnsi="Times New Roman"/>
        </w:rPr>
      </w:pPr>
      <w:r>
        <w:rPr>
          <w:rFonts w:ascii="Times New Roman" w:hAnsi="Times New Roman"/>
        </w:rPr>
        <w:t>З</w:t>
      </w:r>
      <w:r w:rsidRPr="003C6504">
        <w:rPr>
          <w:rFonts w:ascii="Times New Roman" w:hAnsi="Times New Roman"/>
        </w:rPr>
        <w:t>емельные участки предоставляются без торгов и предварительного согласования мест размещения объектов.</w:t>
      </w:r>
    </w:p>
    <w:p w:rsidR="009F4E8E" w:rsidRPr="00FE7DEA" w:rsidRDefault="009F4E8E" w:rsidP="00FE7DEA">
      <w:pPr>
        <w:pStyle w:val="ConsPlusNormal"/>
        <w:spacing w:line="276" w:lineRule="auto"/>
        <w:ind w:firstLine="709"/>
        <w:jc w:val="both"/>
        <w:rPr>
          <w:rFonts w:ascii="Times New Roman" w:hAnsi="Times New Roman"/>
        </w:rPr>
      </w:pPr>
      <w:proofErr w:type="gramStart"/>
      <w:r w:rsidRPr="00FE7DEA">
        <w:rPr>
          <w:rFonts w:ascii="Times New Roman" w:hAnsi="Times New Roman"/>
        </w:rPr>
        <w:t xml:space="preserve">В случае отсутствия на территории </w:t>
      </w:r>
      <w:r w:rsidR="007911A7" w:rsidRPr="00DE4833">
        <w:rPr>
          <w:rFonts w:ascii="Times New Roman" w:hAnsi="Times New Roman"/>
          <w:color w:val="C00000"/>
          <w:szCs w:val="26"/>
        </w:rPr>
        <w:t>муниципального образования «город Свободный»</w:t>
      </w:r>
      <w:r w:rsidR="00DE4833">
        <w:rPr>
          <w:rFonts w:ascii="Times New Roman" w:hAnsi="Times New Roman"/>
          <w:color w:val="FF0000"/>
          <w:szCs w:val="26"/>
        </w:rPr>
        <w:t xml:space="preserve"> </w:t>
      </w:r>
      <w:r w:rsidRPr="00FE7DEA">
        <w:rPr>
          <w:rFonts w:ascii="Times New Roman" w:hAnsi="Times New Roman"/>
        </w:rPr>
        <w:t>свободных от прав третьих лиц и прошедших государственный кадастровый учет земельных участков сотрудник, ответственный за принятие решения, направляет уведомление заявителю о приостановлении предоставления муниципальной услуги и организует проведение работ по формированию земельного участка, включающих:</w:t>
      </w:r>
      <w:proofErr w:type="gramEnd"/>
    </w:p>
    <w:p w:rsidR="009F4E8E" w:rsidRPr="00FE7DEA" w:rsidRDefault="009F4E8E" w:rsidP="00FE7DEA">
      <w:pPr>
        <w:pStyle w:val="ConsPlusNormal"/>
        <w:spacing w:line="276" w:lineRule="auto"/>
        <w:ind w:firstLine="709"/>
        <w:jc w:val="both"/>
        <w:rPr>
          <w:rFonts w:ascii="Times New Roman" w:hAnsi="Times New Roman"/>
        </w:rPr>
      </w:pPr>
      <w:proofErr w:type="gramStart"/>
      <w:r w:rsidRPr="00FE7DEA">
        <w:rPr>
          <w:rFonts w:ascii="Times New Roman" w:hAnsi="Times New Roman"/>
        </w:rPr>
        <w:t xml:space="preserve">1) выполнение в отношении земельного участка в соответствии с требованиями, установленными Федеральным законом от 24 июля 2007 г. № 221-ФЗ «О государственном кадастре недвижимости», работ, в ходе которых обеспечиваются подготовка документов, содержащих необходимые для </w:t>
      </w:r>
      <w:r w:rsidRPr="00FE7DEA">
        <w:rPr>
          <w:rFonts w:ascii="Times New Roman" w:hAnsi="Times New Roman"/>
        </w:rPr>
        <w:lastRenderedPageBreak/>
        <w:t>осуществления государственного кадастрового учета сведения о таком земельном участке, постановка на государственный кадастровый учет такого земельного участка;</w:t>
      </w:r>
      <w:proofErr w:type="gramEnd"/>
    </w:p>
    <w:p w:rsidR="009F4E8E" w:rsidRPr="00FE7DEA" w:rsidRDefault="009F4E8E" w:rsidP="00FE7DEA">
      <w:pPr>
        <w:pStyle w:val="ConsPlusNormal"/>
        <w:spacing w:line="276" w:lineRule="auto"/>
        <w:ind w:firstLine="709"/>
        <w:jc w:val="both"/>
        <w:rPr>
          <w:rFonts w:ascii="Times New Roman" w:hAnsi="Times New Roman"/>
        </w:rPr>
      </w:pPr>
      <w:r w:rsidRPr="00FE7DEA">
        <w:rPr>
          <w:rFonts w:ascii="Times New Roman" w:hAnsi="Times New Roman"/>
        </w:rPr>
        <w:t>2) определение разрешенного использования земельного участка;</w:t>
      </w:r>
    </w:p>
    <w:p w:rsidR="009F4E8E" w:rsidRPr="00FE7DEA" w:rsidRDefault="009F4E8E" w:rsidP="00FE7DEA">
      <w:pPr>
        <w:pStyle w:val="ConsPlusNormal"/>
        <w:spacing w:line="276" w:lineRule="auto"/>
        <w:ind w:firstLine="709"/>
        <w:jc w:val="both"/>
        <w:rPr>
          <w:rFonts w:ascii="Times New Roman" w:hAnsi="Times New Roman"/>
        </w:rPr>
      </w:pPr>
      <w:r w:rsidRPr="00FE7DEA">
        <w:rPr>
          <w:rFonts w:ascii="Times New Roman" w:hAnsi="Times New Roman"/>
        </w:rPr>
        <w:t>3) определение технических условий подключения объектов к сетям инженерно-технического обеспечения и платы за подключение объектов к сетям инженерно-технического обеспечения.</w:t>
      </w:r>
    </w:p>
    <w:p w:rsidR="009F4E8E" w:rsidRDefault="009F4E8E" w:rsidP="00FE7DEA">
      <w:pPr>
        <w:pStyle w:val="ConsPlusNormal"/>
        <w:spacing w:line="276" w:lineRule="auto"/>
        <w:ind w:firstLine="709"/>
        <w:jc w:val="both"/>
        <w:rPr>
          <w:rFonts w:ascii="Times New Roman" w:hAnsi="Times New Roman"/>
        </w:rPr>
      </w:pPr>
      <w:r w:rsidRPr="00FE7DEA">
        <w:rPr>
          <w:rFonts w:ascii="Times New Roman" w:hAnsi="Times New Roman"/>
        </w:rPr>
        <w:t xml:space="preserve">По окончании работ по формированию земельного участка, </w:t>
      </w:r>
      <w:r w:rsidRPr="000C5255">
        <w:rPr>
          <w:rFonts w:ascii="Times New Roman" w:hAnsi="Times New Roman"/>
          <w:i/>
        </w:rPr>
        <w:t>специалист ОМСУ, ответственный за принятие решения о предоставлении услуги</w:t>
      </w:r>
      <w:r w:rsidRPr="000C5255">
        <w:rPr>
          <w:rFonts w:ascii="Times New Roman" w:hAnsi="Times New Roman"/>
        </w:rPr>
        <w:t xml:space="preserve">, </w:t>
      </w:r>
      <w:r w:rsidRPr="00FE7DEA">
        <w:rPr>
          <w:rFonts w:ascii="Times New Roman" w:hAnsi="Times New Roman"/>
        </w:rPr>
        <w:t>направляет уведомление заявителю о возобновлении предоставления муниципальной услуги.</w:t>
      </w:r>
    </w:p>
    <w:p w:rsidR="009F4E8E" w:rsidRPr="00FE7DEA" w:rsidRDefault="009F4E8E" w:rsidP="00FE7DEA">
      <w:pPr>
        <w:pStyle w:val="ConsPlusNormal"/>
        <w:spacing w:line="276" w:lineRule="auto"/>
        <w:ind w:firstLine="709"/>
        <w:jc w:val="both"/>
        <w:rPr>
          <w:rFonts w:ascii="Times New Roman" w:hAnsi="Times New Roman"/>
        </w:rPr>
      </w:pPr>
      <w:r w:rsidRPr="00FE7DEA">
        <w:rPr>
          <w:rFonts w:ascii="Times New Roman" w:hAnsi="Times New Roman"/>
        </w:rPr>
        <w:t xml:space="preserve">В случае отсутствия на территории </w:t>
      </w:r>
      <w:r w:rsidR="00691EE5" w:rsidRPr="00691EE5">
        <w:rPr>
          <w:rFonts w:ascii="Times New Roman" w:hAnsi="Times New Roman"/>
          <w:color w:val="C00000"/>
          <w:szCs w:val="26"/>
        </w:rPr>
        <w:t>муниципального образования «город Свободный»</w:t>
      </w:r>
      <w:r w:rsidR="00691EE5" w:rsidRPr="00691EE5">
        <w:rPr>
          <w:rFonts w:ascii="Times New Roman" w:hAnsi="Times New Roman"/>
          <w:color w:val="C00000"/>
        </w:rPr>
        <w:t xml:space="preserve"> Амурской области</w:t>
      </w:r>
      <w:r w:rsidRPr="00691EE5">
        <w:rPr>
          <w:rFonts w:ascii="Times New Roman" w:hAnsi="Times New Roman"/>
          <w:color w:val="C00000"/>
        </w:rPr>
        <w:t xml:space="preserve"> </w:t>
      </w:r>
      <w:r w:rsidRPr="00FE7DEA">
        <w:rPr>
          <w:rFonts w:ascii="Times New Roman" w:hAnsi="Times New Roman"/>
        </w:rPr>
        <w:t xml:space="preserve">свободных земельных участков, предназначенных для индивидуального жилищного строительства, право </w:t>
      </w:r>
      <w:proofErr w:type="gramStart"/>
      <w:r w:rsidRPr="00FE7DEA">
        <w:rPr>
          <w:rFonts w:ascii="Times New Roman" w:hAnsi="Times New Roman"/>
        </w:rPr>
        <w:t>распоряжения</w:t>
      </w:r>
      <w:proofErr w:type="gramEnd"/>
      <w:r w:rsidRPr="00FE7DEA">
        <w:rPr>
          <w:rFonts w:ascii="Times New Roman" w:hAnsi="Times New Roman"/>
        </w:rPr>
        <w:t xml:space="preserve"> которыми имеет </w:t>
      </w:r>
      <w:r>
        <w:rPr>
          <w:rFonts w:ascii="Times New Roman" w:hAnsi="Times New Roman"/>
        </w:rPr>
        <w:t xml:space="preserve">уполномоченный </w:t>
      </w:r>
      <w:r w:rsidRPr="00FE7DEA">
        <w:rPr>
          <w:rFonts w:ascii="Times New Roman" w:hAnsi="Times New Roman"/>
        </w:rPr>
        <w:t xml:space="preserve">орган местного самоуправления, данный </w:t>
      </w:r>
      <w:r w:rsidRPr="00FE7DEA">
        <w:rPr>
          <w:rFonts w:ascii="Times New Roman" w:hAnsi="Times New Roman"/>
          <w:i/>
        </w:rPr>
        <w:t>ОМСУ</w:t>
      </w:r>
      <w:r w:rsidRPr="00FE7DEA">
        <w:rPr>
          <w:rFonts w:ascii="Times New Roman" w:hAnsi="Times New Roman"/>
        </w:rPr>
        <w:t xml:space="preserve"> вправе обратиться в специально уполномоченный исполнительный орган государственной власти области в сфере земельных отношений, в специально уполномоченный федеральный орган исполнительной власти в сфере распоряжения федеральным имуществом на территории области, в иные </w:t>
      </w:r>
      <w:proofErr w:type="gramStart"/>
      <w:r w:rsidRPr="00FE7DEA">
        <w:rPr>
          <w:rFonts w:ascii="Times New Roman" w:hAnsi="Times New Roman"/>
        </w:rPr>
        <w:t>органы местного самоуправления, находящиеся на территории муниципального образования, для получения сведений о наличии на территории обратившегося муниципального образования земельных участков, предназначенных для ведения индивидуального жилищного строительства, находящихся соответственно в федеральной, областной либо в муниципальной собственности.</w:t>
      </w:r>
      <w:proofErr w:type="gramEnd"/>
    </w:p>
    <w:p w:rsidR="009F4E8E" w:rsidRDefault="009F4E8E" w:rsidP="00FE7DEA">
      <w:pPr>
        <w:pStyle w:val="ConsPlusNormal"/>
        <w:spacing w:line="276" w:lineRule="auto"/>
        <w:ind w:firstLine="709"/>
        <w:jc w:val="both"/>
        <w:rPr>
          <w:rFonts w:ascii="Times New Roman" w:hAnsi="Times New Roman"/>
        </w:rPr>
      </w:pPr>
      <w:proofErr w:type="gramStart"/>
      <w:r w:rsidRPr="00FE7DEA">
        <w:rPr>
          <w:rFonts w:ascii="Times New Roman" w:hAnsi="Times New Roman"/>
        </w:rPr>
        <w:t xml:space="preserve">При получении сведений о наличии в федеральной, областной либо в муниципальной собственности другого муниципального образования свободных от прав третьих лиц земельных участков, предназначенных для индивидуального жилищного строительства, </w:t>
      </w:r>
      <w:r w:rsidRPr="00FE7DEA">
        <w:rPr>
          <w:rFonts w:ascii="Times New Roman" w:hAnsi="Times New Roman"/>
          <w:i/>
        </w:rPr>
        <w:t>ОМСУ</w:t>
      </w:r>
      <w:r w:rsidRPr="00FE7DEA">
        <w:rPr>
          <w:rFonts w:ascii="Times New Roman" w:hAnsi="Times New Roman"/>
        </w:rPr>
        <w:t xml:space="preserve"> в соответствии с нормами статьи 19 Земельного кодекса Российской Федерации вправе ходатайствовать о безвозмездной передаче в его муниципальную собственность таких земельных участков.</w:t>
      </w:r>
      <w:proofErr w:type="gramEnd"/>
    </w:p>
    <w:p w:rsidR="009F4E8E" w:rsidRPr="00766042" w:rsidRDefault="009F4E8E" w:rsidP="0056492F">
      <w:pPr>
        <w:pStyle w:val="ConsPlusNormal"/>
        <w:spacing w:line="276" w:lineRule="auto"/>
        <w:ind w:firstLine="709"/>
        <w:jc w:val="both"/>
        <w:rPr>
          <w:rFonts w:ascii="Times New Roman" w:hAnsi="Times New Roman"/>
        </w:rPr>
      </w:pPr>
      <w:r w:rsidRPr="00766042">
        <w:rPr>
          <w:rFonts w:ascii="Times New Roman" w:hAnsi="Times New Roman"/>
          <w:i/>
        </w:rPr>
        <w:t>Специалист ОМСУ, ответственный за принятие решения о предоставлении услуги</w:t>
      </w:r>
      <w:r w:rsidRPr="00766042">
        <w:rPr>
          <w:rFonts w:ascii="Times New Roman" w:hAnsi="Times New Roman"/>
        </w:rPr>
        <w:t xml:space="preserve">, в двух экземплярах осуществляет оформление решения о предоставлении либо решения об отказе в предоставлении земельного участка и передает его на подпись </w:t>
      </w:r>
      <w:r w:rsidRPr="00766042">
        <w:rPr>
          <w:rFonts w:ascii="Times New Roman" w:hAnsi="Times New Roman"/>
          <w:i/>
        </w:rPr>
        <w:t>руководителю ОМСУ</w:t>
      </w:r>
      <w:r w:rsidRPr="00766042">
        <w:rPr>
          <w:rFonts w:ascii="Times New Roman" w:hAnsi="Times New Roman"/>
        </w:rPr>
        <w:t>.</w:t>
      </w:r>
    </w:p>
    <w:p w:rsidR="009F4E8E" w:rsidRPr="00766042" w:rsidRDefault="009F4E8E" w:rsidP="0056492F">
      <w:pPr>
        <w:pStyle w:val="ConsPlusNormal"/>
        <w:spacing w:line="276" w:lineRule="auto"/>
        <w:ind w:firstLine="709"/>
        <w:jc w:val="both"/>
        <w:rPr>
          <w:rFonts w:ascii="Times New Roman" w:hAnsi="Times New Roman"/>
        </w:rPr>
      </w:pPr>
      <w:r w:rsidRPr="00766042">
        <w:rPr>
          <w:rFonts w:ascii="Times New Roman" w:hAnsi="Times New Roman"/>
          <w:i/>
        </w:rPr>
        <w:t xml:space="preserve">Руководитель ОМСУ </w:t>
      </w:r>
      <w:r w:rsidRPr="00766042">
        <w:rPr>
          <w:rFonts w:ascii="Times New Roman" w:hAnsi="Times New Roman"/>
        </w:rPr>
        <w:t>подписывает решение о предоставлении (решение об отказе в предоставлении) земельного участка в течение 2 рабочих дней.</w:t>
      </w:r>
    </w:p>
    <w:p w:rsidR="009F4E8E" w:rsidRDefault="009F4E8E" w:rsidP="00662D5F">
      <w:pPr>
        <w:pStyle w:val="ConsPlusNormal"/>
        <w:spacing w:line="276" w:lineRule="auto"/>
        <w:ind w:firstLine="709"/>
        <w:jc w:val="both"/>
        <w:rPr>
          <w:rFonts w:ascii="Times New Roman" w:hAnsi="Times New Roman"/>
        </w:rPr>
      </w:pPr>
      <w:r w:rsidRPr="00C44DFC">
        <w:rPr>
          <w:rFonts w:ascii="Times New Roman" w:hAnsi="Times New Roman"/>
          <w:i/>
        </w:rPr>
        <w:t xml:space="preserve">Специалист ОМСУ, ответственный за принятие решения о предоставлении услуги, </w:t>
      </w:r>
      <w:r w:rsidRPr="00C44DFC">
        <w:rPr>
          <w:rFonts w:ascii="Times New Roman" w:hAnsi="Times New Roman"/>
        </w:rPr>
        <w:t xml:space="preserve">направляет один экземпляр решения </w:t>
      </w:r>
      <w:r w:rsidRPr="00961B73">
        <w:rPr>
          <w:rFonts w:ascii="Times New Roman" w:hAnsi="Times New Roman"/>
          <w:i/>
        </w:rPr>
        <w:t>специалисту ОМСУ, ответственному за выдачу результата предоставления услуги</w:t>
      </w:r>
      <w:r>
        <w:rPr>
          <w:rFonts w:ascii="Times New Roman" w:hAnsi="Times New Roman"/>
        </w:rPr>
        <w:t>,</w:t>
      </w:r>
      <w:r w:rsidRPr="00C44DFC">
        <w:rPr>
          <w:rFonts w:ascii="Times New Roman" w:hAnsi="Times New Roman"/>
        </w:rPr>
        <w:t xml:space="preserve"> </w:t>
      </w:r>
      <w:r w:rsidRPr="0042682A">
        <w:rPr>
          <w:rFonts w:ascii="Times New Roman" w:hAnsi="Times New Roman"/>
          <w:b/>
        </w:rPr>
        <w:t>(в МФЦ – при подаче документов через МФЦ)</w:t>
      </w:r>
      <w:r>
        <w:rPr>
          <w:rFonts w:ascii="Times New Roman" w:hAnsi="Times New Roman"/>
          <w:b/>
        </w:rPr>
        <w:t xml:space="preserve"> </w:t>
      </w:r>
      <w:r w:rsidRPr="00C44DFC">
        <w:rPr>
          <w:rFonts w:ascii="Times New Roman" w:hAnsi="Times New Roman"/>
        </w:rPr>
        <w:t xml:space="preserve">для выдачи его заявителю, а второй экземпляр передается в архив </w:t>
      </w:r>
      <w:r w:rsidRPr="00C44DFC">
        <w:rPr>
          <w:rFonts w:ascii="Times New Roman" w:hAnsi="Times New Roman"/>
          <w:i/>
        </w:rPr>
        <w:t>ОМСУ</w:t>
      </w:r>
      <w:r w:rsidRPr="00C44DFC">
        <w:rPr>
          <w:rFonts w:ascii="Times New Roman" w:hAnsi="Times New Roman"/>
        </w:rPr>
        <w:t>.</w:t>
      </w:r>
    </w:p>
    <w:p w:rsidR="009F4E8E" w:rsidRPr="00C44DFC" w:rsidRDefault="009F4E8E" w:rsidP="00662D5F">
      <w:pPr>
        <w:pStyle w:val="ConsPlusNormal"/>
        <w:spacing w:line="276" w:lineRule="auto"/>
        <w:ind w:firstLine="709"/>
        <w:jc w:val="both"/>
        <w:rPr>
          <w:rFonts w:ascii="Times New Roman" w:hAnsi="Times New Roman"/>
        </w:rPr>
      </w:pPr>
      <w:r w:rsidRPr="00C44DFC">
        <w:rPr>
          <w:rFonts w:ascii="Times New Roman" w:hAnsi="Times New Roman"/>
        </w:rPr>
        <w:t xml:space="preserve">Срок исполнения административной процедуры составляет не более </w:t>
      </w:r>
      <w:r>
        <w:rPr>
          <w:rFonts w:ascii="Times New Roman" w:hAnsi="Times New Roman"/>
        </w:rPr>
        <w:t>20 календарных</w:t>
      </w:r>
      <w:r w:rsidRPr="00C44DFC">
        <w:rPr>
          <w:rFonts w:ascii="Times New Roman" w:hAnsi="Times New Roman"/>
        </w:rPr>
        <w:t xml:space="preserve"> рабочих дней со дня получения </w:t>
      </w:r>
      <w:r>
        <w:rPr>
          <w:rFonts w:ascii="Times New Roman" w:hAnsi="Times New Roman"/>
        </w:rPr>
        <w:t>в ОМСУ от заявителя</w:t>
      </w:r>
      <w:r w:rsidRPr="00961B73">
        <w:rPr>
          <w:rFonts w:ascii="Times New Roman" w:hAnsi="Times New Roman"/>
        </w:rPr>
        <w:t xml:space="preserve"> документов, </w:t>
      </w:r>
      <w:r w:rsidRPr="00961B73">
        <w:rPr>
          <w:rFonts w:ascii="Times New Roman" w:hAnsi="Times New Roman"/>
        </w:rPr>
        <w:lastRenderedPageBreak/>
        <w:t>обязанность по представлению которых возложена на заявителя</w:t>
      </w:r>
      <w:r>
        <w:rPr>
          <w:rFonts w:ascii="Times New Roman" w:hAnsi="Times New Roman"/>
        </w:rPr>
        <w:t xml:space="preserve">, </w:t>
      </w:r>
      <w:r w:rsidRPr="0071172B">
        <w:rPr>
          <w:rFonts w:ascii="Times New Roman" w:hAnsi="Times New Roman"/>
          <w:b/>
        </w:rPr>
        <w:t xml:space="preserve">не более </w:t>
      </w:r>
      <w:r>
        <w:rPr>
          <w:rFonts w:ascii="Times New Roman" w:hAnsi="Times New Roman"/>
          <w:b/>
        </w:rPr>
        <w:t>30 календарных</w:t>
      </w:r>
      <w:r w:rsidRPr="0071172B">
        <w:rPr>
          <w:rFonts w:ascii="Times New Roman" w:hAnsi="Times New Roman"/>
          <w:b/>
        </w:rPr>
        <w:t xml:space="preserve"> дней со дня получения из МФЦ полного комплекта документов, необходимых для принятия решения</w:t>
      </w:r>
      <w:r>
        <w:rPr>
          <w:rFonts w:ascii="Times New Roman" w:hAnsi="Times New Roman"/>
        </w:rPr>
        <w:t xml:space="preserve"> </w:t>
      </w:r>
      <w:r w:rsidRPr="0042682A">
        <w:rPr>
          <w:rFonts w:ascii="Times New Roman" w:hAnsi="Times New Roman"/>
          <w:b/>
        </w:rPr>
        <w:t>(при подаче документов через МФЦ)</w:t>
      </w:r>
      <w:r>
        <w:rPr>
          <w:rFonts w:ascii="Times New Roman" w:hAnsi="Times New Roman"/>
        </w:rPr>
        <w:t>.</w:t>
      </w:r>
    </w:p>
    <w:p w:rsidR="009F4E8E" w:rsidRPr="000C5255" w:rsidRDefault="009F4E8E" w:rsidP="0056492F">
      <w:pPr>
        <w:pStyle w:val="ConsPlusNormal"/>
        <w:spacing w:line="276" w:lineRule="auto"/>
        <w:ind w:firstLine="709"/>
        <w:jc w:val="both"/>
        <w:rPr>
          <w:rFonts w:ascii="Times New Roman" w:hAnsi="Times New Roman"/>
        </w:rPr>
      </w:pPr>
      <w:r w:rsidRPr="00766042">
        <w:rPr>
          <w:rFonts w:ascii="Times New Roman" w:hAnsi="Times New Roman"/>
        </w:rPr>
        <w:t xml:space="preserve">Результатом административной процедуры является принятие </w:t>
      </w:r>
      <w:r w:rsidRPr="00766042">
        <w:rPr>
          <w:rFonts w:ascii="Times New Roman" w:hAnsi="Times New Roman"/>
          <w:i/>
        </w:rPr>
        <w:t>ОМСУ</w:t>
      </w:r>
      <w:r w:rsidRPr="00766042">
        <w:rPr>
          <w:rFonts w:ascii="Times New Roman" w:hAnsi="Times New Roman"/>
        </w:rPr>
        <w:t xml:space="preserve"> решения о предоставлении или решения об отказе в предоставлении в собственность бесплатно земельного участка для индивидуального жилищного строительства и направление принятого решения для выдачи его заявителю.</w:t>
      </w:r>
    </w:p>
    <w:p w:rsidR="009F4E8E" w:rsidRPr="000C5255" w:rsidRDefault="009F4E8E" w:rsidP="0056492F">
      <w:pPr>
        <w:pStyle w:val="ConsPlusNormal"/>
        <w:spacing w:line="276" w:lineRule="auto"/>
        <w:ind w:firstLine="709"/>
        <w:jc w:val="both"/>
        <w:rPr>
          <w:rFonts w:ascii="Times New Roman" w:hAnsi="Times New Roman"/>
        </w:rPr>
      </w:pPr>
    </w:p>
    <w:p w:rsidR="009F4E8E" w:rsidRDefault="009F4E8E" w:rsidP="003108EA">
      <w:pPr>
        <w:pStyle w:val="ConsPlusNormal"/>
        <w:spacing w:line="276" w:lineRule="auto"/>
        <w:ind w:firstLine="709"/>
        <w:jc w:val="center"/>
        <w:rPr>
          <w:rFonts w:ascii="Times New Roman" w:hAnsi="Times New Roman"/>
          <w:b/>
        </w:rPr>
      </w:pPr>
      <w:r>
        <w:rPr>
          <w:rFonts w:ascii="Times New Roman" w:hAnsi="Times New Roman"/>
          <w:b/>
        </w:rPr>
        <w:t>В</w:t>
      </w:r>
      <w:r w:rsidRPr="003108EA">
        <w:rPr>
          <w:rFonts w:ascii="Times New Roman" w:hAnsi="Times New Roman"/>
          <w:b/>
        </w:rPr>
        <w:t>ыдача заявителю результата предоставления муниципальной услуги</w:t>
      </w:r>
    </w:p>
    <w:p w:rsidR="009F4E8E" w:rsidRPr="000C5255" w:rsidRDefault="009F4E8E" w:rsidP="003108EA">
      <w:pPr>
        <w:pStyle w:val="ConsPlusNormal"/>
        <w:spacing w:line="276" w:lineRule="auto"/>
        <w:ind w:firstLine="709"/>
        <w:jc w:val="center"/>
        <w:rPr>
          <w:rFonts w:ascii="Times New Roman" w:hAnsi="Times New Roman"/>
          <w:b/>
        </w:rPr>
      </w:pPr>
    </w:p>
    <w:p w:rsidR="009F4E8E" w:rsidRPr="000C5255" w:rsidRDefault="009F4E8E" w:rsidP="0056492F">
      <w:pPr>
        <w:pStyle w:val="ConsPlusNormal"/>
        <w:spacing w:line="276" w:lineRule="auto"/>
        <w:ind w:firstLine="709"/>
        <w:jc w:val="both"/>
        <w:rPr>
          <w:rFonts w:ascii="Times New Roman" w:hAnsi="Times New Roman"/>
        </w:rPr>
      </w:pPr>
      <w:r w:rsidRPr="000C5255">
        <w:rPr>
          <w:rFonts w:ascii="Times New Roman" w:hAnsi="Times New Roman"/>
        </w:rPr>
        <w:t xml:space="preserve">3.5. Основанием начала исполнения административной процедуры является поступление </w:t>
      </w:r>
      <w:r w:rsidRPr="00766042">
        <w:rPr>
          <w:rFonts w:ascii="Times New Roman" w:hAnsi="Times New Roman"/>
        </w:rPr>
        <w:t>специалисту,</w:t>
      </w:r>
      <w:r w:rsidRPr="00766042">
        <w:rPr>
          <w:rFonts w:ascii="Times New Roman" w:hAnsi="Times New Roman"/>
          <w:i/>
        </w:rPr>
        <w:t xml:space="preserve"> </w:t>
      </w:r>
      <w:r w:rsidRPr="00766042">
        <w:rPr>
          <w:rFonts w:ascii="Times New Roman" w:hAnsi="Times New Roman"/>
        </w:rPr>
        <w:t>ответственному за выдачу результата предоставления услуги, решения о предоставлении или решения об отказе в предоставлении в собственность бесплатно земельного участка для индивидуального жилищного строительства (далее</w:t>
      </w:r>
      <w:r w:rsidRPr="000C5255">
        <w:rPr>
          <w:rFonts w:ascii="Times New Roman" w:hAnsi="Times New Roman"/>
        </w:rPr>
        <w:t xml:space="preserve"> - документ, являющийся результатом предоставления услуги).</w:t>
      </w:r>
    </w:p>
    <w:p w:rsidR="009F4E8E" w:rsidRPr="000C5255" w:rsidRDefault="009F4E8E" w:rsidP="0056492F">
      <w:pPr>
        <w:pStyle w:val="ConsPlusNormal"/>
        <w:spacing w:line="276" w:lineRule="auto"/>
        <w:ind w:firstLine="709"/>
        <w:jc w:val="both"/>
        <w:rPr>
          <w:rFonts w:ascii="Times New Roman" w:hAnsi="Times New Roman"/>
        </w:rPr>
      </w:pPr>
      <w:r w:rsidRPr="000C5255">
        <w:rPr>
          <w:rFonts w:ascii="Times New Roman" w:hAnsi="Times New Roman"/>
        </w:rPr>
        <w:t xml:space="preserve">Административная процедура исполняется </w:t>
      </w:r>
      <w:r w:rsidRPr="00F80668">
        <w:rPr>
          <w:rFonts w:ascii="Times New Roman" w:hAnsi="Times New Roman"/>
        </w:rPr>
        <w:t>специалистом</w:t>
      </w:r>
      <w:r w:rsidRPr="000C5255">
        <w:rPr>
          <w:rFonts w:ascii="Times New Roman" w:hAnsi="Times New Roman"/>
        </w:rPr>
        <w:t>, ответственным за выдачу результата предоставления услуги.</w:t>
      </w:r>
    </w:p>
    <w:p w:rsidR="009F4E8E" w:rsidRPr="000C5255" w:rsidRDefault="009F4E8E" w:rsidP="0056492F">
      <w:pPr>
        <w:pStyle w:val="ConsPlusNormal"/>
        <w:spacing w:line="276" w:lineRule="auto"/>
        <w:ind w:firstLine="709"/>
        <w:jc w:val="both"/>
        <w:rPr>
          <w:rFonts w:ascii="Times New Roman" w:hAnsi="Times New Roman"/>
        </w:rPr>
      </w:pPr>
      <w:r w:rsidRPr="000C5255">
        <w:rPr>
          <w:rFonts w:ascii="Times New Roman" w:hAnsi="Times New Roman"/>
        </w:rPr>
        <w:t xml:space="preserve">При поступлении документа, являющегося результатом предоставления услуги </w:t>
      </w:r>
      <w:r w:rsidRPr="00F80668">
        <w:rPr>
          <w:rFonts w:ascii="Times New Roman" w:hAnsi="Times New Roman"/>
        </w:rPr>
        <w:t>специалист</w:t>
      </w:r>
      <w:r w:rsidRPr="000C5255">
        <w:rPr>
          <w:rFonts w:ascii="Times New Roman" w:hAnsi="Times New Roman"/>
        </w:rPr>
        <w:t>, ответственный за выдачу результата предоставления услуги,</w:t>
      </w:r>
      <w:r w:rsidRPr="000C5255">
        <w:rPr>
          <w:rFonts w:ascii="Times New Roman" w:hAnsi="Times New Roman"/>
          <w:i/>
        </w:rPr>
        <w:t xml:space="preserve"> </w:t>
      </w:r>
      <w:r w:rsidRPr="000C5255">
        <w:rPr>
          <w:rFonts w:ascii="Times New Roman" w:hAnsi="Times New Roman"/>
        </w:rPr>
        <w:t>информирует заявителя о дате, с которой заявитель может получить документ, являющийся результатом предоставления услуги.</w:t>
      </w:r>
    </w:p>
    <w:p w:rsidR="009F4E8E" w:rsidRPr="000C5255" w:rsidRDefault="009F4E8E" w:rsidP="0056492F">
      <w:pPr>
        <w:pStyle w:val="ConsPlusNormal"/>
        <w:spacing w:line="276" w:lineRule="auto"/>
        <w:ind w:firstLine="709"/>
        <w:jc w:val="both"/>
        <w:rPr>
          <w:rFonts w:ascii="Times New Roman" w:hAnsi="Times New Roman"/>
        </w:rPr>
      </w:pPr>
      <w:r w:rsidRPr="000C5255">
        <w:rPr>
          <w:rFonts w:ascii="Times New Roman" w:hAnsi="Times New Roman"/>
        </w:rPr>
        <w:t>Информирование заявителя, осуществляется по телефону и посредством отправления электронного сообщения на указанный заявителем адрес электронной почты.</w:t>
      </w:r>
    </w:p>
    <w:p w:rsidR="009F4E8E" w:rsidRPr="000C5255" w:rsidRDefault="009F4E8E" w:rsidP="0056492F">
      <w:pPr>
        <w:pStyle w:val="ConsPlusNormal"/>
        <w:spacing w:line="276" w:lineRule="auto"/>
        <w:ind w:firstLine="709"/>
        <w:jc w:val="both"/>
        <w:rPr>
          <w:rFonts w:ascii="Times New Roman" w:hAnsi="Times New Roman"/>
        </w:rPr>
      </w:pPr>
      <w:r w:rsidRPr="000C5255">
        <w:rPr>
          <w:rFonts w:ascii="Times New Roman" w:hAnsi="Times New Roman"/>
        </w:rPr>
        <w:t>Если заявитель обратился за предоставлением услуги через Портал, то информирование осуществляется, также через Портал.</w:t>
      </w:r>
    </w:p>
    <w:p w:rsidR="009F4E8E" w:rsidRPr="000C5255" w:rsidRDefault="009F4E8E" w:rsidP="0056492F">
      <w:pPr>
        <w:pStyle w:val="ConsPlusNormal"/>
        <w:spacing w:line="276" w:lineRule="auto"/>
        <w:ind w:firstLine="709"/>
        <w:jc w:val="both"/>
        <w:rPr>
          <w:rFonts w:ascii="Times New Roman" w:hAnsi="Times New Roman"/>
        </w:rPr>
      </w:pPr>
      <w:proofErr w:type="gramStart"/>
      <w:r w:rsidRPr="000C5255">
        <w:rPr>
          <w:rFonts w:ascii="Times New Roman" w:hAnsi="Times New Roman"/>
        </w:rPr>
        <w:t xml:space="preserve">Выдачу документа, являющегося результатом предоставления услуги, осуществляет </w:t>
      </w:r>
      <w:r w:rsidRPr="00F80668">
        <w:rPr>
          <w:rFonts w:ascii="Times New Roman" w:hAnsi="Times New Roman"/>
        </w:rPr>
        <w:t>специалист</w:t>
      </w:r>
      <w:r w:rsidRPr="000C5255">
        <w:rPr>
          <w:rFonts w:ascii="Times New Roman" w:hAnsi="Times New Roman"/>
        </w:rPr>
        <w:t xml:space="preserve">, ответственный за выдачу результата предоставления услуги, при личном приеме заявителя </w:t>
      </w:r>
      <w:r>
        <w:rPr>
          <w:rFonts w:ascii="Times New Roman" w:hAnsi="Times New Roman"/>
        </w:rPr>
        <w:t>при предъявлении им</w:t>
      </w:r>
      <w:r w:rsidRPr="000C5255">
        <w:rPr>
          <w:rFonts w:ascii="Times New Roman" w:hAnsi="Times New Roman"/>
        </w:rPr>
        <w:t xml:space="preserve"> документа удостоверяющего личность, а при обращении представителя также документа, подтверждающего полномочия представителя</w:t>
      </w:r>
      <w:r w:rsidRPr="008A261C">
        <w:rPr>
          <w:rFonts w:ascii="Times New Roman" w:hAnsi="Times New Roman"/>
        </w:rPr>
        <w:t>, под роспись, которая проставляется в журнале регистрации, либо документ, являющийся результатом предоставления услуги, направляется по почте заказным письмом с уведомлением</w:t>
      </w:r>
      <w:r w:rsidRPr="000C5255">
        <w:rPr>
          <w:rFonts w:ascii="Times New Roman" w:hAnsi="Times New Roman"/>
        </w:rPr>
        <w:t>.</w:t>
      </w:r>
      <w:proofErr w:type="gramEnd"/>
    </w:p>
    <w:p w:rsidR="009F4E8E" w:rsidRDefault="009F4E8E" w:rsidP="0056492F">
      <w:pPr>
        <w:pStyle w:val="ConsPlusNormal"/>
        <w:spacing w:line="276" w:lineRule="auto"/>
        <w:ind w:firstLine="709"/>
        <w:jc w:val="both"/>
        <w:rPr>
          <w:rFonts w:ascii="Times New Roman" w:hAnsi="Times New Roman"/>
        </w:rPr>
      </w:pPr>
      <w:r w:rsidRPr="00F80668">
        <w:rPr>
          <w:rFonts w:ascii="Times New Roman" w:hAnsi="Times New Roman"/>
        </w:rPr>
        <w:t>Сведения об уведомлении заявителя и приглашении его за получением документа, являющегося результатом предоставления услуги, сведения о выдаче документа, являющегося результатом предоставления муниципальной услуги, вносятся в электронный журнал регистрации.</w:t>
      </w:r>
    </w:p>
    <w:p w:rsidR="009F4E8E" w:rsidRPr="00DE0D68" w:rsidRDefault="009F4E8E" w:rsidP="0056492F">
      <w:pPr>
        <w:pStyle w:val="ConsPlusNormal"/>
        <w:spacing w:line="276" w:lineRule="auto"/>
        <w:ind w:firstLine="709"/>
        <w:jc w:val="both"/>
        <w:rPr>
          <w:rFonts w:ascii="Times New Roman" w:hAnsi="Times New Roman"/>
        </w:rPr>
      </w:pPr>
      <w:r w:rsidRPr="00DE0D68">
        <w:rPr>
          <w:rFonts w:ascii="Times New Roman" w:hAnsi="Times New Roman"/>
        </w:rPr>
        <w:t xml:space="preserve">В том случае, если заявитель обращался за предоставлением муниципальной услуги через Портал, специалист, ответственный за выдачу результата предоставления услуги, направляет через личный кабинет заявителя на Портале уведомление о принятии решения по его заявлению с приложением электронной копии документа, являющегося результатом предоставления муниципальной </w:t>
      </w:r>
      <w:r w:rsidRPr="00DE0D68">
        <w:rPr>
          <w:rFonts w:ascii="Times New Roman" w:hAnsi="Times New Roman"/>
        </w:rPr>
        <w:lastRenderedPageBreak/>
        <w:t>услуги.</w:t>
      </w:r>
    </w:p>
    <w:p w:rsidR="009F4E8E" w:rsidRPr="00DE0D68" w:rsidRDefault="009F4E8E" w:rsidP="0056492F">
      <w:pPr>
        <w:pStyle w:val="ConsPlusNormal"/>
        <w:spacing w:line="276" w:lineRule="auto"/>
        <w:ind w:firstLine="709"/>
        <w:jc w:val="both"/>
        <w:rPr>
          <w:rFonts w:ascii="Times New Roman" w:hAnsi="Times New Roman"/>
        </w:rPr>
      </w:pPr>
      <w:r w:rsidRPr="00DE0D68">
        <w:rPr>
          <w:rFonts w:ascii="Times New Roman" w:hAnsi="Times New Roman"/>
        </w:rPr>
        <w:t>Срок исполнения административной процедуры составляет не более трех рабочих дней.</w:t>
      </w:r>
    </w:p>
    <w:p w:rsidR="009F4E8E" w:rsidRPr="000C5255" w:rsidRDefault="009F4E8E" w:rsidP="0056492F">
      <w:pPr>
        <w:pStyle w:val="ConsPlusNormal"/>
        <w:spacing w:line="276" w:lineRule="auto"/>
        <w:ind w:firstLine="709"/>
        <w:jc w:val="both"/>
        <w:rPr>
          <w:rFonts w:ascii="Times New Roman" w:hAnsi="Times New Roman"/>
        </w:rPr>
      </w:pPr>
      <w:r w:rsidRPr="00DE0D68">
        <w:rPr>
          <w:rFonts w:ascii="Times New Roman" w:hAnsi="Times New Roman"/>
        </w:rPr>
        <w:t>Результатом исполнения административной процедуры является выдача заявителю решения о предоставлении или решения об отказе в предоставлении в собственность бесплатно земельного участка для индивидуального жилищного строительства.</w:t>
      </w:r>
    </w:p>
    <w:p w:rsidR="009F4E8E" w:rsidRPr="000C5255" w:rsidRDefault="009F4E8E" w:rsidP="00A44A99">
      <w:pPr>
        <w:pStyle w:val="ConsPlusNormal"/>
        <w:spacing w:line="276" w:lineRule="auto"/>
        <w:jc w:val="both"/>
        <w:rPr>
          <w:rFonts w:ascii="Times New Roman" w:hAnsi="Times New Roman"/>
        </w:rPr>
      </w:pPr>
    </w:p>
    <w:p w:rsidR="009F4E8E" w:rsidRPr="000C5255" w:rsidRDefault="009F4E8E" w:rsidP="000368E8">
      <w:pPr>
        <w:pStyle w:val="ConsPlusNormal"/>
        <w:spacing w:line="276" w:lineRule="auto"/>
        <w:ind w:firstLine="709"/>
        <w:jc w:val="center"/>
        <w:outlineLvl w:val="1"/>
        <w:rPr>
          <w:rFonts w:ascii="Times New Roman" w:hAnsi="Times New Roman"/>
          <w:b/>
        </w:rPr>
      </w:pPr>
      <w:r w:rsidRPr="000C5255">
        <w:rPr>
          <w:rFonts w:ascii="Times New Roman" w:hAnsi="Times New Roman"/>
          <w:b/>
        </w:rPr>
        <w:t xml:space="preserve">4. Порядок и формы </w:t>
      </w:r>
      <w:proofErr w:type="gramStart"/>
      <w:r w:rsidRPr="000C5255">
        <w:rPr>
          <w:rFonts w:ascii="Times New Roman" w:hAnsi="Times New Roman"/>
          <w:b/>
        </w:rPr>
        <w:t>контроля</w:t>
      </w:r>
      <w:r>
        <w:rPr>
          <w:rFonts w:ascii="Times New Roman" w:hAnsi="Times New Roman"/>
          <w:b/>
        </w:rPr>
        <w:t xml:space="preserve"> </w:t>
      </w:r>
      <w:r w:rsidRPr="000C5255">
        <w:rPr>
          <w:rFonts w:ascii="Times New Roman" w:hAnsi="Times New Roman"/>
          <w:b/>
        </w:rPr>
        <w:t>за</w:t>
      </w:r>
      <w:proofErr w:type="gramEnd"/>
      <w:r w:rsidRPr="000C5255">
        <w:rPr>
          <w:rFonts w:ascii="Times New Roman" w:hAnsi="Times New Roman"/>
          <w:b/>
        </w:rPr>
        <w:t xml:space="preserve"> предоставлением муниципальной услуги</w:t>
      </w:r>
    </w:p>
    <w:p w:rsidR="009F4E8E" w:rsidRDefault="009F4E8E" w:rsidP="00751591">
      <w:pPr>
        <w:pStyle w:val="ConsPlusNormal"/>
        <w:spacing w:line="276" w:lineRule="auto"/>
        <w:ind w:firstLine="709"/>
        <w:jc w:val="center"/>
        <w:outlineLvl w:val="1"/>
        <w:rPr>
          <w:rFonts w:ascii="Times New Roman" w:hAnsi="Times New Roman"/>
          <w:b/>
        </w:rPr>
      </w:pPr>
    </w:p>
    <w:p w:rsidR="009F4E8E" w:rsidRPr="000C5255" w:rsidRDefault="009F4E8E" w:rsidP="00751591">
      <w:pPr>
        <w:pStyle w:val="ConsPlusNormal"/>
        <w:spacing w:line="276" w:lineRule="auto"/>
        <w:ind w:firstLine="709"/>
        <w:jc w:val="center"/>
        <w:outlineLvl w:val="1"/>
        <w:rPr>
          <w:rFonts w:ascii="Times New Roman" w:hAnsi="Times New Roman"/>
          <w:b/>
        </w:rPr>
      </w:pPr>
      <w:r>
        <w:rPr>
          <w:rFonts w:ascii="Times New Roman" w:hAnsi="Times New Roman"/>
          <w:b/>
        </w:rPr>
        <w:t>П</w:t>
      </w:r>
      <w:r w:rsidRPr="00554CD0">
        <w:rPr>
          <w:rFonts w:ascii="Times New Roman" w:hAnsi="Times New Roman"/>
          <w:b/>
        </w:rPr>
        <w:t xml:space="preserve">орядок осуществления текущего </w:t>
      </w:r>
      <w:proofErr w:type="gramStart"/>
      <w:r w:rsidRPr="00554CD0">
        <w:rPr>
          <w:rFonts w:ascii="Times New Roman" w:hAnsi="Times New Roman"/>
          <w:b/>
        </w:rPr>
        <w:t>контроля за</w:t>
      </w:r>
      <w:proofErr w:type="gramEnd"/>
      <w:r w:rsidRPr="00554CD0">
        <w:rPr>
          <w:rFonts w:ascii="Times New Roman" w:hAnsi="Times New Roman"/>
          <w:b/>
        </w:rPr>
        <w:t xml:space="preserve"> соблюдением и исполнением положений административного регламента предоставления </w:t>
      </w:r>
      <w:r>
        <w:rPr>
          <w:rFonts w:ascii="Times New Roman" w:hAnsi="Times New Roman"/>
          <w:b/>
        </w:rPr>
        <w:t>муниципальной</w:t>
      </w:r>
      <w:r w:rsidRPr="00554CD0">
        <w:rPr>
          <w:rFonts w:ascii="Times New Roman" w:hAnsi="Times New Roman"/>
          <w:b/>
        </w:rPr>
        <w:t xml:space="preserve"> услуги и иных нормативных правовых актов</w:t>
      </w:r>
    </w:p>
    <w:p w:rsidR="009F4E8E" w:rsidRPr="000C5255" w:rsidRDefault="009F4E8E" w:rsidP="0056492F">
      <w:pPr>
        <w:pStyle w:val="ConsPlusNormal"/>
        <w:spacing w:line="276" w:lineRule="auto"/>
        <w:ind w:firstLine="709"/>
        <w:jc w:val="both"/>
        <w:rPr>
          <w:rFonts w:ascii="Times New Roman" w:hAnsi="Times New Roman"/>
        </w:rPr>
      </w:pPr>
    </w:p>
    <w:p w:rsidR="009F4E8E" w:rsidRPr="000C5255" w:rsidRDefault="009F4E8E" w:rsidP="0056492F">
      <w:pPr>
        <w:pStyle w:val="ConsPlusNormal"/>
        <w:spacing w:line="276" w:lineRule="auto"/>
        <w:ind w:firstLine="709"/>
        <w:jc w:val="both"/>
        <w:rPr>
          <w:rFonts w:ascii="Times New Roman" w:hAnsi="Times New Roman"/>
        </w:rPr>
      </w:pPr>
      <w:r w:rsidRPr="000C5255">
        <w:rPr>
          <w:rFonts w:ascii="Times New Roman" w:hAnsi="Times New Roman"/>
        </w:rPr>
        <w:t xml:space="preserve">4.1. Текущий </w:t>
      </w:r>
      <w:proofErr w:type="gramStart"/>
      <w:r w:rsidRPr="000C5255">
        <w:rPr>
          <w:rFonts w:ascii="Times New Roman" w:hAnsi="Times New Roman"/>
        </w:rPr>
        <w:t>контроль за</w:t>
      </w:r>
      <w:proofErr w:type="gramEnd"/>
      <w:r w:rsidRPr="000C5255">
        <w:rPr>
          <w:rFonts w:ascii="Times New Roman" w:hAnsi="Times New Roman"/>
        </w:rPr>
        <w:t xml:space="preserve"> соблюдением и исполнением должностными лицами положений на</w:t>
      </w:r>
      <w:r>
        <w:rPr>
          <w:rFonts w:ascii="Times New Roman" w:hAnsi="Times New Roman"/>
        </w:rPr>
        <w:t>стоящего а</w:t>
      </w:r>
      <w:r w:rsidRPr="000C5255">
        <w:rPr>
          <w:rFonts w:ascii="Times New Roman" w:hAnsi="Times New Roman"/>
        </w:rPr>
        <w:t xml:space="preserve">дминистративного регламента и иных нормативных правовых актов, устанавливающих требования к предоставлению муниципальной услуги, осуществляется </w:t>
      </w:r>
      <w:r w:rsidRPr="000C5255">
        <w:rPr>
          <w:rFonts w:ascii="Times New Roman" w:hAnsi="Times New Roman"/>
          <w:i/>
        </w:rPr>
        <w:t>руководителем ОМСУ</w:t>
      </w:r>
      <w:r w:rsidRPr="000C5255">
        <w:rPr>
          <w:rFonts w:ascii="Times New Roman" w:hAnsi="Times New Roman"/>
        </w:rPr>
        <w:t>.</w:t>
      </w:r>
    </w:p>
    <w:p w:rsidR="009F4E8E" w:rsidRPr="000C5255" w:rsidRDefault="009F4E8E" w:rsidP="0056492F">
      <w:pPr>
        <w:pStyle w:val="ConsPlusNormal"/>
        <w:spacing w:line="276" w:lineRule="auto"/>
        <w:ind w:firstLine="709"/>
        <w:jc w:val="both"/>
        <w:rPr>
          <w:rFonts w:ascii="Times New Roman" w:hAnsi="Times New Roman"/>
        </w:rPr>
      </w:pPr>
      <w:proofErr w:type="gramStart"/>
      <w:r w:rsidRPr="000C5255">
        <w:rPr>
          <w:rFonts w:ascii="Times New Roman" w:hAnsi="Times New Roman"/>
        </w:rPr>
        <w:t>Контроль за</w:t>
      </w:r>
      <w:proofErr w:type="gramEnd"/>
      <w:r w:rsidRPr="000C5255">
        <w:rPr>
          <w:rFonts w:ascii="Times New Roman" w:hAnsi="Times New Roman"/>
        </w:rPr>
        <w:t xml:space="preserve"> деятельностью </w:t>
      </w:r>
      <w:r w:rsidRPr="000C5255">
        <w:rPr>
          <w:rFonts w:ascii="Times New Roman" w:hAnsi="Times New Roman"/>
          <w:i/>
        </w:rPr>
        <w:t>ОМСУ</w:t>
      </w:r>
      <w:r w:rsidRPr="000C5255">
        <w:rPr>
          <w:rFonts w:ascii="Times New Roman" w:hAnsi="Times New Roman"/>
        </w:rPr>
        <w:t xml:space="preserve"> по предоставлению муниципальной услуги осуществляется </w:t>
      </w:r>
      <w:r w:rsidRPr="000C5255">
        <w:rPr>
          <w:rFonts w:ascii="Times New Roman" w:hAnsi="Times New Roman"/>
          <w:i/>
        </w:rPr>
        <w:t>заместителем Главы муниципального образования</w:t>
      </w:r>
      <w:r w:rsidRPr="000C5255">
        <w:rPr>
          <w:rFonts w:ascii="Times New Roman" w:hAnsi="Times New Roman"/>
        </w:rPr>
        <w:t xml:space="preserve">, курирующим работу </w:t>
      </w:r>
      <w:r w:rsidRPr="000C5255">
        <w:rPr>
          <w:rFonts w:ascii="Times New Roman" w:hAnsi="Times New Roman"/>
          <w:i/>
        </w:rPr>
        <w:t>ОМСУ</w:t>
      </w:r>
      <w:r w:rsidRPr="000C5255">
        <w:rPr>
          <w:rFonts w:ascii="Times New Roman" w:hAnsi="Times New Roman"/>
        </w:rPr>
        <w:t>.</w:t>
      </w:r>
    </w:p>
    <w:p w:rsidR="009F4E8E" w:rsidRPr="000C5255" w:rsidRDefault="009F4E8E" w:rsidP="0056492F">
      <w:pPr>
        <w:pStyle w:val="ConsPlusNormal"/>
        <w:spacing w:line="276" w:lineRule="auto"/>
        <w:ind w:firstLine="709"/>
        <w:jc w:val="both"/>
        <w:rPr>
          <w:rFonts w:ascii="Times New Roman" w:hAnsi="Times New Roman"/>
        </w:rPr>
      </w:pPr>
      <w:proofErr w:type="gramStart"/>
      <w:r w:rsidRPr="000C5255">
        <w:rPr>
          <w:rFonts w:ascii="Times New Roman" w:hAnsi="Times New Roman"/>
        </w:rPr>
        <w:t>Контроль за</w:t>
      </w:r>
      <w:proofErr w:type="gramEnd"/>
      <w:r w:rsidRPr="000C5255">
        <w:rPr>
          <w:rFonts w:ascii="Times New Roman" w:hAnsi="Times New Roman"/>
        </w:rPr>
        <w:t xml:space="preserve"> исполнением настоящего административного регламента сотрудниками МФЦ осуществляется руководителем МФЦ.</w:t>
      </w:r>
    </w:p>
    <w:p w:rsidR="009F4E8E" w:rsidRDefault="009F4E8E" w:rsidP="00432F5D">
      <w:pPr>
        <w:pStyle w:val="ConsPlusNormal"/>
        <w:spacing w:line="276" w:lineRule="auto"/>
        <w:ind w:firstLine="709"/>
        <w:jc w:val="both"/>
        <w:rPr>
          <w:rFonts w:ascii="Times New Roman" w:hAnsi="Times New Roman"/>
          <w:b/>
        </w:rPr>
      </w:pPr>
    </w:p>
    <w:p w:rsidR="009F4E8E" w:rsidRDefault="009F4E8E" w:rsidP="00432F5D">
      <w:pPr>
        <w:pStyle w:val="ConsPlusNormal"/>
        <w:spacing w:line="276" w:lineRule="auto"/>
        <w:jc w:val="center"/>
        <w:rPr>
          <w:rFonts w:ascii="Times New Roman" w:hAnsi="Times New Roman"/>
          <w:b/>
        </w:rPr>
      </w:pPr>
      <w:r>
        <w:rPr>
          <w:rFonts w:ascii="Times New Roman" w:hAnsi="Times New Roman"/>
          <w:b/>
        </w:rPr>
        <w:t>П</w:t>
      </w:r>
      <w:r w:rsidRPr="00554CD0">
        <w:rPr>
          <w:rFonts w:ascii="Times New Roman" w:hAnsi="Times New Roman"/>
          <w:b/>
        </w:rPr>
        <w:t xml:space="preserve">орядок и периодичность осуществления плановых и внеплановых проверок полноты и качества предоставления </w:t>
      </w:r>
      <w:r>
        <w:rPr>
          <w:rFonts w:ascii="Times New Roman" w:hAnsi="Times New Roman"/>
          <w:b/>
        </w:rPr>
        <w:t>муниципальной</w:t>
      </w:r>
      <w:r w:rsidRPr="00554CD0">
        <w:rPr>
          <w:rFonts w:ascii="Times New Roman" w:hAnsi="Times New Roman"/>
          <w:b/>
        </w:rPr>
        <w:t xml:space="preserve"> услуги</w:t>
      </w:r>
    </w:p>
    <w:p w:rsidR="009F4E8E" w:rsidRDefault="009F4E8E" w:rsidP="00432F5D">
      <w:pPr>
        <w:pStyle w:val="ConsPlusNormal"/>
        <w:spacing w:line="276" w:lineRule="auto"/>
        <w:ind w:firstLine="709"/>
        <w:jc w:val="both"/>
        <w:rPr>
          <w:rFonts w:ascii="Times New Roman" w:hAnsi="Times New Roman"/>
          <w:b/>
        </w:rPr>
      </w:pPr>
    </w:p>
    <w:p w:rsidR="009F4E8E" w:rsidRPr="000C5255" w:rsidRDefault="009F4E8E" w:rsidP="00432F5D">
      <w:pPr>
        <w:pStyle w:val="ConsPlusNormal"/>
        <w:spacing w:line="276" w:lineRule="auto"/>
        <w:ind w:firstLine="709"/>
        <w:jc w:val="both"/>
        <w:rPr>
          <w:rFonts w:ascii="Times New Roman" w:hAnsi="Times New Roman"/>
        </w:rPr>
      </w:pPr>
      <w:r>
        <w:rPr>
          <w:rFonts w:ascii="Times New Roman" w:hAnsi="Times New Roman"/>
        </w:rPr>
        <w:t xml:space="preserve">4.2. </w:t>
      </w:r>
      <w:r w:rsidRPr="000C5255">
        <w:rPr>
          <w:rFonts w:ascii="Times New Roman" w:hAnsi="Times New Roman"/>
        </w:rPr>
        <w:t xml:space="preserve">Проверка полноты и качества предоставления муниципальной услуги включает в себя проведение </w:t>
      </w:r>
      <w:r>
        <w:rPr>
          <w:rFonts w:ascii="Times New Roman" w:hAnsi="Times New Roman"/>
        </w:rPr>
        <w:t xml:space="preserve">плановых и внеплановых </w:t>
      </w:r>
      <w:r w:rsidRPr="000C5255">
        <w:rPr>
          <w:rFonts w:ascii="Times New Roman" w:hAnsi="Times New Roman"/>
        </w:rPr>
        <w:t>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должностных лиц, осуществляющих предоставление муниципальной услуги.</w:t>
      </w:r>
    </w:p>
    <w:p w:rsidR="009F4E8E" w:rsidRPr="000C5255" w:rsidRDefault="009F4E8E" w:rsidP="0056492F">
      <w:pPr>
        <w:pStyle w:val="ConsPlusNormal"/>
        <w:spacing w:line="276" w:lineRule="auto"/>
        <w:ind w:firstLine="709"/>
        <w:jc w:val="both"/>
        <w:rPr>
          <w:rFonts w:ascii="Times New Roman" w:hAnsi="Times New Roman"/>
        </w:rPr>
      </w:pPr>
      <w:r w:rsidRPr="000C5255">
        <w:rPr>
          <w:rFonts w:ascii="Times New Roman" w:hAnsi="Times New Roman"/>
        </w:rPr>
        <w:t>При проверке могут рассматриваться все вопросы, связанные с предоставлением муниципальной услуги, или вопросы, связанные с исполнением отдельных административных процедур.</w:t>
      </w:r>
    </w:p>
    <w:p w:rsidR="009F4E8E" w:rsidRPr="000C5255" w:rsidRDefault="009F4E8E" w:rsidP="0056492F">
      <w:pPr>
        <w:pStyle w:val="ConsPlusNormal"/>
        <w:spacing w:line="276" w:lineRule="auto"/>
        <w:ind w:firstLine="709"/>
        <w:jc w:val="both"/>
        <w:rPr>
          <w:rFonts w:ascii="Times New Roman" w:hAnsi="Times New Roman"/>
        </w:rPr>
      </w:pPr>
      <w:r w:rsidRPr="000C5255">
        <w:rPr>
          <w:rFonts w:ascii="Times New Roman" w:hAnsi="Times New Roman"/>
        </w:rPr>
        <w:t>По результатам проверок должностное лицо, осуществляющее текущий контроль, дает указания по устранению выявленных отклонений и нарушений и контролирует их исполнение.</w:t>
      </w:r>
    </w:p>
    <w:p w:rsidR="009F4E8E" w:rsidRPr="000C5255" w:rsidRDefault="009F4E8E" w:rsidP="0056492F">
      <w:pPr>
        <w:pStyle w:val="ConsPlusNormal"/>
        <w:spacing w:line="276" w:lineRule="auto"/>
        <w:ind w:firstLine="709"/>
        <w:jc w:val="both"/>
        <w:rPr>
          <w:rFonts w:ascii="Times New Roman" w:hAnsi="Times New Roman"/>
          <w:b/>
        </w:rPr>
      </w:pPr>
    </w:p>
    <w:p w:rsidR="009F4E8E" w:rsidRPr="005B233C" w:rsidRDefault="009F4E8E" w:rsidP="0056492F">
      <w:pPr>
        <w:pStyle w:val="ConsPlusNormal"/>
        <w:spacing w:line="276" w:lineRule="auto"/>
        <w:ind w:firstLine="709"/>
        <w:jc w:val="center"/>
        <w:outlineLvl w:val="2"/>
        <w:rPr>
          <w:rFonts w:ascii="Times New Roman" w:hAnsi="Times New Roman"/>
          <w:b/>
        </w:rPr>
      </w:pPr>
      <w:r w:rsidRPr="00FB6486">
        <w:rPr>
          <w:rFonts w:ascii="Times New Roman" w:hAnsi="Times New Roman"/>
          <w:b/>
        </w:rPr>
        <w:t>Ответственность должностных лиц</w:t>
      </w:r>
    </w:p>
    <w:p w:rsidR="009F4E8E" w:rsidRPr="000C5255" w:rsidRDefault="009F4E8E" w:rsidP="0056492F">
      <w:pPr>
        <w:pStyle w:val="ConsPlusNormal"/>
        <w:spacing w:line="276" w:lineRule="auto"/>
        <w:ind w:firstLine="709"/>
        <w:jc w:val="both"/>
        <w:rPr>
          <w:rFonts w:ascii="Times New Roman" w:hAnsi="Times New Roman"/>
        </w:rPr>
      </w:pPr>
    </w:p>
    <w:p w:rsidR="009F4E8E" w:rsidRPr="000C5255" w:rsidRDefault="009F4E8E" w:rsidP="00662D5F">
      <w:pPr>
        <w:pStyle w:val="ConsPlusNormal"/>
        <w:spacing w:line="276" w:lineRule="auto"/>
        <w:ind w:firstLine="709"/>
        <w:jc w:val="both"/>
        <w:rPr>
          <w:rFonts w:ascii="Times New Roman" w:hAnsi="Times New Roman"/>
        </w:rPr>
      </w:pPr>
      <w:r w:rsidRPr="000C5255">
        <w:rPr>
          <w:rFonts w:ascii="Times New Roman" w:hAnsi="Times New Roman"/>
        </w:rPr>
        <w:t>4.</w:t>
      </w:r>
      <w:r>
        <w:rPr>
          <w:rFonts w:ascii="Times New Roman" w:hAnsi="Times New Roman"/>
        </w:rPr>
        <w:t>3</w:t>
      </w:r>
      <w:r w:rsidRPr="000C5255">
        <w:rPr>
          <w:rFonts w:ascii="Times New Roman" w:hAnsi="Times New Roman"/>
        </w:rPr>
        <w:t xml:space="preserve">. </w:t>
      </w:r>
      <w:r w:rsidRPr="00BD13DC">
        <w:rPr>
          <w:rFonts w:ascii="Times New Roman" w:hAnsi="Times New Roman"/>
          <w:i/>
        </w:rPr>
        <w:t>Специалист, ответственный за прием документов,</w:t>
      </w:r>
      <w:r w:rsidRPr="000C5255">
        <w:rPr>
          <w:rFonts w:ascii="Times New Roman" w:hAnsi="Times New Roman"/>
        </w:rPr>
        <w:t xml:space="preserve"> несет ответственность за сохранность принятых документов, порядок и сроки их приема и направления </w:t>
      </w:r>
      <w:r>
        <w:rPr>
          <w:rFonts w:ascii="Times New Roman" w:hAnsi="Times New Roman"/>
        </w:rPr>
        <w:t xml:space="preserve">их </w:t>
      </w:r>
      <w:r w:rsidRPr="00BD13DC">
        <w:rPr>
          <w:rFonts w:ascii="Times New Roman" w:hAnsi="Times New Roman"/>
          <w:i/>
        </w:rPr>
        <w:t>специалисту, ответственному за межведомственное взаимодействие</w:t>
      </w:r>
      <w:r w:rsidRPr="000C5255">
        <w:rPr>
          <w:rFonts w:ascii="Times New Roman" w:hAnsi="Times New Roman"/>
        </w:rPr>
        <w:t>.</w:t>
      </w:r>
    </w:p>
    <w:p w:rsidR="009F4E8E" w:rsidRPr="000C5255" w:rsidRDefault="009F4E8E" w:rsidP="00662D5F">
      <w:pPr>
        <w:pStyle w:val="ConsPlusNormal"/>
        <w:spacing w:line="276" w:lineRule="auto"/>
        <w:ind w:firstLine="709"/>
        <w:jc w:val="both"/>
        <w:rPr>
          <w:rFonts w:ascii="Times New Roman" w:hAnsi="Times New Roman"/>
        </w:rPr>
      </w:pPr>
      <w:r w:rsidRPr="000C5255">
        <w:rPr>
          <w:rFonts w:ascii="Times New Roman" w:hAnsi="Times New Roman"/>
          <w:i/>
        </w:rPr>
        <w:t>Специалист ОМСУ, ответственный за принятие решения о предоставлении муниципальной услуги,</w:t>
      </w:r>
      <w:r w:rsidRPr="000C5255">
        <w:rPr>
          <w:rFonts w:ascii="Times New Roman" w:hAnsi="Times New Roman"/>
        </w:rPr>
        <w:t xml:space="preserve"> несет персональную ответственность за своевременность и качество подготовки документов, являющихся результатом муниципальной услуги.</w:t>
      </w:r>
    </w:p>
    <w:p w:rsidR="009F4E8E" w:rsidRDefault="009F4E8E" w:rsidP="00662D5F">
      <w:pPr>
        <w:pStyle w:val="ConsPlusNormal"/>
        <w:spacing w:line="276" w:lineRule="auto"/>
        <w:ind w:firstLine="709"/>
        <w:jc w:val="both"/>
        <w:rPr>
          <w:rFonts w:ascii="Times New Roman" w:hAnsi="Times New Roman"/>
        </w:rPr>
      </w:pPr>
    </w:p>
    <w:p w:rsidR="009F4E8E" w:rsidRDefault="009F4E8E" w:rsidP="00662D5F">
      <w:pPr>
        <w:pStyle w:val="ConsPlusNormal"/>
        <w:spacing w:line="276" w:lineRule="auto"/>
        <w:ind w:firstLine="709"/>
        <w:jc w:val="both"/>
        <w:rPr>
          <w:rFonts w:ascii="Times New Roman" w:hAnsi="Times New Roman"/>
        </w:rPr>
      </w:pPr>
    </w:p>
    <w:p w:rsidR="009F4E8E" w:rsidRDefault="009F4E8E" w:rsidP="00662D5F">
      <w:pPr>
        <w:pStyle w:val="ConsPlusNormal"/>
        <w:jc w:val="center"/>
        <w:outlineLvl w:val="2"/>
        <w:rPr>
          <w:rFonts w:ascii="Times New Roman" w:hAnsi="Times New Roman"/>
          <w:b/>
        </w:rPr>
      </w:pPr>
      <w:r w:rsidRPr="00CC1B0D">
        <w:rPr>
          <w:rFonts w:ascii="Times New Roman" w:hAnsi="Times New Roman"/>
          <w:b/>
        </w:rPr>
        <w:t xml:space="preserve">Требования к порядку и формам </w:t>
      </w:r>
      <w:proofErr w:type="gramStart"/>
      <w:r w:rsidRPr="00CC1B0D">
        <w:rPr>
          <w:rFonts w:ascii="Times New Roman" w:hAnsi="Times New Roman"/>
          <w:b/>
        </w:rPr>
        <w:t>контроля за</w:t>
      </w:r>
      <w:proofErr w:type="gramEnd"/>
      <w:r w:rsidRPr="00CC1B0D">
        <w:rPr>
          <w:rFonts w:ascii="Times New Roman" w:hAnsi="Times New Roman"/>
          <w:b/>
        </w:rPr>
        <w:t xml:space="preserve"> предоставлением</w:t>
      </w:r>
      <w:r>
        <w:rPr>
          <w:rFonts w:ascii="Times New Roman" w:hAnsi="Times New Roman"/>
          <w:b/>
        </w:rPr>
        <w:t xml:space="preserve"> муниципальной</w:t>
      </w:r>
      <w:r w:rsidRPr="00CC1B0D">
        <w:rPr>
          <w:rFonts w:ascii="Times New Roman" w:hAnsi="Times New Roman"/>
          <w:b/>
        </w:rPr>
        <w:t xml:space="preserve"> услуги, в том числе со стороны граждан,</w:t>
      </w:r>
      <w:r>
        <w:rPr>
          <w:rFonts w:ascii="Times New Roman" w:hAnsi="Times New Roman"/>
          <w:b/>
        </w:rPr>
        <w:t xml:space="preserve"> </w:t>
      </w:r>
      <w:r w:rsidRPr="00CC1B0D">
        <w:rPr>
          <w:rFonts w:ascii="Times New Roman" w:hAnsi="Times New Roman"/>
          <w:b/>
        </w:rPr>
        <w:t>их объединений и организаций</w:t>
      </w:r>
    </w:p>
    <w:p w:rsidR="009F4E8E" w:rsidRDefault="009F4E8E" w:rsidP="00662D5F">
      <w:pPr>
        <w:pStyle w:val="ConsPlusNormal"/>
        <w:ind w:firstLine="540"/>
        <w:jc w:val="both"/>
        <w:rPr>
          <w:rFonts w:ascii="Times New Roman" w:hAnsi="Times New Roman"/>
        </w:rPr>
      </w:pPr>
    </w:p>
    <w:p w:rsidR="009F4E8E" w:rsidRDefault="009F4E8E" w:rsidP="00662D5F">
      <w:pPr>
        <w:pStyle w:val="ConsPlusNormal"/>
        <w:spacing w:line="276" w:lineRule="auto"/>
        <w:ind w:firstLine="709"/>
        <w:jc w:val="both"/>
        <w:rPr>
          <w:rFonts w:ascii="Times New Roman" w:hAnsi="Times New Roman"/>
        </w:rPr>
      </w:pPr>
      <w:r>
        <w:rPr>
          <w:rFonts w:ascii="Times New Roman" w:hAnsi="Times New Roman"/>
        </w:rPr>
        <w:t>4.4</w:t>
      </w:r>
      <w:r w:rsidRPr="00DB0B07">
        <w:rPr>
          <w:rFonts w:ascii="Times New Roman" w:hAnsi="Times New Roman"/>
        </w:rPr>
        <w:t xml:space="preserve">. Граждане, </w:t>
      </w:r>
      <w:r>
        <w:rPr>
          <w:rFonts w:ascii="Times New Roman" w:hAnsi="Times New Roman"/>
        </w:rPr>
        <w:t xml:space="preserve">юридические лица, </w:t>
      </w:r>
      <w:r w:rsidRPr="00DB0B07">
        <w:rPr>
          <w:rFonts w:ascii="Times New Roman" w:hAnsi="Times New Roman"/>
        </w:rPr>
        <w:t xml:space="preserve">их объединения и организации </w:t>
      </w:r>
      <w:r w:rsidRPr="00E4534B">
        <w:rPr>
          <w:rFonts w:ascii="Times New Roman" w:hAnsi="Times New Roman"/>
        </w:rPr>
        <w:t xml:space="preserve">в случае </w:t>
      </w:r>
      <w:proofErr w:type="gramStart"/>
      <w:r w:rsidRPr="00E4534B">
        <w:rPr>
          <w:rFonts w:ascii="Times New Roman" w:hAnsi="Times New Roman"/>
        </w:rPr>
        <w:t xml:space="preserve">выявления фактов нарушения порядка предоставления </w:t>
      </w:r>
      <w:r>
        <w:rPr>
          <w:rFonts w:ascii="Times New Roman" w:hAnsi="Times New Roman"/>
        </w:rPr>
        <w:t>муниципальной</w:t>
      </w:r>
      <w:r w:rsidRPr="00E4534B">
        <w:rPr>
          <w:rFonts w:ascii="Times New Roman" w:hAnsi="Times New Roman"/>
        </w:rPr>
        <w:t xml:space="preserve"> услуги</w:t>
      </w:r>
      <w:proofErr w:type="gramEnd"/>
      <w:r w:rsidRPr="00E4534B">
        <w:rPr>
          <w:rFonts w:ascii="Times New Roman" w:hAnsi="Times New Roman"/>
        </w:rPr>
        <w:t xml:space="preserve"> или ненадлежащего исполнения </w:t>
      </w:r>
      <w:r>
        <w:rPr>
          <w:rFonts w:ascii="Times New Roman" w:hAnsi="Times New Roman"/>
        </w:rPr>
        <w:t>настоящего а</w:t>
      </w:r>
      <w:r w:rsidRPr="00E4534B">
        <w:rPr>
          <w:rFonts w:ascii="Times New Roman" w:hAnsi="Times New Roman"/>
        </w:rPr>
        <w:t xml:space="preserve">дминистративного регламента вправе обратиться с жалобой в </w:t>
      </w:r>
      <w:r>
        <w:rPr>
          <w:rFonts w:ascii="Times New Roman" w:hAnsi="Times New Roman"/>
        </w:rPr>
        <w:t xml:space="preserve">ОМСУ, </w:t>
      </w:r>
      <w:r w:rsidRPr="00FB4495">
        <w:rPr>
          <w:rFonts w:ascii="Times New Roman" w:hAnsi="Times New Roman"/>
        </w:rPr>
        <w:t>правоохранительные и органы государственной власти.</w:t>
      </w:r>
    </w:p>
    <w:p w:rsidR="009F4E8E" w:rsidRDefault="009F4E8E" w:rsidP="00662D5F">
      <w:pPr>
        <w:pStyle w:val="ConsPlusNormal"/>
        <w:spacing w:line="276" w:lineRule="auto"/>
        <w:ind w:firstLine="709"/>
        <w:jc w:val="both"/>
        <w:rPr>
          <w:rFonts w:ascii="Times New Roman" w:hAnsi="Times New Roman"/>
        </w:rPr>
      </w:pPr>
      <w:r w:rsidRPr="00DB0B07">
        <w:rPr>
          <w:rFonts w:ascii="Times New Roman" w:hAnsi="Times New Roman"/>
        </w:rPr>
        <w:t xml:space="preserve">Граждане, </w:t>
      </w:r>
      <w:r>
        <w:rPr>
          <w:rFonts w:ascii="Times New Roman" w:hAnsi="Times New Roman"/>
        </w:rPr>
        <w:t xml:space="preserve">юридические лица, </w:t>
      </w:r>
      <w:r w:rsidRPr="00DB0B07">
        <w:rPr>
          <w:rFonts w:ascii="Times New Roman" w:hAnsi="Times New Roman"/>
        </w:rPr>
        <w:t>их объединения и организации вправе направлять замечания</w:t>
      </w:r>
      <w:r>
        <w:rPr>
          <w:rFonts w:ascii="Times New Roman" w:hAnsi="Times New Roman"/>
        </w:rPr>
        <w:t>, рекомендации</w:t>
      </w:r>
      <w:r w:rsidRPr="00DB0B07">
        <w:rPr>
          <w:rFonts w:ascii="Times New Roman" w:hAnsi="Times New Roman"/>
        </w:rPr>
        <w:t xml:space="preserve"> и предложения по </w:t>
      </w:r>
      <w:r>
        <w:rPr>
          <w:rFonts w:ascii="Times New Roman" w:hAnsi="Times New Roman"/>
        </w:rPr>
        <w:t xml:space="preserve">оптимизации и </w:t>
      </w:r>
      <w:r w:rsidRPr="00DB0B07">
        <w:rPr>
          <w:rFonts w:ascii="Times New Roman" w:hAnsi="Times New Roman"/>
        </w:rPr>
        <w:t xml:space="preserve">улучшению качества и доступности предоставления </w:t>
      </w:r>
      <w:r>
        <w:rPr>
          <w:rFonts w:ascii="Times New Roman" w:hAnsi="Times New Roman"/>
        </w:rPr>
        <w:t>муниципальной услуги</w:t>
      </w:r>
      <w:r w:rsidRPr="00DB0B07">
        <w:rPr>
          <w:rFonts w:ascii="Times New Roman" w:hAnsi="Times New Roman"/>
        </w:rPr>
        <w:t>.</w:t>
      </w:r>
    </w:p>
    <w:p w:rsidR="009F4E8E" w:rsidRPr="000C5255" w:rsidRDefault="009F4E8E" w:rsidP="00662D5F">
      <w:pPr>
        <w:pStyle w:val="ConsPlusNormal"/>
        <w:spacing w:line="276" w:lineRule="auto"/>
        <w:ind w:firstLine="709"/>
        <w:jc w:val="both"/>
        <w:rPr>
          <w:rFonts w:ascii="Times New Roman" w:hAnsi="Times New Roman"/>
        </w:rPr>
      </w:pPr>
      <w:r w:rsidRPr="009A0A17">
        <w:rPr>
          <w:rFonts w:ascii="Times New Roman" w:hAnsi="Times New Roman"/>
        </w:rPr>
        <w:t xml:space="preserve">Общественный </w:t>
      </w:r>
      <w:proofErr w:type="gramStart"/>
      <w:r w:rsidRPr="009A0A17">
        <w:rPr>
          <w:rFonts w:ascii="Times New Roman" w:hAnsi="Times New Roman"/>
        </w:rPr>
        <w:t>контроль за</w:t>
      </w:r>
      <w:proofErr w:type="gramEnd"/>
      <w:r w:rsidRPr="009A0A17">
        <w:rPr>
          <w:rFonts w:ascii="Times New Roman" w:hAnsi="Times New Roman"/>
        </w:rPr>
        <w:t xml:space="preserve"> предоставлением </w:t>
      </w:r>
      <w:r>
        <w:rPr>
          <w:rFonts w:ascii="Times New Roman" w:hAnsi="Times New Roman"/>
        </w:rPr>
        <w:t>муниципальной</w:t>
      </w:r>
      <w:r w:rsidRPr="009A0A17">
        <w:rPr>
          <w:rFonts w:ascii="Times New Roman" w:hAnsi="Times New Roman"/>
        </w:rPr>
        <w:t xml:space="preserve"> услуги включает в себя организацию и проведение совместных мероприятий (</w:t>
      </w:r>
      <w:r>
        <w:rPr>
          <w:rFonts w:ascii="Times New Roman" w:hAnsi="Times New Roman"/>
        </w:rPr>
        <w:t>семинаров, проблемных дискуссий, «горячих линий»</w:t>
      </w:r>
      <w:r w:rsidRPr="009A0A17">
        <w:rPr>
          <w:rFonts w:ascii="Times New Roman" w:hAnsi="Times New Roman"/>
        </w:rPr>
        <w:t xml:space="preserve">, конференций, </w:t>
      </w:r>
      <w:r>
        <w:rPr>
          <w:rFonts w:ascii="Times New Roman" w:hAnsi="Times New Roman"/>
        </w:rPr>
        <w:t>«</w:t>
      </w:r>
      <w:r w:rsidRPr="009A0A17">
        <w:rPr>
          <w:rFonts w:ascii="Times New Roman" w:hAnsi="Times New Roman"/>
        </w:rPr>
        <w:t>круглых</w:t>
      </w:r>
      <w:r>
        <w:rPr>
          <w:rFonts w:ascii="Times New Roman" w:hAnsi="Times New Roman"/>
        </w:rPr>
        <w:t>»</w:t>
      </w:r>
      <w:r w:rsidRPr="009A0A17">
        <w:rPr>
          <w:rFonts w:ascii="Times New Roman" w:hAnsi="Times New Roman"/>
        </w:rPr>
        <w:t xml:space="preserve"> столов). Рекомендации и предложения по вопросам </w:t>
      </w:r>
      <w:proofErr w:type="gramStart"/>
      <w:r w:rsidRPr="009A0A17">
        <w:rPr>
          <w:rFonts w:ascii="Times New Roman" w:hAnsi="Times New Roman"/>
        </w:rPr>
        <w:t xml:space="preserve">предоставления </w:t>
      </w:r>
      <w:r>
        <w:rPr>
          <w:rFonts w:ascii="Times New Roman" w:hAnsi="Times New Roman"/>
        </w:rPr>
        <w:t>муниципальной</w:t>
      </w:r>
      <w:r w:rsidRPr="009A0A17">
        <w:rPr>
          <w:rFonts w:ascii="Times New Roman" w:hAnsi="Times New Roman"/>
        </w:rPr>
        <w:t xml:space="preserve"> услуги, выработанные в ходе проведения </w:t>
      </w:r>
      <w:r>
        <w:rPr>
          <w:rFonts w:ascii="Times New Roman" w:hAnsi="Times New Roman"/>
        </w:rPr>
        <w:t>таких мероприятий</w:t>
      </w:r>
      <w:r w:rsidRPr="009A0A17">
        <w:rPr>
          <w:rFonts w:ascii="Times New Roman" w:hAnsi="Times New Roman"/>
        </w:rPr>
        <w:t xml:space="preserve"> учитываются</w:t>
      </w:r>
      <w:proofErr w:type="gramEnd"/>
      <w:r w:rsidRPr="009A0A17">
        <w:rPr>
          <w:rFonts w:ascii="Times New Roman" w:hAnsi="Times New Roman"/>
        </w:rPr>
        <w:t xml:space="preserve"> </w:t>
      </w:r>
      <w:r>
        <w:rPr>
          <w:rFonts w:ascii="Times New Roman" w:hAnsi="Times New Roman"/>
        </w:rPr>
        <w:t xml:space="preserve">ОМСУ, иными органами местного самоуправления, органами исполнительной власти Амурской области, подведомственными данным органам организациями, </w:t>
      </w:r>
      <w:r w:rsidRPr="00BD13DC">
        <w:rPr>
          <w:rFonts w:ascii="Times New Roman" w:hAnsi="Times New Roman"/>
          <w:b/>
          <w:i/>
        </w:rPr>
        <w:t>МФЦ</w:t>
      </w:r>
      <w:r w:rsidRPr="009A0A17">
        <w:rPr>
          <w:rFonts w:ascii="Times New Roman" w:hAnsi="Times New Roman"/>
        </w:rPr>
        <w:t xml:space="preserve">, участвующими в предоставлении </w:t>
      </w:r>
      <w:r>
        <w:rPr>
          <w:rFonts w:ascii="Times New Roman" w:hAnsi="Times New Roman"/>
        </w:rPr>
        <w:t>муниципальной</w:t>
      </w:r>
      <w:r w:rsidRPr="009A0A17">
        <w:rPr>
          <w:rFonts w:ascii="Times New Roman" w:hAnsi="Times New Roman"/>
        </w:rPr>
        <w:t xml:space="preserve"> услуги, в дальнейшей работе по предоставлению </w:t>
      </w:r>
      <w:r>
        <w:rPr>
          <w:rFonts w:ascii="Times New Roman" w:hAnsi="Times New Roman"/>
        </w:rPr>
        <w:t>муниципальной</w:t>
      </w:r>
      <w:r w:rsidRPr="009A0A17">
        <w:rPr>
          <w:rFonts w:ascii="Times New Roman" w:hAnsi="Times New Roman"/>
        </w:rPr>
        <w:t xml:space="preserve"> услуги.</w:t>
      </w:r>
    </w:p>
    <w:p w:rsidR="009F4E8E" w:rsidRPr="000C5255" w:rsidRDefault="009F4E8E" w:rsidP="00662D5F">
      <w:pPr>
        <w:pStyle w:val="ConsPlusNormal"/>
        <w:spacing w:line="276" w:lineRule="auto"/>
        <w:ind w:firstLine="709"/>
        <w:jc w:val="both"/>
        <w:rPr>
          <w:rFonts w:ascii="Times New Roman" w:hAnsi="Times New Roman"/>
        </w:rPr>
      </w:pPr>
    </w:p>
    <w:p w:rsidR="009F4E8E" w:rsidRPr="000C5255" w:rsidRDefault="009F4E8E" w:rsidP="00662D5F">
      <w:pPr>
        <w:pStyle w:val="ConsPlusNormal"/>
        <w:spacing w:line="276" w:lineRule="auto"/>
        <w:ind w:firstLine="709"/>
        <w:jc w:val="center"/>
        <w:outlineLvl w:val="1"/>
        <w:rPr>
          <w:rFonts w:ascii="Times New Roman" w:hAnsi="Times New Roman"/>
          <w:b/>
        </w:rPr>
      </w:pPr>
      <w:r w:rsidRPr="000C5255">
        <w:rPr>
          <w:rFonts w:ascii="Times New Roman" w:hAnsi="Times New Roman"/>
          <w:b/>
        </w:rPr>
        <w:t>5. Досудебный порядок обжалования решения и действия</w:t>
      </w:r>
    </w:p>
    <w:p w:rsidR="009F4E8E" w:rsidRPr="000C5255" w:rsidRDefault="009F4E8E" w:rsidP="00662D5F">
      <w:pPr>
        <w:pStyle w:val="ConsPlusNormal"/>
        <w:spacing w:line="276" w:lineRule="auto"/>
        <w:ind w:firstLine="709"/>
        <w:jc w:val="center"/>
        <w:rPr>
          <w:rFonts w:ascii="Times New Roman" w:hAnsi="Times New Roman"/>
          <w:b/>
        </w:rPr>
      </w:pPr>
      <w:r w:rsidRPr="000C5255">
        <w:rPr>
          <w:rFonts w:ascii="Times New Roman" w:hAnsi="Times New Roman"/>
          <w:b/>
        </w:rPr>
        <w:t>(бездействия) органа, представляющего муниципальную услугу,</w:t>
      </w:r>
    </w:p>
    <w:p w:rsidR="009F4E8E" w:rsidRPr="000C5255" w:rsidRDefault="009F4E8E" w:rsidP="00662D5F">
      <w:pPr>
        <w:pStyle w:val="ConsPlusNormal"/>
        <w:spacing w:line="276" w:lineRule="auto"/>
        <w:ind w:firstLine="709"/>
        <w:jc w:val="center"/>
        <w:rPr>
          <w:rFonts w:ascii="Times New Roman" w:hAnsi="Times New Roman"/>
          <w:b/>
        </w:rPr>
      </w:pPr>
      <w:r w:rsidRPr="000C5255">
        <w:rPr>
          <w:rFonts w:ascii="Times New Roman" w:hAnsi="Times New Roman"/>
          <w:b/>
        </w:rPr>
        <w:t>а также должностных лиц и муниципальных служащих,</w:t>
      </w:r>
    </w:p>
    <w:p w:rsidR="009F4E8E" w:rsidRPr="000C5255" w:rsidRDefault="009F4E8E" w:rsidP="00662D5F">
      <w:pPr>
        <w:pStyle w:val="ConsPlusNormal"/>
        <w:spacing w:line="276" w:lineRule="auto"/>
        <w:ind w:firstLine="709"/>
        <w:jc w:val="center"/>
        <w:rPr>
          <w:rFonts w:ascii="Times New Roman" w:hAnsi="Times New Roman"/>
          <w:b/>
        </w:rPr>
      </w:pPr>
      <w:proofErr w:type="gramStart"/>
      <w:r w:rsidRPr="000C5255">
        <w:rPr>
          <w:rFonts w:ascii="Times New Roman" w:hAnsi="Times New Roman"/>
          <w:b/>
        </w:rPr>
        <w:t>обеспечивающих</w:t>
      </w:r>
      <w:proofErr w:type="gramEnd"/>
      <w:r w:rsidRPr="000C5255">
        <w:rPr>
          <w:rFonts w:ascii="Times New Roman" w:hAnsi="Times New Roman"/>
          <w:b/>
        </w:rPr>
        <w:t xml:space="preserve"> ее предоставление</w:t>
      </w:r>
    </w:p>
    <w:p w:rsidR="009F4E8E" w:rsidRPr="000C5255" w:rsidRDefault="009F4E8E" w:rsidP="00662D5F">
      <w:pPr>
        <w:pStyle w:val="ConsPlusNormal"/>
        <w:spacing w:line="276" w:lineRule="auto"/>
        <w:ind w:firstLine="709"/>
        <w:jc w:val="both"/>
        <w:rPr>
          <w:rFonts w:ascii="Times New Roman" w:hAnsi="Times New Roman"/>
        </w:rPr>
      </w:pPr>
    </w:p>
    <w:p w:rsidR="009F4E8E" w:rsidRPr="000C5255" w:rsidRDefault="009F4E8E" w:rsidP="00662D5F">
      <w:pPr>
        <w:pStyle w:val="ConsPlusNormal"/>
        <w:spacing w:line="276" w:lineRule="auto"/>
        <w:ind w:firstLine="709"/>
        <w:jc w:val="both"/>
        <w:rPr>
          <w:rFonts w:ascii="Times New Roman" w:hAnsi="Times New Roman"/>
        </w:rPr>
      </w:pPr>
      <w:r w:rsidRPr="000C5255">
        <w:rPr>
          <w:rFonts w:ascii="Times New Roman" w:hAnsi="Times New Roman"/>
        </w:rPr>
        <w:t xml:space="preserve">5.1. Заявители имеют право на обжалование решений, принятых в ходе предоставления муниципальной услуги, действий или бездействия должностных лиц </w:t>
      </w:r>
      <w:r w:rsidRPr="00BD13DC">
        <w:rPr>
          <w:rFonts w:ascii="Times New Roman" w:hAnsi="Times New Roman"/>
          <w:b/>
          <w:i/>
        </w:rPr>
        <w:t>МФЦ</w:t>
      </w:r>
      <w:r w:rsidRPr="000C5255">
        <w:rPr>
          <w:rFonts w:ascii="Times New Roman" w:hAnsi="Times New Roman"/>
        </w:rPr>
        <w:t xml:space="preserve">, </w:t>
      </w:r>
      <w:r w:rsidRPr="000C5255">
        <w:rPr>
          <w:rFonts w:ascii="Times New Roman" w:hAnsi="Times New Roman"/>
          <w:i/>
        </w:rPr>
        <w:t>ОМСУ</w:t>
      </w:r>
      <w:r w:rsidRPr="000C5255">
        <w:rPr>
          <w:rFonts w:ascii="Times New Roman" w:hAnsi="Times New Roman"/>
        </w:rPr>
        <w:t xml:space="preserve"> в досудебном порядке.</w:t>
      </w:r>
    </w:p>
    <w:p w:rsidR="009F4E8E" w:rsidRPr="000C5255" w:rsidRDefault="009F4E8E" w:rsidP="00662D5F">
      <w:pPr>
        <w:pStyle w:val="ConsPlusNormal"/>
        <w:spacing w:line="276" w:lineRule="auto"/>
        <w:ind w:firstLine="709"/>
        <w:jc w:val="both"/>
        <w:rPr>
          <w:rFonts w:ascii="Times New Roman" w:hAnsi="Times New Roman"/>
        </w:rPr>
      </w:pPr>
      <w:r w:rsidRPr="0068291C">
        <w:rPr>
          <w:rFonts w:ascii="Times New Roman" w:hAnsi="Times New Roman"/>
        </w:rPr>
        <w:t xml:space="preserve">Жалоба может быть направлена по почте, </w:t>
      </w:r>
      <w:r w:rsidRPr="00BD13DC">
        <w:rPr>
          <w:rFonts w:ascii="Times New Roman" w:hAnsi="Times New Roman"/>
          <w:b/>
          <w:i/>
        </w:rPr>
        <w:t>через МФЦ</w:t>
      </w:r>
      <w:r w:rsidRPr="0068291C">
        <w:rPr>
          <w:rFonts w:ascii="Times New Roman" w:hAnsi="Times New Roman"/>
        </w:rPr>
        <w:t xml:space="preserve">, с использованием информационно-телекоммуникационной сети «Интернет», с официального сайта </w:t>
      </w:r>
      <w:r w:rsidRPr="0068291C">
        <w:rPr>
          <w:rFonts w:ascii="Times New Roman" w:hAnsi="Times New Roman"/>
        </w:rPr>
        <w:lastRenderedPageBreak/>
        <w:t xml:space="preserve">органа, предоставляющего </w:t>
      </w:r>
      <w:r>
        <w:rPr>
          <w:rFonts w:ascii="Times New Roman" w:hAnsi="Times New Roman"/>
        </w:rPr>
        <w:t>муниципальную</w:t>
      </w:r>
      <w:r w:rsidRPr="0068291C">
        <w:rPr>
          <w:rFonts w:ascii="Times New Roman" w:hAnsi="Times New Roman"/>
        </w:rPr>
        <w:t xml:space="preserve"> услугу, единого портала государственных и муниципальных услуг либо регионального портала государственных и муниципальных услуг</w:t>
      </w:r>
      <w:r w:rsidRPr="000C5255">
        <w:rPr>
          <w:rFonts w:ascii="Times New Roman" w:hAnsi="Times New Roman"/>
        </w:rPr>
        <w:t>, в том числе в следующих случаях:</w:t>
      </w:r>
    </w:p>
    <w:p w:rsidR="009F4E8E" w:rsidRPr="000C5255" w:rsidRDefault="009F4E8E" w:rsidP="00662D5F">
      <w:pPr>
        <w:pStyle w:val="ConsPlusNormal"/>
        <w:spacing w:line="276" w:lineRule="auto"/>
        <w:ind w:firstLine="709"/>
        <w:jc w:val="both"/>
        <w:rPr>
          <w:rFonts w:ascii="Times New Roman" w:hAnsi="Times New Roman"/>
        </w:rPr>
      </w:pPr>
      <w:r w:rsidRPr="000C5255">
        <w:rPr>
          <w:rFonts w:ascii="Times New Roman" w:hAnsi="Times New Roman"/>
        </w:rPr>
        <w:t>1) нарушение срока регистрации запроса заявителя о предоставлении муниципальной услуги;</w:t>
      </w:r>
    </w:p>
    <w:p w:rsidR="009F4E8E" w:rsidRPr="000C5255" w:rsidRDefault="009F4E8E" w:rsidP="00662D5F">
      <w:pPr>
        <w:pStyle w:val="ConsPlusNormal"/>
        <w:spacing w:line="276" w:lineRule="auto"/>
        <w:ind w:firstLine="709"/>
        <w:jc w:val="both"/>
        <w:rPr>
          <w:rFonts w:ascii="Times New Roman" w:hAnsi="Times New Roman"/>
        </w:rPr>
      </w:pPr>
      <w:r w:rsidRPr="000C5255">
        <w:rPr>
          <w:rFonts w:ascii="Times New Roman" w:hAnsi="Times New Roman"/>
        </w:rPr>
        <w:t>2) нарушение срока предоставления муниципальной услуги;</w:t>
      </w:r>
    </w:p>
    <w:p w:rsidR="009F4E8E" w:rsidRPr="000C5255" w:rsidRDefault="009F4E8E" w:rsidP="00662D5F">
      <w:pPr>
        <w:pStyle w:val="ConsPlusNormal"/>
        <w:spacing w:line="276" w:lineRule="auto"/>
        <w:ind w:firstLine="709"/>
        <w:jc w:val="both"/>
        <w:rPr>
          <w:rFonts w:ascii="Times New Roman" w:hAnsi="Times New Roman"/>
        </w:rPr>
      </w:pPr>
      <w:r w:rsidRPr="000C5255">
        <w:rPr>
          <w:rFonts w:ascii="Times New Roman" w:hAnsi="Times New Roman"/>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9F4E8E" w:rsidRPr="000C5255" w:rsidRDefault="009F4E8E" w:rsidP="00662D5F">
      <w:pPr>
        <w:pStyle w:val="ConsPlusNormal"/>
        <w:spacing w:line="276" w:lineRule="auto"/>
        <w:ind w:firstLine="709"/>
        <w:jc w:val="both"/>
        <w:rPr>
          <w:rFonts w:ascii="Times New Roman" w:hAnsi="Times New Roman"/>
        </w:rPr>
      </w:pPr>
      <w:r w:rsidRPr="000C5255">
        <w:rPr>
          <w:rFonts w:ascii="Times New Roman" w:hAnsi="Times New Roman"/>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9F4E8E" w:rsidRPr="000C5255" w:rsidRDefault="009F4E8E" w:rsidP="00662D5F">
      <w:pPr>
        <w:pStyle w:val="ConsPlusNormal"/>
        <w:spacing w:line="276" w:lineRule="auto"/>
        <w:ind w:firstLine="709"/>
        <w:jc w:val="both"/>
        <w:rPr>
          <w:rFonts w:ascii="Times New Roman" w:hAnsi="Times New Roman"/>
        </w:rPr>
      </w:pPr>
      <w:proofErr w:type="gramStart"/>
      <w:r w:rsidRPr="000C5255">
        <w:rPr>
          <w:rFonts w:ascii="Times New Roman" w:hAnsi="Times New Roman"/>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9F4E8E" w:rsidRPr="000C5255" w:rsidRDefault="009F4E8E" w:rsidP="00662D5F">
      <w:pPr>
        <w:pStyle w:val="ConsPlusNormal"/>
        <w:spacing w:line="276" w:lineRule="auto"/>
        <w:ind w:firstLine="709"/>
        <w:jc w:val="both"/>
        <w:rPr>
          <w:rFonts w:ascii="Times New Roman" w:hAnsi="Times New Roman"/>
        </w:rPr>
      </w:pPr>
      <w:r w:rsidRPr="000C5255">
        <w:rPr>
          <w:rFonts w:ascii="Times New Roman" w:hAnsi="Times New Roman"/>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9F4E8E" w:rsidRPr="000C5255" w:rsidRDefault="009F4E8E" w:rsidP="00662D5F">
      <w:pPr>
        <w:pStyle w:val="ConsPlusNormal"/>
        <w:spacing w:line="276" w:lineRule="auto"/>
        <w:ind w:firstLine="709"/>
        <w:jc w:val="both"/>
        <w:rPr>
          <w:rFonts w:ascii="Times New Roman" w:hAnsi="Times New Roman"/>
        </w:rPr>
      </w:pPr>
      <w:proofErr w:type="gramStart"/>
      <w:r w:rsidRPr="000C5255">
        <w:rPr>
          <w:rFonts w:ascii="Times New Roman" w:hAnsi="Times New Roman"/>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9F4E8E" w:rsidRPr="000C5255" w:rsidRDefault="009F4E8E" w:rsidP="00662D5F">
      <w:pPr>
        <w:pStyle w:val="ConsPlusNormal"/>
        <w:spacing w:line="276" w:lineRule="auto"/>
        <w:ind w:firstLine="709"/>
        <w:jc w:val="both"/>
        <w:rPr>
          <w:rFonts w:ascii="Times New Roman" w:hAnsi="Times New Roman"/>
        </w:rPr>
      </w:pPr>
      <w:proofErr w:type="gramStart"/>
      <w:r w:rsidRPr="000C5255">
        <w:rPr>
          <w:rFonts w:ascii="Times New Roman" w:hAnsi="Times New Roman"/>
        </w:rPr>
        <w:t>Заявители имеют право обратиться с жалобой лично (устно) или направить жалобу в письменном виде (далее - письменное обращение)</w:t>
      </w:r>
      <w:r w:rsidRPr="00FD5672">
        <w:rPr>
          <w:rFonts w:ascii="Times New Roman" w:hAnsi="Times New Roman"/>
        </w:rPr>
        <w:t xml:space="preserve"> </w:t>
      </w:r>
      <w:r w:rsidRPr="0068291C">
        <w:rPr>
          <w:rFonts w:ascii="Times New Roman" w:hAnsi="Times New Roman"/>
        </w:rPr>
        <w:t xml:space="preserve">на бумажном носителе или в электронной форме по почте, </w:t>
      </w:r>
      <w:r w:rsidRPr="00BD13DC">
        <w:rPr>
          <w:rFonts w:ascii="Times New Roman" w:hAnsi="Times New Roman"/>
          <w:b/>
          <w:i/>
        </w:rPr>
        <w:t>через МФЦ</w:t>
      </w:r>
      <w:r w:rsidRPr="0068291C">
        <w:rPr>
          <w:rFonts w:ascii="Times New Roman" w:hAnsi="Times New Roman"/>
        </w:rPr>
        <w:t xml:space="preserve">, с использованием информационно-телекоммуникационной сети «Интернет», официального сайта </w:t>
      </w:r>
      <w:r>
        <w:rPr>
          <w:rFonts w:ascii="Times New Roman" w:hAnsi="Times New Roman"/>
        </w:rPr>
        <w:t>ОМСУ</w:t>
      </w:r>
      <w:r w:rsidRPr="0068291C">
        <w:rPr>
          <w:rFonts w:ascii="Times New Roman" w:hAnsi="Times New Roman"/>
        </w:rPr>
        <w:t>, сайта региональной информационной системы "</w:t>
      </w:r>
      <w:r w:rsidRPr="00717DFE">
        <w:rPr>
          <w:rFonts w:ascii="Times New Roman" w:hAnsi="Times New Roman"/>
        </w:rPr>
        <w:t xml:space="preserve">Портал государственных и муниципальных услуг (функций) </w:t>
      </w:r>
      <w:r>
        <w:rPr>
          <w:rFonts w:ascii="Times New Roman" w:hAnsi="Times New Roman"/>
        </w:rPr>
        <w:t>Амурской</w:t>
      </w:r>
      <w:r w:rsidRPr="00717DFE">
        <w:rPr>
          <w:rFonts w:ascii="Times New Roman" w:hAnsi="Times New Roman"/>
        </w:rPr>
        <w:t xml:space="preserve"> области</w:t>
      </w:r>
      <w:r w:rsidRPr="0068291C">
        <w:rPr>
          <w:rFonts w:ascii="Times New Roman" w:hAnsi="Times New Roman"/>
        </w:rPr>
        <w:t>", федеральной государственной информационной системы "Единый портал государственных и муниципальных услуг (функций)", а</w:t>
      </w:r>
      <w:proofErr w:type="gramEnd"/>
      <w:r w:rsidRPr="0068291C">
        <w:rPr>
          <w:rFonts w:ascii="Times New Roman" w:hAnsi="Times New Roman"/>
        </w:rPr>
        <w:t xml:space="preserve"> также письменная жалоба может быть принята при личном приеме заявителя.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электронном виде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w:t>
      </w:r>
      <w:r w:rsidRPr="0068291C">
        <w:rPr>
          <w:rFonts w:ascii="Times New Roman" w:hAnsi="Times New Roman"/>
        </w:rPr>
        <w:lastRenderedPageBreak/>
        <w:t>личность заявителя, не требуется</w:t>
      </w:r>
      <w:r w:rsidRPr="000C5255">
        <w:rPr>
          <w:rFonts w:ascii="Times New Roman" w:hAnsi="Times New Roman"/>
        </w:rPr>
        <w:t>.</w:t>
      </w:r>
    </w:p>
    <w:p w:rsidR="009F4E8E" w:rsidRPr="000C5255" w:rsidRDefault="009F4E8E" w:rsidP="00662D5F">
      <w:pPr>
        <w:pStyle w:val="ConsPlusNormal"/>
        <w:spacing w:line="276" w:lineRule="auto"/>
        <w:ind w:firstLine="709"/>
        <w:jc w:val="both"/>
        <w:rPr>
          <w:rFonts w:ascii="Times New Roman" w:hAnsi="Times New Roman"/>
        </w:rPr>
      </w:pPr>
      <w:proofErr w:type="gramStart"/>
      <w:r w:rsidRPr="000C5255">
        <w:rPr>
          <w:rFonts w:ascii="Times New Roman" w:hAnsi="Times New Roman"/>
        </w:rPr>
        <w:t>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9F4E8E" w:rsidRPr="000C5255" w:rsidRDefault="009F4E8E" w:rsidP="00662D5F">
      <w:pPr>
        <w:pStyle w:val="ConsPlusNormal"/>
        <w:spacing w:line="276" w:lineRule="auto"/>
        <w:ind w:firstLine="709"/>
        <w:jc w:val="both"/>
        <w:rPr>
          <w:rFonts w:ascii="Times New Roman" w:hAnsi="Times New Roman"/>
        </w:rPr>
      </w:pPr>
      <w:r w:rsidRPr="000C5255">
        <w:rPr>
          <w:rFonts w:ascii="Times New Roman" w:hAnsi="Times New Roman"/>
        </w:rPr>
        <w:t>Жалоба должна содержать:</w:t>
      </w:r>
    </w:p>
    <w:p w:rsidR="009F4E8E" w:rsidRPr="000C5255" w:rsidRDefault="009F4E8E" w:rsidP="00662D5F">
      <w:pPr>
        <w:pStyle w:val="ConsPlusNormal"/>
        <w:spacing w:line="276" w:lineRule="auto"/>
        <w:ind w:firstLine="709"/>
        <w:jc w:val="both"/>
        <w:rPr>
          <w:rFonts w:ascii="Times New Roman" w:hAnsi="Times New Roman"/>
        </w:rPr>
      </w:pPr>
      <w:r w:rsidRPr="000C5255">
        <w:rPr>
          <w:rFonts w:ascii="Times New Roman" w:hAnsi="Times New Roman"/>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9F4E8E" w:rsidRPr="000C5255" w:rsidRDefault="009F4E8E" w:rsidP="00662D5F">
      <w:pPr>
        <w:pStyle w:val="ConsPlusNormal"/>
        <w:spacing w:line="276" w:lineRule="auto"/>
        <w:ind w:firstLine="709"/>
        <w:jc w:val="both"/>
        <w:rPr>
          <w:rFonts w:ascii="Times New Roman" w:hAnsi="Times New Roman"/>
        </w:rPr>
      </w:pPr>
      <w:proofErr w:type="gramStart"/>
      <w:r w:rsidRPr="000C5255">
        <w:rPr>
          <w:rFonts w:ascii="Times New Roman" w:hAnsi="Times New Roman"/>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F4E8E" w:rsidRPr="000C5255" w:rsidRDefault="009F4E8E" w:rsidP="00662D5F">
      <w:pPr>
        <w:pStyle w:val="ConsPlusNormal"/>
        <w:spacing w:line="276" w:lineRule="auto"/>
        <w:ind w:firstLine="709"/>
        <w:jc w:val="both"/>
        <w:rPr>
          <w:rFonts w:ascii="Times New Roman" w:hAnsi="Times New Roman"/>
        </w:rPr>
      </w:pPr>
      <w:r w:rsidRPr="000C5255">
        <w:rPr>
          <w:rFonts w:ascii="Times New Roman" w:hAnsi="Times New Roman"/>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9F4E8E" w:rsidRPr="000C5255" w:rsidRDefault="009F4E8E" w:rsidP="00662D5F">
      <w:pPr>
        <w:pStyle w:val="ConsPlusNormal"/>
        <w:spacing w:line="276" w:lineRule="auto"/>
        <w:ind w:firstLine="709"/>
        <w:jc w:val="both"/>
        <w:rPr>
          <w:rFonts w:ascii="Times New Roman" w:hAnsi="Times New Roman"/>
        </w:rPr>
      </w:pPr>
      <w:r w:rsidRPr="000C5255">
        <w:rPr>
          <w:rFonts w:ascii="Times New Roman" w:hAnsi="Times New Roman"/>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9F4E8E" w:rsidRDefault="009F4E8E" w:rsidP="00662D5F">
      <w:pPr>
        <w:pStyle w:val="ConsPlusNormal"/>
        <w:spacing w:line="276" w:lineRule="auto"/>
        <w:ind w:firstLine="709"/>
        <w:jc w:val="both"/>
        <w:rPr>
          <w:rFonts w:ascii="Times New Roman" w:hAnsi="Times New Roman"/>
        </w:rPr>
      </w:pPr>
      <w:r>
        <w:rPr>
          <w:rFonts w:ascii="Times New Roman" w:hAnsi="Times New Roman"/>
        </w:rPr>
        <w:t>Заявитель вправе запрашивать и</w:t>
      </w:r>
      <w:r w:rsidRPr="00662DE7">
        <w:rPr>
          <w:rFonts w:ascii="Times New Roman" w:hAnsi="Times New Roman"/>
        </w:rPr>
        <w:t xml:space="preserve"> </w:t>
      </w:r>
      <w:r>
        <w:rPr>
          <w:rFonts w:ascii="Times New Roman" w:hAnsi="Times New Roman"/>
        </w:rPr>
        <w:t>п</w:t>
      </w:r>
      <w:r w:rsidRPr="00662DE7">
        <w:rPr>
          <w:rFonts w:ascii="Times New Roman" w:hAnsi="Times New Roman"/>
        </w:rPr>
        <w:t>олуч</w:t>
      </w:r>
      <w:r>
        <w:rPr>
          <w:rFonts w:ascii="Times New Roman" w:hAnsi="Times New Roman"/>
        </w:rPr>
        <w:t>ать</w:t>
      </w:r>
      <w:r w:rsidRPr="00662DE7">
        <w:rPr>
          <w:rFonts w:ascii="Times New Roman" w:hAnsi="Times New Roman"/>
        </w:rPr>
        <w:t xml:space="preserve"> информаци</w:t>
      </w:r>
      <w:r>
        <w:rPr>
          <w:rFonts w:ascii="Times New Roman" w:hAnsi="Times New Roman"/>
        </w:rPr>
        <w:t>ю</w:t>
      </w:r>
      <w:r w:rsidRPr="00662DE7">
        <w:rPr>
          <w:rFonts w:ascii="Times New Roman" w:hAnsi="Times New Roman"/>
        </w:rPr>
        <w:t xml:space="preserve"> и документ</w:t>
      </w:r>
      <w:r>
        <w:rPr>
          <w:rFonts w:ascii="Times New Roman" w:hAnsi="Times New Roman"/>
        </w:rPr>
        <w:t>ы</w:t>
      </w:r>
      <w:r w:rsidRPr="00662DE7">
        <w:rPr>
          <w:rFonts w:ascii="Times New Roman" w:hAnsi="Times New Roman"/>
        </w:rPr>
        <w:t>, необходимы</w:t>
      </w:r>
      <w:r>
        <w:rPr>
          <w:rFonts w:ascii="Times New Roman" w:hAnsi="Times New Roman"/>
        </w:rPr>
        <w:t>е</w:t>
      </w:r>
      <w:r w:rsidRPr="00662DE7">
        <w:rPr>
          <w:rFonts w:ascii="Times New Roman" w:hAnsi="Times New Roman"/>
        </w:rPr>
        <w:t xml:space="preserve"> для обоснования и рассмотрения жалобы</w:t>
      </w:r>
      <w:r>
        <w:rPr>
          <w:rFonts w:ascii="Times New Roman" w:hAnsi="Times New Roman"/>
        </w:rPr>
        <w:t>.</w:t>
      </w:r>
    </w:p>
    <w:p w:rsidR="009F4E8E" w:rsidRPr="0068291C" w:rsidRDefault="009F4E8E" w:rsidP="00662D5F">
      <w:pPr>
        <w:pStyle w:val="ConsPlusNormal"/>
        <w:spacing w:line="276" w:lineRule="auto"/>
        <w:ind w:firstLine="709"/>
        <w:jc w:val="both"/>
        <w:rPr>
          <w:rFonts w:ascii="Times New Roman" w:hAnsi="Times New Roman"/>
        </w:rPr>
      </w:pPr>
      <w:r w:rsidRPr="0068291C">
        <w:rPr>
          <w:rFonts w:ascii="Times New Roman" w:hAnsi="Times New Roman"/>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68291C">
        <w:rPr>
          <w:rFonts w:ascii="Times New Roman" w:hAnsi="Times New Roman"/>
        </w:rPr>
        <w:t>представлена</w:t>
      </w:r>
      <w:proofErr w:type="gramEnd"/>
      <w:r w:rsidRPr="0068291C">
        <w:rPr>
          <w:rFonts w:ascii="Times New Roman" w:hAnsi="Times New Roman"/>
        </w:rPr>
        <w:t>:</w:t>
      </w:r>
    </w:p>
    <w:p w:rsidR="009F4E8E" w:rsidRPr="0068291C" w:rsidRDefault="009F4E8E" w:rsidP="00662D5F">
      <w:pPr>
        <w:pStyle w:val="ConsPlusNormal"/>
        <w:spacing w:line="276" w:lineRule="auto"/>
        <w:ind w:firstLine="709"/>
        <w:jc w:val="both"/>
        <w:rPr>
          <w:rFonts w:ascii="Times New Roman" w:hAnsi="Times New Roman"/>
        </w:rPr>
      </w:pPr>
      <w:r w:rsidRPr="0068291C">
        <w:rPr>
          <w:rFonts w:ascii="Times New Roman" w:hAnsi="Times New Roman"/>
        </w:rPr>
        <w:t>а) оформленная в соответствии с законодательством Российской Федерации доверенность (для физических лиц);</w:t>
      </w:r>
    </w:p>
    <w:p w:rsidR="009F4E8E" w:rsidRPr="0068291C" w:rsidRDefault="009F4E8E" w:rsidP="00662D5F">
      <w:pPr>
        <w:pStyle w:val="ConsPlusNormal"/>
        <w:spacing w:line="276" w:lineRule="auto"/>
        <w:ind w:firstLine="709"/>
        <w:jc w:val="both"/>
        <w:rPr>
          <w:rFonts w:ascii="Times New Roman" w:hAnsi="Times New Roman"/>
        </w:rPr>
      </w:pPr>
      <w:r w:rsidRPr="0068291C">
        <w:rPr>
          <w:rFonts w:ascii="Times New Roman" w:hAnsi="Times New Roman"/>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9F4E8E" w:rsidRPr="0068291C" w:rsidRDefault="009F4E8E" w:rsidP="00662D5F">
      <w:pPr>
        <w:pStyle w:val="ConsPlusNormal"/>
        <w:spacing w:line="276" w:lineRule="auto"/>
        <w:ind w:firstLine="709"/>
        <w:jc w:val="both"/>
        <w:rPr>
          <w:rFonts w:ascii="Times New Roman" w:hAnsi="Times New Roman"/>
        </w:rPr>
      </w:pPr>
      <w:r w:rsidRPr="0068291C">
        <w:rPr>
          <w:rFonts w:ascii="Times New Roman" w:hAnsi="Times New Roman"/>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9F4E8E" w:rsidRPr="0068291C" w:rsidRDefault="009F4E8E" w:rsidP="00662D5F">
      <w:pPr>
        <w:pStyle w:val="ConsPlusNormal"/>
        <w:spacing w:line="276" w:lineRule="auto"/>
        <w:ind w:firstLine="709"/>
        <w:jc w:val="both"/>
        <w:rPr>
          <w:rFonts w:ascii="Times New Roman" w:hAnsi="Times New Roman"/>
        </w:rPr>
      </w:pPr>
      <w:r w:rsidRPr="0068291C">
        <w:rPr>
          <w:rFonts w:ascii="Times New Roman" w:hAnsi="Times New Roman"/>
        </w:rPr>
        <w:t xml:space="preserve">Жалоба рассматривается органом, предоставляющим </w:t>
      </w:r>
      <w:r>
        <w:rPr>
          <w:rFonts w:ascii="Times New Roman" w:hAnsi="Times New Roman"/>
        </w:rPr>
        <w:t>муниципальную</w:t>
      </w:r>
      <w:r w:rsidRPr="0068291C">
        <w:rPr>
          <w:rFonts w:ascii="Times New Roman" w:hAnsi="Times New Roman"/>
        </w:rPr>
        <w:t xml:space="preserve"> </w:t>
      </w:r>
      <w:r w:rsidRPr="0068291C">
        <w:rPr>
          <w:rFonts w:ascii="Times New Roman" w:hAnsi="Times New Roman"/>
        </w:rPr>
        <w:lastRenderedPageBreak/>
        <w:t xml:space="preserve">услугу, порядок предоставления которой был нарушен вследствие решений и действий (бездействия) органа, предоставляющего </w:t>
      </w:r>
      <w:r>
        <w:rPr>
          <w:rFonts w:ascii="Times New Roman" w:hAnsi="Times New Roman"/>
        </w:rPr>
        <w:t>муниципальную</w:t>
      </w:r>
      <w:r w:rsidRPr="0068291C">
        <w:rPr>
          <w:rFonts w:ascii="Times New Roman" w:hAnsi="Times New Roman"/>
        </w:rPr>
        <w:t xml:space="preserve"> услугу, его должностного лица либо </w:t>
      </w:r>
      <w:r>
        <w:rPr>
          <w:rFonts w:ascii="Times New Roman" w:hAnsi="Times New Roman"/>
        </w:rPr>
        <w:t>муниципальных</w:t>
      </w:r>
      <w:r w:rsidRPr="0068291C">
        <w:rPr>
          <w:rFonts w:ascii="Times New Roman" w:hAnsi="Times New Roman"/>
        </w:rPr>
        <w:t xml:space="preserve"> служащих. В случае если обжалуются решения руководителя органа, предоставляющего </w:t>
      </w:r>
      <w:r>
        <w:rPr>
          <w:rFonts w:ascii="Times New Roman" w:hAnsi="Times New Roman"/>
        </w:rPr>
        <w:t>муниципальную</w:t>
      </w:r>
      <w:r w:rsidRPr="0068291C">
        <w:rPr>
          <w:rFonts w:ascii="Times New Roman" w:hAnsi="Times New Roman"/>
        </w:rPr>
        <w:t xml:space="preserve"> услугу, жалоба подается в вышестоящий орган (в порядке подчиненности) и рассматривается им в порядке, предусмотренном настоящим административным регламентом.</w:t>
      </w:r>
    </w:p>
    <w:p w:rsidR="009F4E8E" w:rsidRPr="0068291C" w:rsidRDefault="009F4E8E" w:rsidP="00662D5F">
      <w:pPr>
        <w:pStyle w:val="ConsPlusNormal"/>
        <w:spacing w:line="276" w:lineRule="auto"/>
        <w:ind w:firstLine="709"/>
        <w:jc w:val="both"/>
        <w:rPr>
          <w:rFonts w:ascii="Times New Roman" w:hAnsi="Times New Roman"/>
        </w:rPr>
      </w:pPr>
      <w:r w:rsidRPr="0068291C">
        <w:rPr>
          <w:rFonts w:ascii="Times New Roman" w:hAnsi="Times New Roman"/>
        </w:rPr>
        <w:t xml:space="preserve">При отсутствии вышестоящего органа жалоба подается непосредственно руководителю органа, предоставляющего </w:t>
      </w:r>
      <w:r>
        <w:rPr>
          <w:rFonts w:ascii="Times New Roman" w:hAnsi="Times New Roman"/>
        </w:rPr>
        <w:t>муниципальную</w:t>
      </w:r>
      <w:r w:rsidRPr="0068291C">
        <w:rPr>
          <w:rFonts w:ascii="Times New Roman" w:hAnsi="Times New Roman"/>
        </w:rPr>
        <w:t xml:space="preserve"> услугу, и рассматривается им в соответствии с настоящим административным регламентом.</w:t>
      </w:r>
    </w:p>
    <w:p w:rsidR="009F4E8E" w:rsidRPr="0068291C" w:rsidRDefault="009F4E8E" w:rsidP="00662D5F">
      <w:pPr>
        <w:pStyle w:val="ConsPlusNormal"/>
        <w:spacing w:line="276" w:lineRule="auto"/>
        <w:ind w:firstLine="709"/>
        <w:jc w:val="both"/>
        <w:rPr>
          <w:rFonts w:ascii="Times New Roman" w:hAnsi="Times New Roman"/>
        </w:rPr>
      </w:pPr>
      <w:r w:rsidRPr="0068291C">
        <w:rPr>
          <w:rFonts w:ascii="Times New Roman" w:hAnsi="Times New Roman"/>
        </w:rPr>
        <w:t>В случае если жалоба подана заявителем в орган, в компетенцию которого не входит принятие решения по жалобе, то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9F4E8E" w:rsidRDefault="009F4E8E" w:rsidP="00662D5F">
      <w:pPr>
        <w:pStyle w:val="ConsPlusNormal"/>
        <w:spacing w:line="276" w:lineRule="auto"/>
        <w:ind w:firstLine="709"/>
        <w:jc w:val="both"/>
        <w:rPr>
          <w:rFonts w:ascii="Times New Roman" w:hAnsi="Times New Roman"/>
        </w:rPr>
      </w:pPr>
      <w:r w:rsidRPr="0068291C">
        <w:rPr>
          <w:rFonts w:ascii="Times New Roman" w:hAnsi="Times New Roman"/>
        </w:rPr>
        <w:t>При этом срок рассмотрения жалобы исчисляется со дня регистрации жалобы в уполномоченном на ее рассмотрение органе.</w:t>
      </w:r>
    </w:p>
    <w:p w:rsidR="009F4E8E" w:rsidRDefault="009F4E8E" w:rsidP="00662D5F">
      <w:pPr>
        <w:pStyle w:val="ConsPlusNormal"/>
        <w:spacing w:line="276" w:lineRule="auto"/>
        <w:ind w:firstLine="709"/>
        <w:jc w:val="both"/>
        <w:rPr>
          <w:rFonts w:ascii="Times New Roman" w:hAnsi="Times New Roman"/>
        </w:rPr>
      </w:pPr>
      <w:r w:rsidRPr="0068291C">
        <w:rPr>
          <w:rFonts w:ascii="Times New Roman" w:hAnsi="Times New Roman"/>
        </w:rPr>
        <w:t xml:space="preserve">При поступлении жалобы через МФЦ,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w:t>
      </w:r>
      <w:r>
        <w:rPr>
          <w:rFonts w:ascii="Times New Roman" w:hAnsi="Times New Roman"/>
        </w:rPr>
        <w:t>муниципальную</w:t>
      </w:r>
      <w:r w:rsidRPr="0068291C">
        <w:rPr>
          <w:rFonts w:ascii="Times New Roman" w:hAnsi="Times New Roman"/>
        </w:rPr>
        <w:t xml:space="preserve"> услугу, но не позднее следующего рабочего дня со дня поступления жалобы.</w:t>
      </w:r>
    </w:p>
    <w:p w:rsidR="009F4E8E" w:rsidRPr="000C5255" w:rsidRDefault="009F4E8E" w:rsidP="00662D5F">
      <w:pPr>
        <w:pStyle w:val="ConsPlusNormal"/>
        <w:spacing w:line="276" w:lineRule="auto"/>
        <w:ind w:firstLine="709"/>
        <w:jc w:val="both"/>
        <w:rPr>
          <w:rFonts w:ascii="Times New Roman" w:hAnsi="Times New Roman"/>
        </w:rPr>
      </w:pPr>
      <w:r w:rsidRPr="000C5255">
        <w:rPr>
          <w:rFonts w:ascii="Times New Roman" w:hAnsi="Times New Roman"/>
        </w:rPr>
        <w:t xml:space="preserve">По результатам рассмотрения жалобы </w:t>
      </w:r>
      <w:r w:rsidRPr="000C5255">
        <w:rPr>
          <w:rFonts w:ascii="Times New Roman" w:hAnsi="Times New Roman"/>
          <w:i/>
        </w:rPr>
        <w:t>ОМСУ</w:t>
      </w:r>
      <w:r w:rsidRPr="000C5255">
        <w:rPr>
          <w:rFonts w:ascii="Times New Roman" w:hAnsi="Times New Roman"/>
        </w:rPr>
        <w:t xml:space="preserve"> может быть принято одно из следующих решений:</w:t>
      </w:r>
    </w:p>
    <w:p w:rsidR="009F4E8E" w:rsidRPr="000C5255" w:rsidRDefault="009F4E8E" w:rsidP="00662D5F">
      <w:pPr>
        <w:pStyle w:val="ConsPlusNormal"/>
        <w:spacing w:line="276" w:lineRule="auto"/>
        <w:ind w:firstLine="709"/>
        <w:jc w:val="both"/>
        <w:rPr>
          <w:rFonts w:ascii="Times New Roman" w:hAnsi="Times New Roman"/>
        </w:rPr>
      </w:pPr>
      <w:proofErr w:type="gramStart"/>
      <w:r w:rsidRPr="000C5255">
        <w:rPr>
          <w:rFonts w:ascii="Times New Roman" w:hAnsi="Times New Roman"/>
        </w:rPr>
        <w:t>1) удовлетворить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9F4E8E" w:rsidRPr="000C5255" w:rsidRDefault="009F4E8E" w:rsidP="00662D5F">
      <w:pPr>
        <w:pStyle w:val="ConsPlusNormal"/>
        <w:spacing w:line="276" w:lineRule="auto"/>
        <w:ind w:firstLine="709"/>
        <w:jc w:val="both"/>
        <w:rPr>
          <w:rFonts w:ascii="Times New Roman" w:hAnsi="Times New Roman"/>
        </w:rPr>
      </w:pPr>
      <w:r w:rsidRPr="000C5255">
        <w:rPr>
          <w:rFonts w:ascii="Times New Roman" w:hAnsi="Times New Roman"/>
        </w:rPr>
        <w:t>2) отказать в удовлетворении жалобы.</w:t>
      </w:r>
    </w:p>
    <w:p w:rsidR="009F4E8E" w:rsidRPr="0068291C" w:rsidRDefault="009F4E8E" w:rsidP="00662D5F">
      <w:pPr>
        <w:pStyle w:val="ConsPlusNormal"/>
        <w:spacing w:line="276" w:lineRule="auto"/>
        <w:ind w:firstLine="709"/>
        <w:jc w:val="both"/>
        <w:rPr>
          <w:rFonts w:ascii="Times New Roman" w:hAnsi="Times New Roman"/>
        </w:rPr>
      </w:pPr>
      <w:r w:rsidRPr="0068291C">
        <w:rPr>
          <w:rFonts w:ascii="Times New Roman" w:hAnsi="Times New Roman"/>
        </w:rPr>
        <w:t>Уполномоченный на рассмотрение жалобы орган отказывает в удовлетворении жалобы в следующих случаях:</w:t>
      </w:r>
    </w:p>
    <w:p w:rsidR="009F4E8E" w:rsidRPr="0068291C" w:rsidRDefault="009F4E8E" w:rsidP="00662D5F">
      <w:pPr>
        <w:pStyle w:val="ConsPlusNormal"/>
        <w:spacing w:line="276" w:lineRule="auto"/>
        <w:ind w:firstLine="709"/>
        <w:jc w:val="both"/>
        <w:rPr>
          <w:rFonts w:ascii="Times New Roman" w:hAnsi="Times New Roman"/>
        </w:rPr>
      </w:pPr>
      <w:r w:rsidRPr="0068291C">
        <w:rPr>
          <w:rFonts w:ascii="Times New Roman" w:hAnsi="Times New Roman"/>
        </w:rPr>
        <w:t>а) наличие вступившего в законную силу решения суда по жалобе о том же предмете и по тем же основаниям;</w:t>
      </w:r>
    </w:p>
    <w:p w:rsidR="009F4E8E" w:rsidRPr="0068291C" w:rsidRDefault="009F4E8E" w:rsidP="00662D5F">
      <w:pPr>
        <w:pStyle w:val="ConsPlusNormal"/>
        <w:spacing w:line="276" w:lineRule="auto"/>
        <w:ind w:firstLine="709"/>
        <w:jc w:val="both"/>
        <w:rPr>
          <w:rFonts w:ascii="Times New Roman" w:hAnsi="Times New Roman"/>
        </w:rPr>
      </w:pPr>
      <w:r w:rsidRPr="0068291C">
        <w:rPr>
          <w:rFonts w:ascii="Times New Roman" w:hAnsi="Times New Roman"/>
        </w:rPr>
        <w:t>б) подача жалобы лицом, полномочия которого не подтверждены в порядке, установленном законодательством Российской Федерации;</w:t>
      </w:r>
    </w:p>
    <w:p w:rsidR="009F4E8E" w:rsidRPr="0068291C" w:rsidRDefault="009F4E8E" w:rsidP="00662D5F">
      <w:pPr>
        <w:pStyle w:val="ConsPlusNormal"/>
        <w:spacing w:line="276" w:lineRule="auto"/>
        <w:ind w:firstLine="709"/>
        <w:jc w:val="both"/>
        <w:rPr>
          <w:rFonts w:ascii="Times New Roman" w:hAnsi="Times New Roman"/>
        </w:rPr>
      </w:pPr>
      <w:r w:rsidRPr="0068291C">
        <w:rPr>
          <w:rFonts w:ascii="Times New Roman" w:hAnsi="Times New Roman"/>
        </w:rPr>
        <w:t>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9F4E8E" w:rsidRPr="0068291C" w:rsidRDefault="009F4E8E" w:rsidP="00662D5F">
      <w:pPr>
        <w:pStyle w:val="ConsPlusNormal"/>
        <w:spacing w:line="276" w:lineRule="auto"/>
        <w:ind w:firstLine="709"/>
        <w:jc w:val="both"/>
        <w:rPr>
          <w:rFonts w:ascii="Times New Roman" w:hAnsi="Times New Roman"/>
        </w:rPr>
      </w:pPr>
      <w:r w:rsidRPr="0068291C">
        <w:rPr>
          <w:rFonts w:ascii="Times New Roman" w:hAnsi="Times New Roman"/>
        </w:rPr>
        <w:t>Уполномоченный на рассмотрение жалобы орган вправе оставить жалобу без ответа в следующих случаях:</w:t>
      </w:r>
    </w:p>
    <w:p w:rsidR="009F4E8E" w:rsidRPr="0068291C" w:rsidRDefault="009F4E8E" w:rsidP="00662D5F">
      <w:pPr>
        <w:pStyle w:val="ConsPlusNormal"/>
        <w:spacing w:line="276" w:lineRule="auto"/>
        <w:ind w:firstLine="709"/>
        <w:jc w:val="both"/>
        <w:rPr>
          <w:rFonts w:ascii="Times New Roman" w:hAnsi="Times New Roman"/>
        </w:rPr>
      </w:pPr>
      <w:r w:rsidRPr="0068291C">
        <w:rPr>
          <w:rFonts w:ascii="Times New Roman" w:hAnsi="Times New Roman"/>
        </w:rPr>
        <w:lastRenderedPageBreak/>
        <w:t>а) наличие в жалобе нецензурных либо оскорбительных выражений, угроз жизни, здоровью и имуществу должностного лица, а также членов его семьи;</w:t>
      </w:r>
    </w:p>
    <w:p w:rsidR="009F4E8E" w:rsidRDefault="009F4E8E" w:rsidP="00662D5F">
      <w:pPr>
        <w:pStyle w:val="ConsPlusNormal"/>
        <w:spacing w:line="276" w:lineRule="auto"/>
        <w:ind w:firstLine="709"/>
        <w:jc w:val="both"/>
        <w:rPr>
          <w:rFonts w:ascii="Times New Roman" w:hAnsi="Times New Roman"/>
        </w:rPr>
      </w:pPr>
      <w:r w:rsidRPr="0068291C">
        <w:rPr>
          <w:rFonts w:ascii="Times New Roman" w:hAnsi="Times New Roman"/>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9F4E8E" w:rsidRDefault="009F4E8E" w:rsidP="00662D5F">
      <w:pPr>
        <w:pStyle w:val="ConsPlusNormal"/>
        <w:spacing w:line="276" w:lineRule="auto"/>
        <w:ind w:firstLine="709"/>
        <w:jc w:val="both"/>
        <w:rPr>
          <w:rFonts w:ascii="Times New Roman" w:hAnsi="Times New Roman"/>
        </w:rPr>
      </w:pPr>
      <w:r>
        <w:rPr>
          <w:rFonts w:ascii="Times New Roman" w:hAnsi="Times New Roman"/>
        </w:rPr>
        <w:t>Основания для приостановления рассмотрения жалобы не предусмотрены.</w:t>
      </w:r>
    </w:p>
    <w:p w:rsidR="009F4E8E" w:rsidRDefault="009F4E8E" w:rsidP="00662D5F">
      <w:pPr>
        <w:pStyle w:val="ConsPlusNormal"/>
        <w:spacing w:line="276" w:lineRule="auto"/>
        <w:ind w:firstLine="709"/>
        <w:jc w:val="both"/>
        <w:rPr>
          <w:rFonts w:ascii="Times New Roman" w:hAnsi="Times New Roman"/>
        </w:rPr>
      </w:pPr>
      <w:r w:rsidRPr="000B7E60">
        <w:rPr>
          <w:rFonts w:ascii="Times New Roman" w:hAnsi="Times New Roman"/>
        </w:rPr>
        <w:t>В случае установления в ходе или по результатам рассмотрения жалобы признаков состава административного правонарушения</w:t>
      </w:r>
      <w:r>
        <w:rPr>
          <w:rFonts w:ascii="Times New Roman" w:hAnsi="Times New Roman"/>
        </w:rPr>
        <w:t xml:space="preserve">, </w:t>
      </w:r>
      <w:r w:rsidRPr="00075767">
        <w:rPr>
          <w:rFonts w:ascii="Times New Roman" w:hAnsi="Times New Roman"/>
        </w:rPr>
        <w:t>предусмотренного статьей 5.63 Кодекса Российской Федерации об административных правонарушениях,</w:t>
      </w:r>
      <w:r w:rsidRPr="000B7E60">
        <w:rPr>
          <w:rFonts w:ascii="Times New Roman" w:hAnsi="Times New Roman"/>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9F4E8E" w:rsidRPr="000C5255" w:rsidRDefault="009F4E8E" w:rsidP="00662D5F">
      <w:pPr>
        <w:pStyle w:val="ConsPlusNormal"/>
        <w:spacing w:line="276" w:lineRule="auto"/>
        <w:ind w:firstLine="709"/>
        <w:jc w:val="both"/>
        <w:rPr>
          <w:rFonts w:ascii="Times New Roman" w:hAnsi="Times New Roman"/>
        </w:rPr>
      </w:pPr>
      <w:r w:rsidRPr="000C5255">
        <w:rPr>
          <w:rFonts w:ascii="Times New Roman" w:hAnsi="Times New Roman"/>
        </w:rPr>
        <w:t>Не позднее дня, следующего за днем принятия 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F4E8E" w:rsidRPr="000C5255" w:rsidRDefault="009F4E8E" w:rsidP="00662D5F">
      <w:pPr>
        <w:pStyle w:val="ConsPlusNormal"/>
        <w:spacing w:line="276" w:lineRule="auto"/>
        <w:ind w:firstLine="709"/>
        <w:jc w:val="both"/>
        <w:rPr>
          <w:rFonts w:ascii="Times New Roman" w:hAnsi="Times New Roman"/>
        </w:rPr>
      </w:pPr>
      <w:r w:rsidRPr="000C5255">
        <w:rPr>
          <w:rFonts w:ascii="Times New Roman" w:hAnsi="Times New Roman"/>
        </w:rPr>
        <w:t>В случае несогласия с результатами досудебного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w:t>
      </w:r>
      <w:r>
        <w:rPr>
          <w:rFonts w:ascii="Times New Roman" w:hAnsi="Times New Roman"/>
        </w:rPr>
        <w:t>ующим законодательством порядке</w:t>
      </w:r>
      <w:r w:rsidRPr="000C5255">
        <w:rPr>
          <w:rFonts w:ascii="Times New Roman" w:hAnsi="Times New Roman"/>
        </w:rPr>
        <w:t>.</w:t>
      </w:r>
    </w:p>
    <w:p w:rsidR="009F4E8E" w:rsidRPr="000C5255" w:rsidRDefault="009F4E8E" w:rsidP="0056492F">
      <w:pPr>
        <w:pStyle w:val="ConsPlusNormal"/>
        <w:spacing w:line="276" w:lineRule="auto"/>
        <w:ind w:firstLine="709"/>
        <w:jc w:val="both"/>
        <w:rPr>
          <w:rFonts w:ascii="Times New Roman" w:hAnsi="Times New Roman"/>
        </w:rPr>
      </w:pPr>
    </w:p>
    <w:p w:rsidR="009F4E8E" w:rsidRPr="000C5255" w:rsidRDefault="009F4E8E" w:rsidP="0056492F">
      <w:pPr>
        <w:pStyle w:val="ConsPlusNormal"/>
        <w:spacing w:line="276" w:lineRule="auto"/>
        <w:ind w:firstLine="709"/>
        <w:jc w:val="both"/>
        <w:outlineLvl w:val="0"/>
        <w:rPr>
          <w:rFonts w:ascii="Times New Roman" w:hAnsi="Times New Roman"/>
        </w:rPr>
      </w:pPr>
      <w:r w:rsidRPr="000C5255">
        <w:rPr>
          <w:rFonts w:ascii="Times New Roman" w:hAnsi="Times New Roman"/>
        </w:rPr>
        <w:br w:type="page"/>
      </w:r>
    </w:p>
    <w:p w:rsidR="009F4E8E" w:rsidRPr="000C5255" w:rsidRDefault="009F4E8E" w:rsidP="0056492F">
      <w:pPr>
        <w:autoSpaceDE w:val="0"/>
        <w:autoSpaceDN w:val="0"/>
        <w:adjustRightInd w:val="0"/>
        <w:ind w:firstLine="709"/>
        <w:jc w:val="right"/>
        <w:outlineLvl w:val="0"/>
        <w:rPr>
          <w:sz w:val="26"/>
          <w:szCs w:val="26"/>
        </w:rPr>
      </w:pPr>
      <w:r>
        <w:rPr>
          <w:sz w:val="26"/>
          <w:szCs w:val="26"/>
        </w:rPr>
        <w:lastRenderedPageBreak/>
        <w:t>Приложение</w:t>
      </w:r>
      <w:r w:rsidRPr="000C5255">
        <w:rPr>
          <w:sz w:val="26"/>
          <w:szCs w:val="26"/>
        </w:rPr>
        <w:t xml:space="preserve"> 1</w:t>
      </w:r>
    </w:p>
    <w:p w:rsidR="009F4E8E" w:rsidRPr="000C5255" w:rsidRDefault="009F4E8E" w:rsidP="0056492F">
      <w:pPr>
        <w:autoSpaceDE w:val="0"/>
        <w:autoSpaceDN w:val="0"/>
        <w:adjustRightInd w:val="0"/>
        <w:ind w:firstLine="709"/>
        <w:jc w:val="right"/>
        <w:rPr>
          <w:sz w:val="26"/>
          <w:szCs w:val="26"/>
        </w:rPr>
      </w:pPr>
      <w:r w:rsidRPr="000C5255">
        <w:rPr>
          <w:sz w:val="26"/>
          <w:szCs w:val="26"/>
        </w:rPr>
        <w:t>к административному регламенту</w:t>
      </w:r>
    </w:p>
    <w:p w:rsidR="009F4E8E" w:rsidRPr="000C5255" w:rsidRDefault="009F4E8E" w:rsidP="0056492F">
      <w:pPr>
        <w:autoSpaceDE w:val="0"/>
        <w:autoSpaceDN w:val="0"/>
        <w:adjustRightInd w:val="0"/>
        <w:ind w:firstLine="709"/>
        <w:jc w:val="right"/>
        <w:rPr>
          <w:sz w:val="26"/>
          <w:szCs w:val="26"/>
        </w:rPr>
      </w:pPr>
      <w:r w:rsidRPr="000C5255">
        <w:rPr>
          <w:sz w:val="26"/>
          <w:szCs w:val="26"/>
        </w:rPr>
        <w:t>предоставления муниципальной услуги</w:t>
      </w:r>
    </w:p>
    <w:p w:rsidR="009F4E8E" w:rsidRPr="000C5255" w:rsidRDefault="009F4E8E" w:rsidP="0056492F">
      <w:pPr>
        <w:autoSpaceDE w:val="0"/>
        <w:autoSpaceDN w:val="0"/>
        <w:adjustRightInd w:val="0"/>
        <w:ind w:firstLine="709"/>
        <w:jc w:val="right"/>
        <w:rPr>
          <w:sz w:val="26"/>
          <w:szCs w:val="26"/>
        </w:rPr>
      </w:pPr>
    </w:p>
    <w:p w:rsidR="009F4E8E" w:rsidRPr="000D7125" w:rsidRDefault="009F4E8E" w:rsidP="00DB0BC4">
      <w:pPr>
        <w:pStyle w:val="af5"/>
        <w:widowControl w:val="0"/>
        <w:spacing w:before="0" w:beforeAutospacing="0" w:after="0" w:afterAutospacing="0"/>
        <w:ind w:firstLine="284"/>
        <w:jc w:val="center"/>
        <w:rPr>
          <w:b/>
          <w:i/>
          <w:sz w:val="26"/>
          <w:szCs w:val="26"/>
        </w:rPr>
      </w:pPr>
      <w:r w:rsidRPr="000D7125">
        <w:rPr>
          <w:b/>
          <w:sz w:val="26"/>
          <w:szCs w:val="26"/>
        </w:rPr>
        <w:t>Общая информация о</w:t>
      </w:r>
      <w:r w:rsidRPr="000D7125">
        <w:rPr>
          <w:b/>
          <w:i/>
          <w:sz w:val="26"/>
          <w:szCs w:val="26"/>
        </w:rPr>
        <w:t xml:space="preserve"> </w:t>
      </w:r>
      <w:r w:rsidR="00691EE5">
        <w:rPr>
          <w:color w:val="C00000"/>
          <w:sz w:val="26"/>
          <w:szCs w:val="26"/>
        </w:rPr>
        <w:t>муниципальном образовании</w:t>
      </w:r>
      <w:r w:rsidR="00691EE5" w:rsidRPr="00691EE5">
        <w:rPr>
          <w:color w:val="C00000"/>
          <w:sz w:val="26"/>
          <w:szCs w:val="26"/>
        </w:rPr>
        <w:t xml:space="preserve"> «город Свободный» Амурской области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73"/>
        <w:gridCol w:w="4598"/>
      </w:tblGrid>
      <w:tr w:rsidR="00780506" w:rsidRPr="00FB4161" w:rsidTr="00780506">
        <w:tc>
          <w:tcPr>
            <w:tcW w:w="2598" w:type="pct"/>
          </w:tcPr>
          <w:p w:rsidR="00780506" w:rsidRPr="008360C9" w:rsidRDefault="00780506" w:rsidP="00C6372B">
            <w:pPr>
              <w:pStyle w:val="af5"/>
              <w:widowControl w:val="0"/>
              <w:spacing w:before="0" w:beforeAutospacing="0" w:after="0" w:afterAutospacing="0" w:line="240" w:lineRule="auto"/>
              <w:jc w:val="left"/>
              <w:rPr>
                <w:sz w:val="26"/>
                <w:szCs w:val="26"/>
              </w:rPr>
            </w:pPr>
            <w:r w:rsidRPr="00430121">
              <w:rPr>
                <w:sz w:val="26"/>
                <w:szCs w:val="26"/>
              </w:rPr>
              <w:t>Почтовый адрес для направления корреспонденции</w:t>
            </w:r>
          </w:p>
        </w:tc>
        <w:tc>
          <w:tcPr>
            <w:tcW w:w="2402" w:type="pct"/>
          </w:tcPr>
          <w:p w:rsidR="00780506" w:rsidRPr="008360C9" w:rsidRDefault="00780506" w:rsidP="00C6372B">
            <w:pPr>
              <w:pStyle w:val="af5"/>
              <w:widowControl w:val="0"/>
              <w:spacing w:before="0" w:beforeAutospacing="0" w:after="0" w:afterAutospacing="0" w:line="240" w:lineRule="auto"/>
              <w:ind w:firstLine="284"/>
              <w:rPr>
                <w:sz w:val="24"/>
                <w:szCs w:val="24"/>
              </w:rPr>
            </w:pPr>
            <w:r w:rsidRPr="00430121">
              <w:rPr>
                <w:sz w:val="24"/>
                <w:szCs w:val="24"/>
              </w:rPr>
              <w:t>676456 Амурская область, г</w:t>
            </w:r>
            <w:proofErr w:type="gramStart"/>
            <w:r w:rsidRPr="00430121">
              <w:rPr>
                <w:sz w:val="24"/>
                <w:szCs w:val="24"/>
              </w:rPr>
              <w:t>.С</w:t>
            </w:r>
            <w:proofErr w:type="gramEnd"/>
            <w:r w:rsidRPr="00430121">
              <w:rPr>
                <w:sz w:val="24"/>
                <w:szCs w:val="24"/>
              </w:rPr>
              <w:t>вободный, ул.50 лет Октября, 14, к. 334</w:t>
            </w:r>
          </w:p>
        </w:tc>
      </w:tr>
      <w:tr w:rsidR="00780506" w:rsidRPr="00FB4161" w:rsidTr="00780506">
        <w:tc>
          <w:tcPr>
            <w:tcW w:w="2598" w:type="pct"/>
          </w:tcPr>
          <w:p w:rsidR="00780506" w:rsidRPr="008360C9" w:rsidRDefault="00780506" w:rsidP="00C6372B">
            <w:pPr>
              <w:pStyle w:val="af5"/>
              <w:widowControl w:val="0"/>
              <w:spacing w:before="0" w:beforeAutospacing="0" w:after="0" w:afterAutospacing="0" w:line="240" w:lineRule="auto"/>
              <w:jc w:val="left"/>
              <w:rPr>
                <w:sz w:val="26"/>
                <w:szCs w:val="26"/>
              </w:rPr>
            </w:pPr>
            <w:r w:rsidRPr="00430121">
              <w:rPr>
                <w:sz w:val="26"/>
                <w:szCs w:val="26"/>
              </w:rPr>
              <w:t>Фактический адрес месторасположения</w:t>
            </w:r>
          </w:p>
        </w:tc>
        <w:tc>
          <w:tcPr>
            <w:tcW w:w="2402" w:type="pct"/>
          </w:tcPr>
          <w:p w:rsidR="00780506" w:rsidRPr="008360C9" w:rsidRDefault="00780506" w:rsidP="00C6372B">
            <w:pPr>
              <w:pStyle w:val="af5"/>
              <w:widowControl w:val="0"/>
              <w:spacing w:before="0" w:beforeAutospacing="0" w:after="0" w:afterAutospacing="0" w:line="240" w:lineRule="auto"/>
              <w:ind w:firstLine="284"/>
              <w:rPr>
                <w:sz w:val="24"/>
                <w:szCs w:val="24"/>
              </w:rPr>
            </w:pPr>
            <w:r w:rsidRPr="00430121">
              <w:rPr>
                <w:sz w:val="24"/>
                <w:szCs w:val="24"/>
              </w:rPr>
              <w:t>676456 Амурская область, г</w:t>
            </w:r>
            <w:proofErr w:type="gramStart"/>
            <w:r w:rsidRPr="00430121">
              <w:rPr>
                <w:sz w:val="24"/>
                <w:szCs w:val="24"/>
              </w:rPr>
              <w:t>.С</w:t>
            </w:r>
            <w:proofErr w:type="gramEnd"/>
            <w:r w:rsidRPr="00430121">
              <w:rPr>
                <w:sz w:val="24"/>
                <w:szCs w:val="24"/>
              </w:rPr>
              <w:t>вободный, ул.50 лет Октября, 14, к. 334</w:t>
            </w:r>
          </w:p>
        </w:tc>
      </w:tr>
      <w:tr w:rsidR="00780506" w:rsidRPr="00FB4161" w:rsidTr="00780506">
        <w:tc>
          <w:tcPr>
            <w:tcW w:w="2598" w:type="pct"/>
          </w:tcPr>
          <w:p w:rsidR="00780506" w:rsidRPr="008360C9" w:rsidRDefault="00780506" w:rsidP="00C6372B">
            <w:pPr>
              <w:pStyle w:val="af5"/>
              <w:widowControl w:val="0"/>
              <w:spacing w:before="0" w:beforeAutospacing="0" w:after="0" w:afterAutospacing="0" w:line="240" w:lineRule="auto"/>
              <w:jc w:val="left"/>
              <w:rPr>
                <w:sz w:val="26"/>
                <w:szCs w:val="26"/>
              </w:rPr>
            </w:pPr>
            <w:r w:rsidRPr="00430121">
              <w:rPr>
                <w:sz w:val="26"/>
                <w:szCs w:val="26"/>
              </w:rPr>
              <w:t>Адрес электронной почты для направления корреспонденции</w:t>
            </w:r>
          </w:p>
        </w:tc>
        <w:tc>
          <w:tcPr>
            <w:tcW w:w="2402" w:type="pct"/>
          </w:tcPr>
          <w:p w:rsidR="00780506" w:rsidRPr="00A4370C" w:rsidRDefault="00780506" w:rsidP="00C6372B">
            <w:pPr>
              <w:widowControl w:val="0"/>
              <w:shd w:val="clear" w:color="auto" w:fill="FFFFFF"/>
              <w:spacing w:line="240" w:lineRule="auto"/>
              <w:ind w:firstLine="284"/>
              <w:rPr>
                <w:lang w:val="en-US"/>
              </w:rPr>
            </w:pPr>
            <w:r w:rsidRPr="00A4370C">
              <w:rPr>
                <w:lang w:val="en-US"/>
              </w:rPr>
              <w:t>stroy@svobnews.amur.ru</w:t>
            </w:r>
          </w:p>
        </w:tc>
      </w:tr>
      <w:tr w:rsidR="00780506" w:rsidRPr="00FB4161" w:rsidTr="00780506">
        <w:tc>
          <w:tcPr>
            <w:tcW w:w="2598" w:type="pct"/>
          </w:tcPr>
          <w:p w:rsidR="00780506" w:rsidRPr="008360C9" w:rsidRDefault="00780506" w:rsidP="00C6372B">
            <w:pPr>
              <w:pStyle w:val="af5"/>
              <w:widowControl w:val="0"/>
              <w:spacing w:before="0" w:beforeAutospacing="0" w:after="0" w:afterAutospacing="0" w:line="240" w:lineRule="auto"/>
              <w:jc w:val="left"/>
              <w:rPr>
                <w:sz w:val="26"/>
                <w:szCs w:val="26"/>
              </w:rPr>
            </w:pPr>
            <w:r w:rsidRPr="00430121">
              <w:rPr>
                <w:sz w:val="26"/>
                <w:szCs w:val="26"/>
              </w:rPr>
              <w:t>Телефон для справок</w:t>
            </w:r>
          </w:p>
        </w:tc>
        <w:tc>
          <w:tcPr>
            <w:tcW w:w="2402" w:type="pct"/>
          </w:tcPr>
          <w:p w:rsidR="00780506" w:rsidRPr="00A4370C" w:rsidRDefault="00780506" w:rsidP="00C6372B">
            <w:pPr>
              <w:pStyle w:val="af5"/>
              <w:widowControl w:val="0"/>
              <w:spacing w:before="0" w:beforeAutospacing="0" w:after="0" w:afterAutospacing="0" w:line="240" w:lineRule="auto"/>
              <w:ind w:firstLine="284"/>
              <w:rPr>
                <w:sz w:val="24"/>
                <w:szCs w:val="24"/>
                <w:lang w:val="en-US"/>
              </w:rPr>
            </w:pPr>
            <w:r w:rsidRPr="00A4370C">
              <w:rPr>
                <w:sz w:val="24"/>
                <w:szCs w:val="24"/>
                <w:lang w:val="en-US"/>
              </w:rPr>
              <w:t>3-05-42</w:t>
            </w:r>
          </w:p>
        </w:tc>
      </w:tr>
      <w:tr w:rsidR="00780506" w:rsidRPr="00FB4161" w:rsidTr="00780506">
        <w:tc>
          <w:tcPr>
            <w:tcW w:w="2598" w:type="pct"/>
          </w:tcPr>
          <w:p w:rsidR="00780506" w:rsidRPr="008360C9" w:rsidRDefault="00780506" w:rsidP="00C6372B">
            <w:pPr>
              <w:pStyle w:val="af5"/>
              <w:widowControl w:val="0"/>
              <w:spacing w:before="0" w:beforeAutospacing="0" w:after="0" w:afterAutospacing="0" w:line="240" w:lineRule="auto"/>
              <w:jc w:val="left"/>
              <w:rPr>
                <w:sz w:val="26"/>
                <w:szCs w:val="26"/>
              </w:rPr>
            </w:pPr>
            <w:r w:rsidRPr="00430121">
              <w:rPr>
                <w:sz w:val="26"/>
                <w:szCs w:val="26"/>
              </w:rPr>
              <w:t>Телефоны отделов или иных структурных подразделений</w:t>
            </w:r>
          </w:p>
        </w:tc>
        <w:tc>
          <w:tcPr>
            <w:tcW w:w="2402" w:type="pct"/>
          </w:tcPr>
          <w:p w:rsidR="00780506" w:rsidRPr="00A4370C" w:rsidRDefault="00780506" w:rsidP="00C6372B">
            <w:pPr>
              <w:pStyle w:val="af5"/>
              <w:widowControl w:val="0"/>
              <w:spacing w:before="0" w:beforeAutospacing="0" w:after="0" w:afterAutospacing="0" w:line="240" w:lineRule="auto"/>
              <w:ind w:firstLine="284"/>
              <w:rPr>
                <w:sz w:val="24"/>
                <w:szCs w:val="24"/>
                <w:lang w:val="en-US"/>
              </w:rPr>
            </w:pPr>
            <w:r w:rsidRPr="00A4370C">
              <w:rPr>
                <w:sz w:val="24"/>
                <w:szCs w:val="24"/>
                <w:lang w:val="en-US"/>
              </w:rPr>
              <w:t>3-02-33</w:t>
            </w:r>
          </w:p>
        </w:tc>
      </w:tr>
      <w:tr w:rsidR="00780506" w:rsidRPr="00FB4161" w:rsidTr="00780506">
        <w:tc>
          <w:tcPr>
            <w:tcW w:w="2598" w:type="pct"/>
          </w:tcPr>
          <w:p w:rsidR="00780506" w:rsidRPr="008360C9" w:rsidRDefault="00780506" w:rsidP="00C6372B">
            <w:pPr>
              <w:pStyle w:val="af5"/>
              <w:widowControl w:val="0"/>
              <w:spacing w:before="0" w:beforeAutospacing="0" w:after="0" w:afterAutospacing="0" w:line="240" w:lineRule="auto"/>
              <w:jc w:val="left"/>
              <w:rPr>
                <w:sz w:val="26"/>
                <w:szCs w:val="26"/>
              </w:rPr>
            </w:pPr>
            <w:r w:rsidRPr="00430121">
              <w:rPr>
                <w:sz w:val="26"/>
                <w:szCs w:val="26"/>
              </w:rPr>
              <w:t>Официальный сайт в сети Интернет (если имеется)</w:t>
            </w:r>
          </w:p>
        </w:tc>
        <w:tc>
          <w:tcPr>
            <w:tcW w:w="2402" w:type="pct"/>
          </w:tcPr>
          <w:p w:rsidR="00780506" w:rsidRPr="00A4370C" w:rsidRDefault="00780506" w:rsidP="00C6372B">
            <w:pPr>
              <w:widowControl w:val="0"/>
              <w:shd w:val="clear" w:color="auto" w:fill="FFFFFF"/>
              <w:spacing w:line="240" w:lineRule="auto"/>
              <w:ind w:firstLine="284"/>
            </w:pPr>
            <w:proofErr w:type="spellStart"/>
            <w:r w:rsidRPr="00A4370C">
              <w:t>www</w:t>
            </w:r>
            <w:proofErr w:type="spellEnd"/>
            <w:r w:rsidRPr="00A4370C">
              <w:t>.</w:t>
            </w:r>
            <w:proofErr w:type="spellStart"/>
            <w:r w:rsidRPr="00A4370C">
              <w:rPr>
                <w:lang w:val="en-US"/>
              </w:rPr>
              <w:t>svobnews</w:t>
            </w:r>
            <w:proofErr w:type="spellEnd"/>
            <w:r w:rsidRPr="00A4370C">
              <w:t>.</w:t>
            </w:r>
            <w:proofErr w:type="spellStart"/>
            <w:r w:rsidRPr="00A4370C">
              <w:rPr>
                <w:lang w:val="en-US"/>
              </w:rPr>
              <w:t>amur</w:t>
            </w:r>
            <w:proofErr w:type="spellEnd"/>
            <w:r w:rsidRPr="00A4370C">
              <w:t>.</w:t>
            </w:r>
            <w:proofErr w:type="spellStart"/>
            <w:r w:rsidRPr="00A4370C">
              <w:rPr>
                <w:lang w:val="en-US"/>
              </w:rPr>
              <w:t>ru</w:t>
            </w:r>
            <w:proofErr w:type="spellEnd"/>
          </w:p>
        </w:tc>
      </w:tr>
      <w:tr w:rsidR="00780506" w:rsidRPr="00FB4161" w:rsidTr="00780506">
        <w:tc>
          <w:tcPr>
            <w:tcW w:w="2598" w:type="pct"/>
          </w:tcPr>
          <w:p w:rsidR="00780506" w:rsidRPr="008360C9" w:rsidRDefault="00780506" w:rsidP="00C6372B">
            <w:pPr>
              <w:pStyle w:val="af5"/>
              <w:widowControl w:val="0"/>
              <w:spacing w:before="0" w:beforeAutospacing="0" w:after="0" w:afterAutospacing="0" w:line="240" w:lineRule="auto"/>
              <w:jc w:val="left"/>
              <w:rPr>
                <w:sz w:val="26"/>
                <w:szCs w:val="26"/>
              </w:rPr>
            </w:pPr>
            <w:r w:rsidRPr="00430121">
              <w:rPr>
                <w:sz w:val="26"/>
                <w:szCs w:val="26"/>
              </w:rPr>
              <w:t>ФИО и должность руководителя органа</w:t>
            </w:r>
          </w:p>
        </w:tc>
        <w:tc>
          <w:tcPr>
            <w:tcW w:w="2402" w:type="pct"/>
          </w:tcPr>
          <w:p w:rsidR="00780506" w:rsidRPr="00A4370C" w:rsidRDefault="00780506" w:rsidP="00C6372B">
            <w:pPr>
              <w:widowControl w:val="0"/>
              <w:shd w:val="clear" w:color="auto" w:fill="FFFFFF"/>
              <w:spacing w:line="240" w:lineRule="auto"/>
              <w:ind w:firstLine="284"/>
            </w:pPr>
            <w:r w:rsidRPr="00A4370C">
              <w:t>Каминский Роберт Валентинович</w:t>
            </w:r>
          </w:p>
        </w:tc>
      </w:tr>
    </w:tbl>
    <w:p w:rsidR="009F4E8E" w:rsidRPr="000D7125" w:rsidRDefault="009F4E8E" w:rsidP="00DB0BC4">
      <w:pPr>
        <w:pStyle w:val="af5"/>
        <w:widowControl w:val="0"/>
        <w:spacing w:before="0" w:beforeAutospacing="0" w:after="0" w:afterAutospacing="0"/>
        <w:ind w:firstLine="284"/>
        <w:rPr>
          <w:sz w:val="26"/>
          <w:szCs w:val="26"/>
        </w:rPr>
      </w:pPr>
    </w:p>
    <w:p w:rsidR="00691EE5" w:rsidRDefault="009F4E8E" w:rsidP="00691EE5">
      <w:pPr>
        <w:pStyle w:val="af5"/>
        <w:widowControl w:val="0"/>
        <w:spacing w:before="0" w:beforeAutospacing="0" w:after="0" w:afterAutospacing="0"/>
        <w:ind w:firstLine="284"/>
        <w:jc w:val="center"/>
        <w:rPr>
          <w:color w:val="C00000"/>
          <w:sz w:val="26"/>
          <w:szCs w:val="26"/>
        </w:rPr>
      </w:pPr>
      <w:r w:rsidRPr="000D7125">
        <w:rPr>
          <w:b/>
          <w:sz w:val="26"/>
          <w:szCs w:val="26"/>
        </w:rPr>
        <w:t xml:space="preserve">График работы </w:t>
      </w:r>
      <w:r w:rsidR="00691EE5">
        <w:rPr>
          <w:color w:val="C00000"/>
          <w:sz w:val="26"/>
          <w:szCs w:val="26"/>
        </w:rPr>
        <w:t xml:space="preserve">муниципальном </w:t>
      </w:r>
      <w:proofErr w:type="gramStart"/>
      <w:r w:rsidR="00691EE5">
        <w:rPr>
          <w:color w:val="C00000"/>
          <w:sz w:val="26"/>
          <w:szCs w:val="26"/>
        </w:rPr>
        <w:t>образовании</w:t>
      </w:r>
      <w:proofErr w:type="gramEnd"/>
      <w:r w:rsidR="00691EE5" w:rsidRPr="00691EE5">
        <w:rPr>
          <w:color w:val="C00000"/>
          <w:sz w:val="26"/>
          <w:szCs w:val="26"/>
        </w:rPr>
        <w:t xml:space="preserve"> «город Свободный»</w:t>
      </w:r>
    </w:p>
    <w:p w:rsidR="00691EE5" w:rsidRPr="000D7125" w:rsidRDefault="00691EE5" w:rsidP="00691EE5">
      <w:pPr>
        <w:pStyle w:val="af5"/>
        <w:widowControl w:val="0"/>
        <w:spacing w:before="0" w:beforeAutospacing="0" w:after="0" w:afterAutospacing="0"/>
        <w:ind w:firstLine="284"/>
        <w:jc w:val="center"/>
        <w:rPr>
          <w:b/>
          <w:i/>
          <w:sz w:val="26"/>
          <w:szCs w:val="26"/>
        </w:rPr>
      </w:pPr>
      <w:r w:rsidRPr="00691EE5">
        <w:rPr>
          <w:color w:val="C00000"/>
          <w:sz w:val="26"/>
          <w:szCs w:val="26"/>
        </w:rPr>
        <w:t xml:space="preserve"> Амурской области</w:t>
      </w:r>
    </w:p>
    <w:p w:rsidR="009F4E8E" w:rsidRPr="000D7125" w:rsidRDefault="009F4E8E" w:rsidP="00DB0BC4">
      <w:pPr>
        <w:pStyle w:val="af5"/>
        <w:widowControl w:val="0"/>
        <w:spacing w:before="0" w:beforeAutospacing="0" w:after="0" w:afterAutospacing="0"/>
        <w:ind w:firstLine="284"/>
        <w:jc w:val="center"/>
        <w:rPr>
          <w:b/>
          <w:i/>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2"/>
        <w:gridCol w:w="3486"/>
        <w:gridCol w:w="3143"/>
      </w:tblGrid>
      <w:tr w:rsidR="009F4E8E" w:rsidRPr="00FB4161" w:rsidTr="00C6372B">
        <w:tc>
          <w:tcPr>
            <w:tcW w:w="1537" w:type="pct"/>
          </w:tcPr>
          <w:p w:rsidR="009F4E8E" w:rsidRPr="008360C9" w:rsidRDefault="009F4E8E" w:rsidP="00C8597F">
            <w:pPr>
              <w:pStyle w:val="af5"/>
              <w:widowControl w:val="0"/>
              <w:spacing w:before="0" w:beforeAutospacing="0" w:after="0" w:afterAutospacing="0"/>
              <w:jc w:val="center"/>
              <w:rPr>
                <w:sz w:val="26"/>
                <w:szCs w:val="26"/>
              </w:rPr>
            </w:pPr>
            <w:r w:rsidRPr="00430121">
              <w:rPr>
                <w:sz w:val="26"/>
                <w:szCs w:val="26"/>
              </w:rPr>
              <w:t>День недели</w:t>
            </w:r>
          </w:p>
        </w:tc>
        <w:tc>
          <w:tcPr>
            <w:tcW w:w="1821" w:type="pct"/>
          </w:tcPr>
          <w:p w:rsidR="009F4E8E" w:rsidRPr="008360C9" w:rsidRDefault="009F4E8E" w:rsidP="00C8597F">
            <w:pPr>
              <w:pStyle w:val="af5"/>
              <w:widowControl w:val="0"/>
              <w:spacing w:before="0" w:beforeAutospacing="0" w:after="0" w:afterAutospacing="0"/>
              <w:jc w:val="center"/>
              <w:rPr>
                <w:sz w:val="26"/>
                <w:szCs w:val="26"/>
              </w:rPr>
            </w:pPr>
            <w:r w:rsidRPr="00430121">
              <w:rPr>
                <w:sz w:val="26"/>
                <w:szCs w:val="26"/>
              </w:rPr>
              <w:t>Часы работы (обеденный перерыв)</w:t>
            </w:r>
          </w:p>
        </w:tc>
        <w:tc>
          <w:tcPr>
            <w:tcW w:w="1642" w:type="pct"/>
          </w:tcPr>
          <w:p w:rsidR="009F4E8E" w:rsidRPr="008360C9" w:rsidRDefault="009F4E8E" w:rsidP="00C8597F">
            <w:pPr>
              <w:pStyle w:val="af5"/>
              <w:widowControl w:val="0"/>
              <w:spacing w:before="0" w:beforeAutospacing="0" w:after="0" w:afterAutospacing="0"/>
              <w:jc w:val="center"/>
              <w:rPr>
                <w:sz w:val="26"/>
                <w:szCs w:val="26"/>
              </w:rPr>
            </w:pPr>
            <w:r w:rsidRPr="00430121">
              <w:rPr>
                <w:sz w:val="26"/>
                <w:szCs w:val="26"/>
              </w:rPr>
              <w:t>Часы приема граждан</w:t>
            </w:r>
          </w:p>
        </w:tc>
      </w:tr>
      <w:tr w:rsidR="009F4E8E" w:rsidRPr="00FB4161" w:rsidTr="00C6372B">
        <w:tc>
          <w:tcPr>
            <w:tcW w:w="1537" w:type="pct"/>
          </w:tcPr>
          <w:p w:rsidR="009F4E8E" w:rsidRPr="008360C9" w:rsidRDefault="009F4E8E" w:rsidP="00C8597F">
            <w:pPr>
              <w:pStyle w:val="af5"/>
              <w:widowControl w:val="0"/>
              <w:spacing w:before="0" w:beforeAutospacing="0" w:after="0" w:afterAutospacing="0"/>
              <w:rPr>
                <w:sz w:val="26"/>
                <w:szCs w:val="26"/>
              </w:rPr>
            </w:pPr>
            <w:r w:rsidRPr="00430121">
              <w:rPr>
                <w:sz w:val="26"/>
                <w:szCs w:val="26"/>
              </w:rPr>
              <w:t>Понедельник</w:t>
            </w:r>
          </w:p>
        </w:tc>
        <w:tc>
          <w:tcPr>
            <w:tcW w:w="1821" w:type="pct"/>
          </w:tcPr>
          <w:p w:rsidR="00C6372B" w:rsidRPr="008360C9" w:rsidRDefault="00C6372B" w:rsidP="00C6372B">
            <w:pPr>
              <w:pStyle w:val="af5"/>
              <w:widowControl w:val="0"/>
              <w:spacing w:before="0" w:beforeAutospacing="0" w:after="0" w:afterAutospacing="0" w:line="240" w:lineRule="auto"/>
              <w:rPr>
                <w:sz w:val="24"/>
                <w:szCs w:val="24"/>
              </w:rPr>
            </w:pPr>
            <w:r w:rsidRPr="00430121">
              <w:rPr>
                <w:sz w:val="24"/>
                <w:szCs w:val="24"/>
              </w:rPr>
              <w:t>часы работы 8-00 до 17-00</w:t>
            </w:r>
          </w:p>
          <w:p w:rsidR="009F4E8E" w:rsidRPr="008360C9" w:rsidRDefault="00C6372B" w:rsidP="00C6372B">
            <w:pPr>
              <w:pStyle w:val="af5"/>
              <w:widowControl w:val="0"/>
              <w:spacing w:before="0" w:beforeAutospacing="0" w:after="0" w:afterAutospacing="0"/>
              <w:ind w:firstLine="284"/>
              <w:rPr>
                <w:sz w:val="26"/>
                <w:szCs w:val="26"/>
              </w:rPr>
            </w:pPr>
            <w:r w:rsidRPr="00430121">
              <w:rPr>
                <w:sz w:val="24"/>
                <w:szCs w:val="24"/>
              </w:rPr>
              <w:t>обед с12-00 до 13-00</w:t>
            </w:r>
          </w:p>
        </w:tc>
        <w:tc>
          <w:tcPr>
            <w:tcW w:w="1642" w:type="pct"/>
          </w:tcPr>
          <w:p w:rsidR="009F4E8E" w:rsidRPr="008360C9" w:rsidRDefault="00C6372B" w:rsidP="00817DC9">
            <w:pPr>
              <w:pStyle w:val="af5"/>
              <w:widowControl w:val="0"/>
              <w:spacing w:before="0" w:beforeAutospacing="0" w:after="0" w:afterAutospacing="0"/>
              <w:ind w:firstLine="284"/>
              <w:rPr>
                <w:sz w:val="26"/>
                <w:szCs w:val="26"/>
              </w:rPr>
            </w:pPr>
            <w:r w:rsidRPr="00430121">
              <w:rPr>
                <w:sz w:val="24"/>
                <w:szCs w:val="24"/>
              </w:rPr>
              <w:t>с  8-00 до 12-00</w:t>
            </w:r>
          </w:p>
        </w:tc>
      </w:tr>
      <w:tr w:rsidR="009F4E8E" w:rsidRPr="00FB4161" w:rsidTr="00C6372B">
        <w:tc>
          <w:tcPr>
            <w:tcW w:w="1537" w:type="pct"/>
          </w:tcPr>
          <w:p w:rsidR="009F4E8E" w:rsidRPr="008360C9" w:rsidRDefault="009F4E8E" w:rsidP="00C8597F">
            <w:pPr>
              <w:pStyle w:val="af5"/>
              <w:widowControl w:val="0"/>
              <w:spacing w:before="0" w:beforeAutospacing="0" w:after="0" w:afterAutospacing="0"/>
              <w:rPr>
                <w:sz w:val="26"/>
                <w:szCs w:val="26"/>
              </w:rPr>
            </w:pPr>
            <w:r w:rsidRPr="00430121">
              <w:rPr>
                <w:sz w:val="26"/>
                <w:szCs w:val="26"/>
              </w:rPr>
              <w:t>Вторник</w:t>
            </w:r>
          </w:p>
        </w:tc>
        <w:tc>
          <w:tcPr>
            <w:tcW w:w="1821" w:type="pct"/>
          </w:tcPr>
          <w:p w:rsidR="00C6372B" w:rsidRPr="008360C9" w:rsidRDefault="00C6372B" w:rsidP="00C6372B">
            <w:pPr>
              <w:pStyle w:val="af5"/>
              <w:widowControl w:val="0"/>
              <w:spacing w:before="0" w:beforeAutospacing="0" w:after="0" w:afterAutospacing="0" w:line="240" w:lineRule="auto"/>
              <w:rPr>
                <w:sz w:val="24"/>
                <w:szCs w:val="24"/>
              </w:rPr>
            </w:pPr>
            <w:r w:rsidRPr="00430121">
              <w:rPr>
                <w:sz w:val="24"/>
                <w:szCs w:val="24"/>
              </w:rPr>
              <w:t>часы работы 8-00 до 17-00</w:t>
            </w:r>
          </w:p>
          <w:p w:rsidR="009F4E8E" w:rsidRPr="008360C9" w:rsidRDefault="00C6372B" w:rsidP="00C6372B">
            <w:pPr>
              <w:pStyle w:val="af5"/>
              <w:widowControl w:val="0"/>
              <w:spacing w:before="0" w:beforeAutospacing="0" w:after="0" w:afterAutospacing="0"/>
              <w:ind w:firstLine="284"/>
              <w:rPr>
                <w:sz w:val="26"/>
                <w:szCs w:val="26"/>
              </w:rPr>
            </w:pPr>
            <w:r w:rsidRPr="00430121">
              <w:rPr>
                <w:sz w:val="24"/>
                <w:szCs w:val="24"/>
              </w:rPr>
              <w:t>обед с12-00 до 13-00</w:t>
            </w:r>
          </w:p>
        </w:tc>
        <w:tc>
          <w:tcPr>
            <w:tcW w:w="1642" w:type="pct"/>
          </w:tcPr>
          <w:p w:rsidR="009F4E8E" w:rsidRPr="008360C9" w:rsidRDefault="00C6372B" w:rsidP="00817DC9">
            <w:pPr>
              <w:pStyle w:val="af5"/>
              <w:widowControl w:val="0"/>
              <w:spacing w:before="0" w:beforeAutospacing="0" w:after="0" w:afterAutospacing="0"/>
              <w:ind w:firstLine="284"/>
              <w:rPr>
                <w:sz w:val="26"/>
                <w:szCs w:val="26"/>
              </w:rPr>
            </w:pPr>
            <w:r w:rsidRPr="00430121">
              <w:rPr>
                <w:sz w:val="24"/>
                <w:szCs w:val="24"/>
              </w:rPr>
              <w:t>с  8-00 до 12-00</w:t>
            </w:r>
          </w:p>
        </w:tc>
      </w:tr>
      <w:tr w:rsidR="009F4E8E" w:rsidRPr="00FB4161" w:rsidTr="00C6372B">
        <w:tc>
          <w:tcPr>
            <w:tcW w:w="1537" w:type="pct"/>
          </w:tcPr>
          <w:p w:rsidR="009F4E8E" w:rsidRPr="008360C9" w:rsidRDefault="009F4E8E" w:rsidP="00C8597F">
            <w:pPr>
              <w:pStyle w:val="af5"/>
              <w:widowControl w:val="0"/>
              <w:spacing w:before="0" w:beforeAutospacing="0" w:after="0" w:afterAutospacing="0"/>
              <w:rPr>
                <w:sz w:val="26"/>
                <w:szCs w:val="26"/>
              </w:rPr>
            </w:pPr>
            <w:r w:rsidRPr="00430121">
              <w:rPr>
                <w:sz w:val="26"/>
                <w:szCs w:val="26"/>
              </w:rPr>
              <w:t>Среда</w:t>
            </w:r>
          </w:p>
        </w:tc>
        <w:tc>
          <w:tcPr>
            <w:tcW w:w="1821" w:type="pct"/>
          </w:tcPr>
          <w:p w:rsidR="00C6372B" w:rsidRPr="008360C9" w:rsidRDefault="00C6372B" w:rsidP="00C6372B">
            <w:pPr>
              <w:pStyle w:val="af5"/>
              <w:widowControl w:val="0"/>
              <w:spacing w:before="0" w:beforeAutospacing="0" w:after="0" w:afterAutospacing="0" w:line="240" w:lineRule="auto"/>
              <w:rPr>
                <w:sz w:val="24"/>
                <w:szCs w:val="24"/>
              </w:rPr>
            </w:pPr>
            <w:r w:rsidRPr="00430121">
              <w:rPr>
                <w:sz w:val="24"/>
                <w:szCs w:val="24"/>
              </w:rPr>
              <w:t>часы работы 8-00 до 17-00</w:t>
            </w:r>
          </w:p>
          <w:p w:rsidR="009F4E8E" w:rsidRPr="008360C9" w:rsidRDefault="00C6372B" w:rsidP="00C6372B">
            <w:pPr>
              <w:pStyle w:val="af5"/>
              <w:widowControl w:val="0"/>
              <w:spacing w:before="0" w:beforeAutospacing="0" w:after="0" w:afterAutospacing="0"/>
              <w:ind w:firstLine="284"/>
              <w:rPr>
                <w:sz w:val="26"/>
                <w:szCs w:val="26"/>
              </w:rPr>
            </w:pPr>
            <w:r w:rsidRPr="00430121">
              <w:rPr>
                <w:sz w:val="24"/>
                <w:szCs w:val="24"/>
              </w:rPr>
              <w:t>обед с12-00 до 13-00</w:t>
            </w:r>
          </w:p>
        </w:tc>
        <w:tc>
          <w:tcPr>
            <w:tcW w:w="1642" w:type="pct"/>
          </w:tcPr>
          <w:p w:rsidR="009F4E8E" w:rsidRPr="008360C9" w:rsidRDefault="00C6372B" w:rsidP="00817DC9">
            <w:pPr>
              <w:pStyle w:val="af5"/>
              <w:widowControl w:val="0"/>
              <w:spacing w:before="0" w:beforeAutospacing="0" w:after="0" w:afterAutospacing="0"/>
              <w:ind w:firstLine="284"/>
              <w:rPr>
                <w:sz w:val="26"/>
                <w:szCs w:val="26"/>
              </w:rPr>
            </w:pPr>
            <w:r w:rsidRPr="00430121">
              <w:rPr>
                <w:sz w:val="24"/>
                <w:szCs w:val="24"/>
              </w:rPr>
              <w:t>с  8-00 до 12-00</w:t>
            </w:r>
          </w:p>
        </w:tc>
      </w:tr>
      <w:tr w:rsidR="009F4E8E" w:rsidRPr="00FB4161" w:rsidTr="00C6372B">
        <w:tc>
          <w:tcPr>
            <w:tcW w:w="1537" w:type="pct"/>
          </w:tcPr>
          <w:p w:rsidR="009F4E8E" w:rsidRPr="008360C9" w:rsidRDefault="009F4E8E" w:rsidP="00C8597F">
            <w:pPr>
              <w:pStyle w:val="af5"/>
              <w:widowControl w:val="0"/>
              <w:spacing w:before="0" w:beforeAutospacing="0" w:after="0" w:afterAutospacing="0"/>
              <w:rPr>
                <w:sz w:val="26"/>
                <w:szCs w:val="26"/>
              </w:rPr>
            </w:pPr>
            <w:r w:rsidRPr="00430121">
              <w:rPr>
                <w:sz w:val="26"/>
                <w:szCs w:val="26"/>
              </w:rPr>
              <w:t>Четверг</w:t>
            </w:r>
          </w:p>
        </w:tc>
        <w:tc>
          <w:tcPr>
            <w:tcW w:w="1821" w:type="pct"/>
          </w:tcPr>
          <w:p w:rsidR="00C6372B" w:rsidRPr="008360C9" w:rsidRDefault="00C6372B" w:rsidP="00C6372B">
            <w:pPr>
              <w:pStyle w:val="af5"/>
              <w:widowControl w:val="0"/>
              <w:spacing w:before="0" w:beforeAutospacing="0" w:after="0" w:afterAutospacing="0" w:line="240" w:lineRule="auto"/>
              <w:rPr>
                <w:sz w:val="24"/>
                <w:szCs w:val="24"/>
              </w:rPr>
            </w:pPr>
            <w:r w:rsidRPr="00430121">
              <w:rPr>
                <w:sz w:val="24"/>
                <w:szCs w:val="24"/>
              </w:rPr>
              <w:t>часы работы 8-00 до 17-00</w:t>
            </w:r>
          </w:p>
          <w:p w:rsidR="009F4E8E" w:rsidRPr="008360C9" w:rsidRDefault="00C6372B" w:rsidP="00C6372B">
            <w:pPr>
              <w:pStyle w:val="af5"/>
              <w:widowControl w:val="0"/>
              <w:spacing w:before="0" w:beforeAutospacing="0" w:after="0" w:afterAutospacing="0"/>
              <w:ind w:firstLine="284"/>
              <w:rPr>
                <w:sz w:val="26"/>
                <w:szCs w:val="26"/>
              </w:rPr>
            </w:pPr>
            <w:r w:rsidRPr="00430121">
              <w:rPr>
                <w:sz w:val="24"/>
                <w:szCs w:val="24"/>
              </w:rPr>
              <w:t>обед с12-00 до 13-00</w:t>
            </w:r>
          </w:p>
        </w:tc>
        <w:tc>
          <w:tcPr>
            <w:tcW w:w="1642" w:type="pct"/>
          </w:tcPr>
          <w:p w:rsidR="009F4E8E" w:rsidRPr="008360C9" w:rsidRDefault="009F4E8E" w:rsidP="00817DC9">
            <w:pPr>
              <w:pStyle w:val="af5"/>
              <w:widowControl w:val="0"/>
              <w:spacing w:before="0" w:beforeAutospacing="0" w:after="0" w:afterAutospacing="0"/>
              <w:ind w:firstLine="284"/>
              <w:rPr>
                <w:sz w:val="26"/>
                <w:szCs w:val="26"/>
              </w:rPr>
            </w:pPr>
          </w:p>
        </w:tc>
      </w:tr>
      <w:tr w:rsidR="009F4E8E" w:rsidRPr="00FB4161" w:rsidTr="00C6372B">
        <w:tc>
          <w:tcPr>
            <w:tcW w:w="1537" w:type="pct"/>
          </w:tcPr>
          <w:p w:rsidR="009F4E8E" w:rsidRPr="008360C9" w:rsidRDefault="009F4E8E" w:rsidP="00C8597F">
            <w:pPr>
              <w:pStyle w:val="af5"/>
              <w:widowControl w:val="0"/>
              <w:spacing w:before="0" w:beforeAutospacing="0" w:after="0" w:afterAutospacing="0"/>
              <w:rPr>
                <w:sz w:val="26"/>
                <w:szCs w:val="26"/>
              </w:rPr>
            </w:pPr>
            <w:r w:rsidRPr="00430121">
              <w:rPr>
                <w:sz w:val="26"/>
                <w:szCs w:val="26"/>
              </w:rPr>
              <w:t>Пятница</w:t>
            </w:r>
          </w:p>
        </w:tc>
        <w:tc>
          <w:tcPr>
            <w:tcW w:w="1821" w:type="pct"/>
          </w:tcPr>
          <w:p w:rsidR="00C6372B" w:rsidRPr="008360C9" w:rsidRDefault="00C6372B" w:rsidP="00C6372B">
            <w:pPr>
              <w:pStyle w:val="af5"/>
              <w:widowControl w:val="0"/>
              <w:spacing w:before="0" w:beforeAutospacing="0" w:after="0" w:afterAutospacing="0" w:line="240" w:lineRule="auto"/>
              <w:rPr>
                <w:sz w:val="24"/>
                <w:szCs w:val="24"/>
              </w:rPr>
            </w:pPr>
            <w:r w:rsidRPr="00430121">
              <w:rPr>
                <w:sz w:val="24"/>
                <w:szCs w:val="24"/>
              </w:rPr>
              <w:t>часы работы 8-00 до 17-00</w:t>
            </w:r>
          </w:p>
          <w:p w:rsidR="009F4E8E" w:rsidRPr="008360C9" w:rsidRDefault="00C6372B" w:rsidP="00C6372B">
            <w:pPr>
              <w:pStyle w:val="af5"/>
              <w:widowControl w:val="0"/>
              <w:spacing w:before="0" w:beforeAutospacing="0" w:after="0" w:afterAutospacing="0"/>
              <w:ind w:firstLine="284"/>
              <w:rPr>
                <w:sz w:val="26"/>
                <w:szCs w:val="26"/>
              </w:rPr>
            </w:pPr>
            <w:r w:rsidRPr="00430121">
              <w:rPr>
                <w:sz w:val="24"/>
                <w:szCs w:val="24"/>
              </w:rPr>
              <w:t>обед с12-00 до 13-00</w:t>
            </w:r>
          </w:p>
        </w:tc>
        <w:tc>
          <w:tcPr>
            <w:tcW w:w="1642" w:type="pct"/>
          </w:tcPr>
          <w:p w:rsidR="009F4E8E" w:rsidRPr="008360C9" w:rsidRDefault="009F4E8E" w:rsidP="00817DC9">
            <w:pPr>
              <w:pStyle w:val="af5"/>
              <w:widowControl w:val="0"/>
              <w:spacing w:before="0" w:beforeAutospacing="0" w:after="0" w:afterAutospacing="0"/>
              <w:ind w:firstLine="284"/>
              <w:rPr>
                <w:sz w:val="26"/>
                <w:szCs w:val="26"/>
              </w:rPr>
            </w:pPr>
          </w:p>
        </w:tc>
      </w:tr>
      <w:tr w:rsidR="009F4E8E" w:rsidRPr="00FB4161" w:rsidTr="00C6372B">
        <w:tc>
          <w:tcPr>
            <w:tcW w:w="1537" w:type="pct"/>
          </w:tcPr>
          <w:p w:rsidR="009F4E8E" w:rsidRPr="008360C9" w:rsidRDefault="009F4E8E" w:rsidP="00C8597F">
            <w:pPr>
              <w:pStyle w:val="af5"/>
              <w:widowControl w:val="0"/>
              <w:spacing w:before="0" w:beforeAutospacing="0" w:after="0" w:afterAutospacing="0"/>
              <w:rPr>
                <w:sz w:val="26"/>
                <w:szCs w:val="26"/>
              </w:rPr>
            </w:pPr>
            <w:r w:rsidRPr="00430121">
              <w:rPr>
                <w:sz w:val="26"/>
                <w:szCs w:val="26"/>
              </w:rPr>
              <w:t>Суббота</w:t>
            </w:r>
          </w:p>
        </w:tc>
        <w:tc>
          <w:tcPr>
            <w:tcW w:w="1821" w:type="pct"/>
          </w:tcPr>
          <w:p w:rsidR="009F4E8E" w:rsidRPr="008360C9" w:rsidRDefault="009F4E8E" w:rsidP="00817DC9">
            <w:pPr>
              <w:pStyle w:val="af5"/>
              <w:widowControl w:val="0"/>
              <w:spacing w:before="0" w:beforeAutospacing="0" w:after="0" w:afterAutospacing="0"/>
              <w:ind w:firstLine="284"/>
              <w:rPr>
                <w:sz w:val="26"/>
                <w:szCs w:val="26"/>
              </w:rPr>
            </w:pPr>
          </w:p>
        </w:tc>
        <w:tc>
          <w:tcPr>
            <w:tcW w:w="1642" w:type="pct"/>
          </w:tcPr>
          <w:p w:rsidR="009F4E8E" w:rsidRPr="008360C9" w:rsidRDefault="009F4E8E" w:rsidP="00817DC9">
            <w:pPr>
              <w:pStyle w:val="af5"/>
              <w:widowControl w:val="0"/>
              <w:spacing w:before="0" w:beforeAutospacing="0" w:after="0" w:afterAutospacing="0"/>
              <w:ind w:firstLine="284"/>
              <w:rPr>
                <w:sz w:val="26"/>
                <w:szCs w:val="26"/>
              </w:rPr>
            </w:pPr>
          </w:p>
        </w:tc>
      </w:tr>
      <w:tr w:rsidR="009F4E8E" w:rsidRPr="00FB4161" w:rsidTr="00C6372B">
        <w:tc>
          <w:tcPr>
            <w:tcW w:w="1537" w:type="pct"/>
          </w:tcPr>
          <w:p w:rsidR="009F4E8E" w:rsidRPr="008360C9" w:rsidRDefault="009F4E8E" w:rsidP="00C8597F">
            <w:pPr>
              <w:pStyle w:val="af5"/>
              <w:widowControl w:val="0"/>
              <w:spacing w:before="0" w:beforeAutospacing="0" w:after="0" w:afterAutospacing="0"/>
              <w:rPr>
                <w:sz w:val="26"/>
                <w:szCs w:val="26"/>
              </w:rPr>
            </w:pPr>
            <w:r w:rsidRPr="00430121">
              <w:rPr>
                <w:sz w:val="26"/>
                <w:szCs w:val="26"/>
              </w:rPr>
              <w:t>Воскресенье</w:t>
            </w:r>
          </w:p>
        </w:tc>
        <w:tc>
          <w:tcPr>
            <w:tcW w:w="1821" w:type="pct"/>
          </w:tcPr>
          <w:p w:rsidR="009F4E8E" w:rsidRPr="008360C9" w:rsidRDefault="009F4E8E" w:rsidP="00817DC9">
            <w:pPr>
              <w:pStyle w:val="af5"/>
              <w:widowControl w:val="0"/>
              <w:spacing w:before="0" w:beforeAutospacing="0" w:after="0" w:afterAutospacing="0"/>
              <w:ind w:firstLine="284"/>
              <w:rPr>
                <w:sz w:val="26"/>
                <w:szCs w:val="26"/>
              </w:rPr>
            </w:pPr>
          </w:p>
        </w:tc>
        <w:tc>
          <w:tcPr>
            <w:tcW w:w="1642" w:type="pct"/>
          </w:tcPr>
          <w:p w:rsidR="009F4E8E" w:rsidRPr="008360C9" w:rsidRDefault="009F4E8E" w:rsidP="00817DC9">
            <w:pPr>
              <w:pStyle w:val="af5"/>
              <w:widowControl w:val="0"/>
              <w:spacing w:before="0" w:beforeAutospacing="0" w:after="0" w:afterAutospacing="0"/>
              <w:ind w:firstLine="284"/>
              <w:rPr>
                <w:sz w:val="26"/>
                <w:szCs w:val="26"/>
              </w:rPr>
            </w:pPr>
          </w:p>
        </w:tc>
      </w:tr>
    </w:tbl>
    <w:p w:rsidR="009F4E8E" w:rsidRDefault="009F4E8E" w:rsidP="00C8597F">
      <w:pPr>
        <w:pStyle w:val="ConsPlusNormal"/>
        <w:spacing w:line="276" w:lineRule="auto"/>
        <w:outlineLvl w:val="0"/>
      </w:pPr>
    </w:p>
    <w:p w:rsidR="009F4E8E" w:rsidRDefault="009F4E8E" w:rsidP="00C8597F">
      <w:pPr>
        <w:pStyle w:val="ConsPlusNormal"/>
        <w:spacing w:line="276" w:lineRule="auto"/>
        <w:outlineLvl w:val="0"/>
      </w:pPr>
    </w:p>
    <w:p w:rsidR="009F4E8E" w:rsidRDefault="009F4E8E" w:rsidP="00C8597F">
      <w:pPr>
        <w:pStyle w:val="ConsPlusNormal"/>
        <w:spacing w:line="276" w:lineRule="auto"/>
        <w:outlineLvl w:val="0"/>
      </w:pPr>
    </w:p>
    <w:p w:rsidR="009F4E8E" w:rsidRDefault="009F4E8E" w:rsidP="00C8597F">
      <w:pPr>
        <w:pStyle w:val="ConsPlusNormal"/>
        <w:spacing w:line="276" w:lineRule="auto"/>
        <w:outlineLvl w:val="0"/>
      </w:pPr>
    </w:p>
    <w:p w:rsidR="009F4E8E" w:rsidRDefault="009F4E8E" w:rsidP="00662D5F">
      <w:pPr>
        <w:pStyle w:val="af5"/>
        <w:widowControl w:val="0"/>
        <w:spacing w:before="0" w:beforeAutospacing="0" w:after="0" w:afterAutospacing="0"/>
        <w:rPr>
          <w:b/>
          <w:sz w:val="26"/>
          <w:szCs w:val="26"/>
        </w:rPr>
      </w:pPr>
      <w:r w:rsidRPr="00BD13DC">
        <w:rPr>
          <w:b/>
          <w:sz w:val="26"/>
          <w:szCs w:val="26"/>
        </w:rPr>
        <w:lastRenderedPageBreak/>
        <w:t>В случае организации предоставления муниципальной услуги в МФЦ:</w:t>
      </w:r>
    </w:p>
    <w:p w:rsidR="009F4E8E" w:rsidRDefault="009F4E8E" w:rsidP="00662D5F">
      <w:pPr>
        <w:pStyle w:val="af5"/>
        <w:widowControl w:val="0"/>
        <w:spacing w:before="0" w:beforeAutospacing="0" w:after="0" w:afterAutospacing="0"/>
        <w:rPr>
          <w:b/>
          <w:sz w:val="26"/>
          <w:szCs w:val="26"/>
        </w:rPr>
      </w:pPr>
    </w:p>
    <w:p w:rsidR="00691EE5" w:rsidRPr="000D7125" w:rsidRDefault="009F4E8E" w:rsidP="00691EE5">
      <w:pPr>
        <w:pStyle w:val="af5"/>
        <w:widowControl w:val="0"/>
        <w:spacing w:before="0" w:beforeAutospacing="0" w:after="0" w:afterAutospacing="0"/>
        <w:ind w:firstLine="284"/>
        <w:jc w:val="center"/>
        <w:rPr>
          <w:b/>
          <w:i/>
          <w:sz w:val="26"/>
          <w:szCs w:val="26"/>
        </w:rPr>
      </w:pPr>
      <w:r w:rsidRPr="00A57DAA">
        <w:rPr>
          <w:b/>
          <w:sz w:val="26"/>
          <w:szCs w:val="26"/>
        </w:rPr>
        <w:t>Общая информация о</w:t>
      </w:r>
      <w:r w:rsidRPr="00B11374">
        <w:rPr>
          <w:b/>
          <w:sz w:val="26"/>
          <w:szCs w:val="26"/>
        </w:rPr>
        <w:t xml:space="preserve"> </w:t>
      </w:r>
      <w:r w:rsidRPr="00C8597F">
        <w:rPr>
          <w:b/>
          <w:i/>
          <w:sz w:val="26"/>
          <w:szCs w:val="26"/>
        </w:rPr>
        <w:t>муниципальном автономном учреждении</w:t>
      </w:r>
      <w:r w:rsidRPr="00A57DAA">
        <w:rPr>
          <w:b/>
          <w:sz w:val="26"/>
          <w:szCs w:val="26"/>
        </w:rPr>
        <w:t xml:space="preserve"> «Многофункциональный центр предоставления государственных и муниципальных услуг»</w:t>
      </w:r>
      <w:r w:rsidR="00691EE5">
        <w:rPr>
          <w:b/>
          <w:sz w:val="26"/>
          <w:szCs w:val="26"/>
        </w:rPr>
        <w:t xml:space="preserve">   </w:t>
      </w:r>
      <w:r w:rsidRPr="00C8597F">
        <w:rPr>
          <w:b/>
          <w:sz w:val="26"/>
          <w:szCs w:val="26"/>
        </w:rPr>
        <w:t xml:space="preserve"> </w:t>
      </w:r>
      <w:r w:rsidR="00691EE5">
        <w:rPr>
          <w:color w:val="C00000"/>
          <w:sz w:val="26"/>
          <w:szCs w:val="26"/>
        </w:rPr>
        <w:t xml:space="preserve">муниципального  образования </w:t>
      </w:r>
      <w:r w:rsidR="00691EE5" w:rsidRPr="00691EE5">
        <w:rPr>
          <w:color w:val="C00000"/>
          <w:sz w:val="26"/>
          <w:szCs w:val="26"/>
        </w:rPr>
        <w:t xml:space="preserve"> «город Свободный» Амурской области</w:t>
      </w:r>
    </w:p>
    <w:p w:rsidR="009F4E8E" w:rsidRDefault="009F4E8E" w:rsidP="00662D5F">
      <w:pPr>
        <w:pStyle w:val="af5"/>
        <w:widowControl w:val="0"/>
        <w:spacing w:before="0" w:beforeAutospacing="0" w:after="0" w:afterAutospacing="0"/>
        <w:jc w:val="center"/>
        <w:rPr>
          <w:b/>
          <w:i/>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92"/>
        <w:gridCol w:w="4579"/>
      </w:tblGrid>
      <w:tr w:rsidR="009F4E8E" w:rsidRPr="00FB4161" w:rsidTr="00E8090A">
        <w:tc>
          <w:tcPr>
            <w:tcW w:w="2608" w:type="pct"/>
          </w:tcPr>
          <w:p w:rsidR="009F4E8E" w:rsidRPr="008360C9" w:rsidRDefault="009F4E8E" w:rsidP="00E8090A">
            <w:pPr>
              <w:pStyle w:val="af5"/>
              <w:widowControl w:val="0"/>
              <w:spacing w:before="0" w:beforeAutospacing="0" w:after="0" w:afterAutospacing="0"/>
              <w:rPr>
                <w:sz w:val="26"/>
                <w:szCs w:val="26"/>
              </w:rPr>
            </w:pPr>
            <w:r w:rsidRPr="00430121">
              <w:rPr>
                <w:sz w:val="26"/>
                <w:szCs w:val="26"/>
              </w:rPr>
              <w:t>Почтовый адрес для направления корреспонденции</w:t>
            </w:r>
          </w:p>
        </w:tc>
        <w:tc>
          <w:tcPr>
            <w:tcW w:w="2392" w:type="pct"/>
          </w:tcPr>
          <w:p w:rsidR="009F4E8E" w:rsidRPr="008360C9" w:rsidRDefault="00C12D4D" w:rsidP="00E8090A">
            <w:pPr>
              <w:pStyle w:val="af5"/>
              <w:widowControl w:val="0"/>
              <w:spacing w:before="0" w:beforeAutospacing="0" w:after="0" w:afterAutospacing="0"/>
              <w:rPr>
                <w:sz w:val="26"/>
                <w:szCs w:val="26"/>
              </w:rPr>
            </w:pPr>
            <w:r w:rsidRPr="00430121">
              <w:rPr>
                <w:sz w:val="26"/>
                <w:szCs w:val="26"/>
              </w:rPr>
              <w:t>г</w:t>
            </w:r>
            <w:proofErr w:type="gramStart"/>
            <w:r w:rsidRPr="00430121">
              <w:rPr>
                <w:sz w:val="26"/>
                <w:szCs w:val="26"/>
              </w:rPr>
              <w:t>.С</w:t>
            </w:r>
            <w:proofErr w:type="gramEnd"/>
            <w:r w:rsidRPr="00430121">
              <w:rPr>
                <w:sz w:val="26"/>
                <w:szCs w:val="26"/>
              </w:rPr>
              <w:t>вободный, ул. 40 лет Октября, 92</w:t>
            </w:r>
          </w:p>
        </w:tc>
      </w:tr>
      <w:tr w:rsidR="009F4E8E" w:rsidRPr="00FB4161" w:rsidTr="00E8090A">
        <w:tc>
          <w:tcPr>
            <w:tcW w:w="2608" w:type="pct"/>
          </w:tcPr>
          <w:p w:rsidR="009F4E8E" w:rsidRPr="008360C9" w:rsidRDefault="009F4E8E" w:rsidP="00E8090A">
            <w:pPr>
              <w:pStyle w:val="af5"/>
              <w:widowControl w:val="0"/>
              <w:spacing w:before="0" w:beforeAutospacing="0" w:after="0" w:afterAutospacing="0"/>
              <w:rPr>
                <w:sz w:val="26"/>
                <w:szCs w:val="26"/>
              </w:rPr>
            </w:pPr>
            <w:r w:rsidRPr="00430121">
              <w:rPr>
                <w:sz w:val="26"/>
                <w:szCs w:val="26"/>
              </w:rPr>
              <w:t>Фактический адрес месторасположения</w:t>
            </w:r>
          </w:p>
        </w:tc>
        <w:tc>
          <w:tcPr>
            <w:tcW w:w="2392" w:type="pct"/>
          </w:tcPr>
          <w:p w:rsidR="009F4E8E" w:rsidRPr="008360C9" w:rsidRDefault="00250861" w:rsidP="00E8090A">
            <w:pPr>
              <w:pStyle w:val="af5"/>
              <w:widowControl w:val="0"/>
              <w:spacing w:before="0" w:beforeAutospacing="0" w:after="0" w:afterAutospacing="0"/>
              <w:rPr>
                <w:sz w:val="26"/>
                <w:szCs w:val="26"/>
              </w:rPr>
            </w:pPr>
            <w:r w:rsidRPr="00430121">
              <w:rPr>
                <w:sz w:val="26"/>
                <w:szCs w:val="26"/>
              </w:rPr>
              <w:t>г</w:t>
            </w:r>
            <w:proofErr w:type="gramStart"/>
            <w:r w:rsidRPr="00430121">
              <w:rPr>
                <w:sz w:val="26"/>
                <w:szCs w:val="26"/>
              </w:rPr>
              <w:t>.С</w:t>
            </w:r>
            <w:proofErr w:type="gramEnd"/>
            <w:r w:rsidRPr="00430121">
              <w:rPr>
                <w:sz w:val="26"/>
                <w:szCs w:val="26"/>
              </w:rPr>
              <w:t>вободный, ул. 40 лет Октября</w:t>
            </w:r>
          </w:p>
        </w:tc>
      </w:tr>
      <w:tr w:rsidR="009F4E8E" w:rsidRPr="00FB4161" w:rsidTr="00E8090A">
        <w:tc>
          <w:tcPr>
            <w:tcW w:w="2608" w:type="pct"/>
          </w:tcPr>
          <w:p w:rsidR="009F4E8E" w:rsidRPr="008360C9" w:rsidRDefault="009F4E8E" w:rsidP="00E8090A">
            <w:pPr>
              <w:pStyle w:val="af5"/>
              <w:widowControl w:val="0"/>
              <w:spacing w:before="0" w:beforeAutospacing="0" w:after="0" w:afterAutospacing="0"/>
              <w:rPr>
                <w:sz w:val="26"/>
                <w:szCs w:val="26"/>
              </w:rPr>
            </w:pPr>
            <w:r w:rsidRPr="00430121">
              <w:rPr>
                <w:sz w:val="26"/>
                <w:szCs w:val="26"/>
              </w:rPr>
              <w:t>Адрес электронной почты для направления корреспонденции</w:t>
            </w:r>
          </w:p>
        </w:tc>
        <w:tc>
          <w:tcPr>
            <w:tcW w:w="2392" w:type="pct"/>
          </w:tcPr>
          <w:p w:rsidR="009F4E8E" w:rsidRPr="00F03669" w:rsidRDefault="00C74BC1" w:rsidP="00E8090A">
            <w:pPr>
              <w:widowControl w:val="0"/>
              <w:shd w:val="clear" w:color="auto" w:fill="FFFFFF"/>
              <w:spacing w:line="360" w:lineRule="auto"/>
              <w:rPr>
                <w:sz w:val="26"/>
                <w:szCs w:val="26"/>
              </w:rPr>
            </w:pPr>
            <w:proofErr w:type="spellStart"/>
            <w:r>
              <w:rPr>
                <w:sz w:val="26"/>
                <w:szCs w:val="26"/>
                <w:lang w:val="en-US"/>
              </w:rPr>
              <w:t>mup</w:t>
            </w:r>
            <w:proofErr w:type="spellEnd"/>
            <w:r w:rsidRPr="00F03669">
              <w:rPr>
                <w:sz w:val="26"/>
                <w:szCs w:val="26"/>
              </w:rPr>
              <w:t>.</w:t>
            </w:r>
            <w:proofErr w:type="spellStart"/>
            <w:r>
              <w:rPr>
                <w:sz w:val="26"/>
                <w:szCs w:val="26"/>
                <w:lang w:val="en-US"/>
              </w:rPr>
              <w:t>mfc</w:t>
            </w:r>
            <w:proofErr w:type="spellEnd"/>
            <w:r w:rsidR="00DD2E59" w:rsidRPr="00F03669">
              <w:rPr>
                <w:sz w:val="26"/>
                <w:szCs w:val="26"/>
              </w:rPr>
              <w:t>.</w:t>
            </w:r>
            <w:proofErr w:type="spellStart"/>
            <w:r w:rsidR="00DD2E59">
              <w:rPr>
                <w:sz w:val="26"/>
                <w:szCs w:val="26"/>
                <w:lang w:val="en-US"/>
              </w:rPr>
              <w:t>svobodnogo</w:t>
            </w:r>
            <w:proofErr w:type="spellEnd"/>
            <w:r w:rsidR="00DD2E59" w:rsidRPr="00F03669">
              <w:rPr>
                <w:sz w:val="26"/>
                <w:szCs w:val="26"/>
              </w:rPr>
              <w:t>@</w:t>
            </w:r>
            <w:proofErr w:type="spellStart"/>
            <w:r w:rsidR="00DD2E59">
              <w:rPr>
                <w:sz w:val="26"/>
                <w:szCs w:val="26"/>
                <w:lang w:val="en-US"/>
              </w:rPr>
              <w:t>yandex</w:t>
            </w:r>
            <w:proofErr w:type="spellEnd"/>
            <w:r w:rsidR="00DD2E59" w:rsidRPr="00F03669">
              <w:rPr>
                <w:sz w:val="26"/>
                <w:szCs w:val="26"/>
              </w:rPr>
              <w:t>.</w:t>
            </w:r>
            <w:proofErr w:type="spellStart"/>
            <w:r w:rsidR="00DD2E59">
              <w:rPr>
                <w:sz w:val="26"/>
                <w:szCs w:val="26"/>
                <w:lang w:val="en-US"/>
              </w:rPr>
              <w:t>ru</w:t>
            </w:r>
            <w:proofErr w:type="spellEnd"/>
          </w:p>
        </w:tc>
      </w:tr>
      <w:tr w:rsidR="009F4E8E" w:rsidRPr="00FB4161" w:rsidTr="00E8090A">
        <w:tc>
          <w:tcPr>
            <w:tcW w:w="2608" w:type="pct"/>
          </w:tcPr>
          <w:p w:rsidR="009F4E8E" w:rsidRPr="008360C9" w:rsidRDefault="009F4E8E" w:rsidP="00E8090A">
            <w:pPr>
              <w:pStyle w:val="af5"/>
              <w:widowControl w:val="0"/>
              <w:spacing w:before="0" w:beforeAutospacing="0" w:after="0" w:afterAutospacing="0"/>
              <w:rPr>
                <w:sz w:val="26"/>
                <w:szCs w:val="26"/>
              </w:rPr>
            </w:pPr>
            <w:r w:rsidRPr="00430121">
              <w:rPr>
                <w:sz w:val="26"/>
                <w:szCs w:val="26"/>
              </w:rPr>
              <w:t>Телефон для справок</w:t>
            </w:r>
          </w:p>
        </w:tc>
        <w:tc>
          <w:tcPr>
            <w:tcW w:w="2392" w:type="pct"/>
          </w:tcPr>
          <w:p w:rsidR="009F4E8E" w:rsidRPr="008360C9" w:rsidRDefault="00703CF1" w:rsidP="00E8090A">
            <w:pPr>
              <w:pStyle w:val="af5"/>
              <w:widowControl w:val="0"/>
              <w:spacing w:before="0" w:beforeAutospacing="0" w:after="0" w:afterAutospacing="0"/>
              <w:rPr>
                <w:sz w:val="26"/>
                <w:szCs w:val="26"/>
              </w:rPr>
            </w:pPr>
            <w:r w:rsidRPr="00430121">
              <w:rPr>
                <w:sz w:val="26"/>
                <w:szCs w:val="26"/>
              </w:rPr>
              <w:t>5-49-56</w:t>
            </w:r>
          </w:p>
        </w:tc>
      </w:tr>
      <w:tr w:rsidR="009F4E8E" w:rsidRPr="00FB4161" w:rsidTr="00E8090A">
        <w:tc>
          <w:tcPr>
            <w:tcW w:w="2608" w:type="pct"/>
          </w:tcPr>
          <w:p w:rsidR="009F4E8E" w:rsidRPr="008360C9" w:rsidRDefault="009F4E8E" w:rsidP="00E8090A">
            <w:pPr>
              <w:pStyle w:val="af5"/>
              <w:widowControl w:val="0"/>
              <w:spacing w:before="0" w:beforeAutospacing="0" w:after="0" w:afterAutospacing="0"/>
              <w:rPr>
                <w:sz w:val="26"/>
                <w:szCs w:val="26"/>
              </w:rPr>
            </w:pPr>
            <w:proofErr w:type="spellStart"/>
            <w:r w:rsidRPr="00430121">
              <w:rPr>
                <w:sz w:val="26"/>
                <w:szCs w:val="26"/>
              </w:rPr>
              <w:t>Телефон-автоинформатор</w:t>
            </w:r>
            <w:proofErr w:type="spellEnd"/>
          </w:p>
        </w:tc>
        <w:tc>
          <w:tcPr>
            <w:tcW w:w="2392" w:type="pct"/>
          </w:tcPr>
          <w:p w:rsidR="009F4E8E" w:rsidRPr="008360C9" w:rsidRDefault="00703CF1" w:rsidP="00E8090A">
            <w:pPr>
              <w:pStyle w:val="af5"/>
              <w:widowControl w:val="0"/>
              <w:spacing w:before="0" w:beforeAutospacing="0" w:after="0" w:afterAutospacing="0"/>
              <w:rPr>
                <w:sz w:val="26"/>
                <w:szCs w:val="26"/>
              </w:rPr>
            </w:pPr>
            <w:r w:rsidRPr="00430121">
              <w:rPr>
                <w:sz w:val="26"/>
                <w:szCs w:val="26"/>
              </w:rPr>
              <w:t>5-49-56</w:t>
            </w:r>
          </w:p>
        </w:tc>
      </w:tr>
      <w:tr w:rsidR="009F4E8E" w:rsidRPr="00FB4161" w:rsidTr="00E8090A">
        <w:tc>
          <w:tcPr>
            <w:tcW w:w="2608" w:type="pct"/>
          </w:tcPr>
          <w:p w:rsidR="009F4E8E" w:rsidRPr="008360C9" w:rsidRDefault="009F4E8E" w:rsidP="00E8090A">
            <w:pPr>
              <w:pStyle w:val="af5"/>
              <w:widowControl w:val="0"/>
              <w:spacing w:before="0" w:beforeAutospacing="0" w:after="0" w:afterAutospacing="0"/>
              <w:rPr>
                <w:sz w:val="26"/>
                <w:szCs w:val="26"/>
              </w:rPr>
            </w:pPr>
            <w:r w:rsidRPr="00430121">
              <w:rPr>
                <w:sz w:val="26"/>
                <w:szCs w:val="26"/>
              </w:rPr>
              <w:t xml:space="preserve">Официальный сайт в сети Интернет </w:t>
            </w:r>
          </w:p>
        </w:tc>
        <w:tc>
          <w:tcPr>
            <w:tcW w:w="2392" w:type="pct"/>
          </w:tcPr>
          <w:p w:rsidR="009F4E8E" w:rsidRPr="00FB4161" w:rsidRDefault="00C74BC1" w:rsidP="00E8090A">
            <w:pPr>
              <w:widowControl w:val="0"/>
              <w:shd w:val="clear" w:color="auto" w:fill="FFFFFF"/>
              <w:spacing w:line="360" w:lineRule="auto"/>
              <w:rPr>
                <w:sz w:val="26"/>
                <w:szCs w:val="26"/>
              </w:rPr>
            </w:pPr>
            <w:proofErr w:type="spellStart"/>
            <w:r w:rsidRPr="00A4370C">
              <w:t>www</w:t>
            </w:r>
            <w:proofErr w:type="spellEnd"/>
            <w:r w:rsidRPr="00A4370C">
              <w:t>.</w:t>
            </w:r>
            <w:proofErr w:type="spellStart"/>
            <w:r w:rsidRPr="00A4370C">
              <w:rPr>
                <w:lang w:val="en-US"/>
              </w:rPr>
              <w:t>svobnews</w:t>
            </w:r>
            <w:proofErr w:type="spellEnd"/>
            <w:r w:rsidRPr="00A4370C">
              <w:t>.</w:t>
            </w:r>
            <w:proofErr w:type="spellStart"/>
            <w:r w:rsidRPr="00A4370C">
              <w:rPr>
                <w:lang w:val="en-US"/>
              </w:rPr>
              <w:t>amur</w:t>
            </w:r>
            <w:proofErr w:type="spellEnd"/>
            <w:r w:rsidRPr="00A4370C">
              <w:t>.</w:t>
            </w:r>
            <w:proofErr w:type="spellStart"/>
            <w:r w:rsidRPr="00A4370C">
              <w:rPr>
                <w:lang w:val="en-US"/>
              </w:rPr>
              <w:t>ru</w:t>
            </w:r>
            <w:proofErr w:type="spellEnd"/>
            <w:r>
              <w:t>;</w:t>
            </w:r>
          </w:p>
        </w:tc>
      </w:tr>
      <w:tr w:rsidR="009F4E8E" w:rsidRPr="00FB4161" w:rsidTr="00E8090A">
        <w:tc>
          <w:tcPr>
            <w:tcW w:w="2608" w:type="pct"/>
          </w:tcPr>
          <w:p w:rsidR="009F4E8E" w:rsidRPr="008360C9" w:rsidRDefault="009F4E8E" w:rsidP="00E8090A">
            <w:pPr>
              <w:pStyle w:val="af5"/>
              <w:widowControl w:val="0"/>
              <w:spacing w:before="0" w:beforeAutospacing="0" w:after="0" w:afterAutospacing="0"/>
              <w:rPr>
                <w:sz w:val="26"/>
                <w:szCs w:val="26"/>
              </w:rPr>
            </w:pPr>
            <w:r w:rsidRPr="00430121">
              <w:rPr>
                <w:sz w:val="26"/>
                <w:szCs w:val="26"/>
              </w:rPr>
              <w:t>ФИО руководителя</w:t>
            </w:r>
          </w:p>
        </w:tc>
        <w:tc>
          <w:tcPr>
            <w:tcW w:w="2392" w:type="pct"/>
          </w:tcPr>
          <w:p w:rsidR="009F4E8E" w:rsidRPr="00FB4161" w:rsidRDefault="00C74BC1" w:rsidP="00E8090A">
            <w:pPr>
              <w:widowControl w:val="0"/>
              <w:shd w:val="clear" w:color="auto" w:fill="FFFFFF"/>
              <w:spacing w:line="360" w:lineRule="auto"/>
              <w:rPr>
                <w:sz w:val="26"/>
                <w:szCs w:val="26"/>
              </w:rPr>
            </w:pPr>
            <w:r>
              <w:rPr>
                <w:sz w:val="26"/>
                <w:szCs w:val="26"/>
              </w:rPr>
              <w:t xml:space="preserve">Калашников Алексей </w:t>
            </w:r>
            <w:proofErr w:type="spellStart"/>
            <w:r>
              <w:rPr>
                <w:sz w:val="26"/>
                <w:szCs w:val="26"/>
              </w:rPr>
              <w:t>Корнеевич</w:t>
            </w:r>
            <w:proofErr w:type="spellEnd"/>
          </w:p>
        </w:tc>
      </w:tr>
    </w:tbl>
    <w:p w:rsidR="009F4E8E" w:rsidRPr="00A57DAA" w:rsidRDefault="009F4E8E" w:rsidP="00662D5F">
      <w:pPr>
        <w:widowControl w:val="0"/>
        <w:shd w:val="clear" w:color="auto" w:fill="FFFFFF"/>
        <w:spacing w:line="360" w:lineRule="auto"/>
        <w:jc w:val="center"/>
        <w:rPr>
          <w:b/>
          <w:bCs/>
          <w:sz w:val="26"/>
          <w:szCs w:val="26"/>
        </w:rPr>
      </w:pPr>
    </w:p>
    <w:p w:rsidR="009F4E8E" w:rsidRDefault="009F4E8E" w:rsidP="00662D5F">
      <w:pPr>
        <w:pStyle w:val="ConsPlusNormal"/>
        <w:spacing w:line="360" w:lineRule="auto"/>
        <w:jc w:val="center"/>
        <w:rPr>
          <w:rFonts w:ascii="Times New Roman" w:hAnsi="Times New Roman"/>
          <w:b/>
        </w:rPr>
      </w:pPr>
      <w:r w:rsidRPr="00A57DAA">
        <w:rPr>
          <w:rFonts w:ascii="Times New Roman" w:hAnsi="Times New Roman"/>
          <w:b/>
        </w:rPr>
        <w:t>График работы по приему заявителей на базе МФЦ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9F4E8E" w:rsidRPr="00FB4161" w:rsidTr="00E8090A">
        <w:tc>
          <w:tcPr>
            <w:tcW w:w="4785" w:type="dxa"/>
            <w:vAlign w:val="center"/>
          </w:tcPr>
          <w:p w:rsidR="009F4E8E" w:rsidRPr="00F81B2F" w:rsidRDefault="009F4E8E" w:rsidP="00E8090A">
            <w:pPr>
              <w:pStyle w:val="ConsPlusNonformat"/>
              <w:spacing w:line="360" w:lineRule="auto"/>
              <w:jc w:val="center"/>
              <w:rPr>
                <w:rFonts w:ascii="Times New Roman" w:hAnsi="Times New Roman" w:cs="Times New Roman"/>
                <w:sz w:val="26"/>
                <w:szCs w:val="26"/>
              </w:rPr>
            </w:pPr>
            <w:r w:rsidRPr="00F81B2F">
              <w:rPr>
                <w:rFonts w:ascii="Times New Roman" w:hAnsi="Times New Roman" w:cs="Times New Roman"/>
                <w:sz w:val="26"/>
                <w:szCs w:val="26"/>
              </w:rPr>
              <w:t>Дни недели</w:t>
            </w:r>
          </w:p>
        </w:tc>
        <w:tc>
          <w:tcPr>
            <w:tcW w:w="4786" w:type="dxa"/>
            <w:vAlign w:val="center"/>
          </w:tcPr>
          <w:p w:rsidR="009F4E8E" w:rsidRPr="00F81B2F" w:rsidRDefault="009F4E8E" w:rsidP="00E8090A">
            <w:pPr>
              <w:pStyle w:val="ConsPlusNonformat"/>
              <w:spacing w:line="360" w:lineRule="auto"/>
              <w:jc w:val="center"/>
              <w:rPr>
                <w:rFonts w:ascii="Times New Roman" w:hAnsi="Times New Roman" w:cs="Times New Roman"/>
                <w:sz w:val="26"/>
                <w:szCs w:val="26"/>
              </w:rPr>
            </w:pPr>
            <w:r>
              <w:rPr>
                <w:rFonts w:ascii="Times New Roman" w:hAnsi="Times New Roman" w:cs="Times New Roman"/>
                <w:sz w:val="26"/>
                <w:szCs w:val="26"/>
              </w:rPr>
              <w:t>Часы работы</w:t>
            </w:r>
          </w:p>
        </w:tc>
      </w:tr>
      <w:tr w:rsidR="009F4E8E" w:rsidRPr="00FB4161" w:rsidTr="00E8090A">
        <w:tc>
          <w:tcPr>
            <w:tcW w:w="4785" w:type="dxa"/>
            <w:vAlign w:val="center"/>
          </w:tcPr>
          <w:p w:rsidR="009F4E8E" w:rsidRPr="00F81B2F" w:rsidRDefault="009F4E8E" w:rsidP="00E8090A">
            <w:pPr>
              <w:pStyle w:val="ConsPlusNonformat"/>
              <w:spacing w:line="360" w:lineRule="auto"/>
              <w:jc w:val="center"/>
              <w:rPr>
                <w:rFonts w:ascii="Times New Roman" w:hAnsi="Times New Roman" w:cs="Times New Roman"/>
                <w:sz w:val="26"/>
                <w:szCs w:val="26"/>
              </w:rPr>
            </w:pPr>
            <w:r w:rsidRPr="00F81B2F">
              <w:rPr>
                <w:rFonts w:ascii="Times New Roman" w:hAnsi="Times New Roman" w:cs="Times New Roman"/>
                <w:sz w:val="26"/>
                <w:szCs w:val="26"/>
              </w:rPr>
              <w:t>Понедельник</w:t>
            </w:r>
          </w:p>
        </w:tc>
        <w:tc>
          <w:tcPr>
            <w:tcW w:w="4786" w:type="dxa"/>
            <w:vAlign w:val="center"/>
          </w:tcPr>
          <w:p w:rsidR="00F03669" w:rsidRPr="008360C9" w:rsidRDefault="00F03669" w:rsidP="00F03669">
            <w:pPr>
              <w:pStyle w:val="af5"/>
              <w:widowControl w:val="0"/>
              <w:spacing w:before="0" w:beforeAutospacing="0" w:after="0" w:afterAutospacing="0" w:line="240" w:lineRule="auto"/>
              <w:jc w:val="center"/>
              <w:rPr>
                <w:sz w:val="24"/>
                <w:szCs w:val="24"/>
              </w:rPr>
            </w:pPr>
            <w:r w:rsidRPr="00430121">
              <w:rPr>
                <w:sz w:val="24"/>
                <w:szCs w:val="24"/>
              </w:rPr>
              <w:t>часы работы 8-00 до 17-00</w:t>
            </w:r>
          </w:p>
          <w:p w:rsidR="009F4E8E" w:rsidRPr="00F81B2F" w:rsidRDefault="00F03669" w:rsidP="00F03669">
            <w:pPr>
              <w:pStyle w:val="ConsPlusNonformat"/>
              <w:spacing w:line="360" w:lineRule="auto"/>
              <w:jc w:val="center"/>
              <w:rPr>
                <w:rFonts w:ascii="Times New Roman" w:hAnsi="Times New Roman" w:cs="Times New Roman"/>
                <w:sz w:val="26"/>
                <w:szCs w:val="26"/>
              </w:rPr>
            </w:pPr>
            <w:r w:rsidRPr="00A4370C">
              <w:rPr>
                <w:sz w:val="24"/>
                <w:szCs w:val="24"/>
              </w:rPr>
              <w:t>обед с12-00 до 13-00</w:t>
            </w:r>
          </w:p>
        </w:tc>
      </w:tr>
      <w:tr w:rsidR="009F4E8E" w:rsidRPr="00FB4161" w:rsidTr="00E8090A">
        <w:tc>
          <w:tcPr>
            <w:tcW w:w="4785" w:type="dxa"/>
            <w:vAlign w:val="center"/>
          </w:tcPr>
          <w:p w:rsidR="009F4E8E" w:rsidRPr="00F81B2F" w:rsidRDefault="009F4E8E" w:rsidP="00E8090A">
            <w:pPr>
              <w:pStyle w:val="ConsPlusNonformat"/>
              <w:spacing w:line="360" w:lineRule="auto"/>
              <w:jc w:val="center"/>
              <w:rPr>
                <w:rFonts w:ascii="Times New Roman" w:hAnsi="Times New Roman" w:cs="Times New Roman"/>
                <w:sz w:val="26"/>
                <w:szCs w:val="26"/>
              </w:rPr>
            </w:pPr>
            <w:r w:rsidRPr="00F81B2F">
              <w:rPr>
                <w:rFonts w:ascii="Times New Roman" w:hAnsi="Times New Roman" w:cs="Times New Roman"/>
                <w:sz w:val="26"/>
                <w:szCs w:val="26"/>
              </w:rPr>
              <w:t>Вторник</w:t>
            </w:r>
          </w:p>
        </w:tc>
        <w:tc>
          <w:tcPr>
            <w:tcW w:w="4786" w:type="dxa"/>
            <w:vAlign w:val="center"/>
          </w:tcPr>
          <w:p w:rsidR="00F03669" w:rsidRPr="008360C9" w:rsidRDefault="00F03669" w:rsidP="00F03669">
            <w:pPr>
              <w:pStyle w:val="af5"/>
              <w:widowControl w:val="0"/>
              <w:spacing w:before="0" w:beforeAutospacing="0" w:after="0" w:afterAutospacing="0" w:line="240" w:lineRule="auto"/>
              <w:jc w:val="center"/>
              <w:rPr>
                <w:sz w:val="24"/>
                <w:szCs w:val="24"/>
              </w:rPr>
            </w:pPr>
            <w:r w:rsidRPr="00430121">
              <w:rPr>
                <w:sz w:val="24"/>
                <w:szCs w:val="24"/>
              </w:rPr>
              <w:t>часы работы 8-00 до 17-00</w:t>
            </w:r>
          </w:p>
          <w:p w:rsidR="009F4E8E" w:rsidRPr="00F81B2F" w:rsidRDefault="00F03669" w:rsidP="00F03669">
            <w:pPr>
              <w:pStyle w:val="ConsPlusNonformat"/>
              <w:spacing w:line="360" w:lineRule="auto"/>
              <w:jc w:val="center"/>
              <w:rPr>
                <w:rFonts w:ascii="Times New Roman" w:hAnsi="Times New Roman" w:cs="Times New Roman"/>
                <w:sz w:val="26"/>
                <w:szCs w:val="26"/>
              </w:rPr>
            </w:pPr>
            <w:r w:rsidRPr="00A4370C">
              <w:rPr>
                <w:sz w:val="24"/>
                <w:szCs w:val="24"/>
              </w:rPr>
              <w:t>обед с12-00 до 13-00</w:t>
            </w:r>
          </w:p>
        </w:tc>
      </w:tr>
      <w:tr w:rsidR="009F4E8E" w:rsidRPr="00FB4161" w:rsidTr="00E8090A">
        <w:tc>
          <w:tcPr>
            <w:tcW w:w="4785" w:type="dxa"/>
            <w:vAlign w:val="center"/>
          </w:tcPr>
          <w:p w:rsidR="009F4E8E" w:rsidRPr="00F81B2F" w:rsidRDefault="009F4E8E" w:rsidP="00E8090A">
            <w:pPr>
              <w:pStyle w:val="ConsPlusNonformat"/>
              <w:spacing w:line="360" w:lineRule="auto"/>
              <w:jc w:val="center"/>
              <w:rPr>
                <w:rFonts w:ascii="Times New Roman" w:hAnsi="Times New Roman" w:cs="Times New Roman"/>
                <w:sz w:val="26"/>
                <w:szCs w:val="26"/>
              </w:rPr>
            </w:pPr>
            <w:r w:rsidRPr="00F81B2F">
              <w:rPr>
                <w:rFonts w:ascii="Times New Roman" w:hAnsi="Times New Roman" w:cs="Times New Roman"/>
                <w:sz w:val="26"/>
                <w:szCs w:val="26"/>
              </w:rPr>
              <w:t>Среда</w:t>
            </w:r>
          </w:p>
        </w:tc>
        <w:tc>
          <w:tcPr>
            <w:tcW w:w="4786" w:type="dxa"/>
            <w:vAlign w:val="center"/>
          </w:tcPr>
          <w:p w:rsidR="00F03669" w:rsidRPr="008360C9" w:rsidRDefault="00F03669" w:rsidP="00F03669">
            <w:pPr>
              <w:pStyle w:val="af5"/>
              <w:widowControl w:val="0"/>
              <w:spacing w:before="0" w:beforeAutospacing="0" w:after="0" w:afterAutospacing="0" w:line="240" w:lineRule="auto"/>
              <w:jc w:val="center"/>
              <w:rPr>
                <w:sz w:val="24"/>
                <w:szCs w:val="24"/>
              </w:rPr>
            </w:pPr>
            <w:r w:rsidRPr="00430121">
              <w:rPr>
                <w:sz w:val="24"/>
                <w:szCs w:val="24"/>
              </w:rPr>
              <w:t>часы работы 8-00 до 17-00</w:t>
            </w:r>
          </w:p>
          <w:p w:rsidR="009F4E8E" w:rsidRPr="00F81B2F" w:rsidRDefault="00F03669" w:rsidP="00F03669">
            <w:pPr>
              <w:pStyle w:val="ConsPlusNonformat"/>
              <w:spacing w:line="360" w:lineRule="auto"/>
              <w:jc w:val="center"/>
              <w:rPr>
                <w:rFonts w:ascii="Times New Roman" w:hAnsi="Times New Roman" w:cs="Times New Roman"/>
                <w:sz w:val="26"/>
                <w:szCs w:val="26"/>
              </w:rPr>
            </w:pPr>
            <w:r w:rsidRPr="00A4370C">
              <w:rPr>
                <w:sz w:val="24"/>
                <w:szCs w:val="24"/>
              </w:rPr>
              <w:t>обед с12-00 до 13-00</w:t>
            </w:r>
          </w:p>
        </w:tc>
      </w:tr>
      <w:tr w:rsidR="009F4E8E" w:rsidRPr="00FB4161" w:rsidTr="00E8090A">
        <w:tc>
          <w:tcPr>
            <w:tcW w:w="4785" w:type="dxa"/>
            <w:vAlign w:val="center"/>
          </w:tcPr>
          <w:p w:rsidR="009F4E8E" w:rsidRPr="00F81B2F" w:rsidRDefault="009F4E8E" w:rsidP="00E8090A">
            <w:pPr>
              <w:pStyle w:val="ConsPlusNonformat"/>
              <w:spacing w:line="360" w:lineRule="auto"/>
              <w:jc w:val="center"/>
              <w:rPr>
                <w:rFonts w:ascii="Times New Roman" w:hAnsi="Times New Roman" w:cs="Times New Roman"/>
                <w:sz w:val="26"/>
                <w:szCs w:val="26"/>
              </w:rPr>
            </w:pPr>
            <w:r w:rsidRPr="00F81B2F">
              <w:rPr>
                <w:rFonts w:ascii="Times New Roman" w:hAnsi="Times New Roman" w:cs="Times New Roman"/>
                <w:sz w:val="26"/>
                <w:szCs w:val="26"/>
              </w:rPr>
              <w:t>Четверг</w:t>
            </w:r>
          </w:p>
        </w:tc>
        <w:tc>
          <w:tcPr>
            <w:tcW w:w="4786" w:type="dxa"/>
            <w:vAlign w:val="center"/>
          </w:tcPr>
          <w:p w:rsidR="00F03669" w:rsidRPr="008360C9" w:rsidRDefault="00F03669" w:rsidP="00F03669">
            <w:pPr>
              <w:pStyle w:val="af5"/>
              <w:widowControl w:val="0"/>
              <w:spacing w:before="0" w:beforeAutospacing="0" w:after="0" w:afterAutospacing="0" w:line="240" w:lineRule="auto"/>
              <w:jc w:val="center"/>
              <w:rPr>
                <w:sz w:val="24"/>
                <w:szCs w:val="24"/>
              </w:rPr>
            </w:pPr>
            <w:r w:rsidRPr="00430121">
              <w:rPr>
                <w:sz w:val="24"/>
                <w:szCs w:val="24"/>
              </w:rPr>
              <w:t>часы работы 8-00 до 17-00</w:t>
            </w:r>
          </w:p>
          <w:p w:rsidR="009F4E8E" w:rsidRPr="00F81B2F" w:rsidRDefault="00F03669" w:rsidP="00F03669">
            <w:pPr>
              <w:pStyle w:val="ConsPlusNonformat"/>
              <w:spacing w:line="360" w:lineRule="auto"/>
              <w:jc w:val="center"/>
              <w:rPr>
                <w:rFonts w:ascii="Times New Roman" w:hAnsi="Times New Roman" w:cs="Times New Roman"/>
                <w:sz w:val="26"/>
                <w:szCs w:val="26"/>
              </w:rPr>
            </w:pPr>
            <w:r w:rsidRPr="00A4370C">
              <w:rPr>
                <w:sz w:val="24"/>
                <w:szCs w:val="24"/>
              </w:rPr>
              <w:t>обед с12-00 до 13-00</w:t>
            </w:r>
          </w:p>
        </w:tc>
      </w:tr>
      <w:tr w:rsidR="009F4E8E" w:rsidRPr="00FB4161" w:rsidTr="00E8090A">
        <w:tc>
          <w:tcPr>
            <w:tcW w:w="4785" w:type="dxa"/>
            <w:vAlign w:val="center"/>
          </w:tcPr>
          <w:p w:rsidR="009F4E8E" w:rsidRPr="00F81B2F" w:rsidRDefault="009F4E8E" w:rsidP="00E8090A">
            <w:pPr>
              <w:pStyle w:val="ConsPlusNonformat"/>
              <w:spacing w:line="360" w:lineRule="auto"/>
              <w:jc w:val="center"/>
              <w:rPr>
                <w:rFonts w:ascii="Times New Roman" w:hAnsi="Times New Roman" w:cs="Times New Roman"/>
                <w:sz w:val="26"/>
                <w:szCs w:val="26"/>
              </w:rPr>
            </w:pPr>
            <w:r w:rsidRPr="00F81B2F">
              <w:rPr>
                <w:rFonts w:ascii="Times New Roman" w:hAnsi="Times New Roman" w:cs="Times New Roman"/>
                <w:sz w:val="26"/>
                <w:szCs w:val="26"/>
              </w:rPr>
              <w:t>Пятница</w:t>
            </w:r>
          </w:p>
        </w:tc>
        <w:tc>
          <w:tcPr>
            <w:tcW w:w="4786" w:type="dxa"/>
            <w:vAlign w:val="center"/>
          </w:tcPr>
          <w:p w:rsidR="00F03669" w:rsidRPr="008360C9" w:rsidRDefault="00F03669" w:rsidP="00F03669">
            <w:pPr>
              <w:pStyle w:val="af5"/>
              <w:widowControl w:val="0"/>
              <w:spacing w:before="0" w:beforeAutospacing="0" w:after="0" w:afterAutospacing="0" w:line="240" w:lineRule="auto"/>
              <w:jc w:val="center"/>
              <w:rPr>
                <w:sz w:val="24"/>
                <w:szCs w:val="24"/>
              </w:rPr>
            </w:pPr>
            <w:r w:rsidRPr="00430121">
              <w:rPr>
                <w:sz w:val="24"/>
                <w:szCs w:val="24"/>
              </w:rPr>
              <w:t>часы работы 8-00 до 17-00</w:t>
            </w:r>
          </w:p>
          <w:p w:rsidR="009F4E8E" w:rsidRPr="00F81B2F" w:rsidRDefault="00F03669" w:rsidP="00F03669">
            <w:pPr>
              <w:pStyle w:val="ConsPlusNonformat"/>
              <w:spacing w:line="360" w:lineRule="auto"/>
              <w:jc w:val="center"/>
              <w:rPr>
                <w:rFonts w:ascii="Times New Roman" w:hAnsi="Times New Roman" w:cs="Times New Roman"/>
                <w:sz w:val="26"/>
                <w:szCs w:val="26"/>
              </w:rPr>
            </w:pPr>
            <w:r w:rsidRPr="00A4370C">
              <w:rPr>
                <w:sz w:val="24"/>
                <w:szCs w:val="24"/>
              </w:rPr>
              <w:t>обед с12-00 до 13-00</w:t>
            </w:r>
          </w:p>
        </w:tc>
      </w:tr>
      <w:tr w:rsidR="009F4E8E" w:rsidRPr="00FB4161" w:rsidTr="00E8090A">
        <w:tc>
          <w:tcPr>
            <w:tcW w:w="4785" w:type="dxa"/>
            <w:vAlign w:val="center"/>
          </w:tcPr>
          <w:p w:rsidR="009F4E8E" w:rsidRPr="00F81B2F" w:rsidRDefault="009F4E8E" w:rsidP="00E8090A">
            <w:pPr>
              <w:pStyle w:val="ConsPlusNonformat"/>
              <w:spacing w:line="360" w:lineRule="auto"/>
              <w:jc w:val="center"/>
              <w:rPr>
                <w:rFonts w:ascii="Times New Roman" w:hAnsi="Times New Roman" w:cs="Times New Roman"/>
                <w:sz w:val="26"/>
                <w:szCs w:val="26"/>
              </w:rPr>
            </w:pPr>
            <w:r w:rsidRPr="00F81B2F">
              <w:rPr>
                <w:rFonts w:ascii="Times New Roman" w:hAnsi="Times New Roman" w:cs="Times New Roman"/>
                <w:sz w:val="26"/>
                <w:szCs w:val="26"/>
              </w:rPr>
              <w:t>Суббота</w:t>
            </w:r>
          </w:p>
        </w:tc>
        <w:tc>
          <w:tcPr>
            <w:tcW w:w="4786" w:type="dxa"/>
            <w:vAlign w:val="center"/>
          </w:tcPr>
          <w:p w:rsidR="009F4E8E" w:rsidRPr="00F03669" w:rsidRDefault="00F03669" w:rsidP="00E8090A">
            <w:pPr>
              <w:pStyle w:val="ConsPlusNonformat"/>
              <w:spacing w:line="36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9-14</w:t>
            </w:r>
          </w:p>
        </w:tc>
      </w:tr>
      <w:tr w:rsidR="009F4E8E" w:rsidRPr="00FB4161" w:rsidTr="00E8090A">
        <w:tc>
          <w:tcPr>
            <w:tcW w:w="4785" w:type="dxa"/>
            <w:vAlign w:val="center"/>
          </w:tcPr>
          <w:p w:rsidR="009F4E8E" w:rsidRPr="00F81B2F" w:rsidRDefault="009F4E8E" w:rsidP="00E8090A">
            <w:pPr>
              <w:pStyle w:val="ConsPlusNonformat"/>
              <w:spacing w:line="360" w:lineRule="auto"/>
              <w:jc w:val="center"/>
              <w:rPr>
                <w:rFonts w:ascii="Times New Roman" w:hAnsi="Times New Roman" w:cs="Times New Roman"/>
                <w:b/>
                <w:bCs/>
                <w:color w:val="365F91"/>
                <w:sz w:val="26"/>
                <w:szCs w:val="26"/>
              </w:rPr>
            </w:pPr>
            <w:r w:rsidRPr="00F81B2F">
              <w:rPr>
                <w:rFonts w:ascii="Times New Roman" w:hAnsi="Times New Roman" w:cs="Times New Roman"/>
                <w:sz w:val="26"/>
                <w:szCs w:val="26"/>
              </w:rPr>
              <w:t>Воскресенье</w:t>
            </w:r>
          </w:p>
        </w:tc>
        <w:tc>
          <w:tcPr>
            <w:tcW w:w="4786" w:type="dxa"/>
            <w:vAlign w:val="center"/>
          </w:tcPr>
          <w:p w:rsidR="009F4E8E" w:rsidRPr="00F81B2F" w:rsidRDefault="009F4E8E" w:rsidP="00E8090A">
            <w:pPr>
              <w:pStyle w:val="ConsPlusNonformat"/>
              <w:spacing w:line="360" w:lineRule="auto"/>
              <w:jc w:val="center"/>
              <w:rPr>
                <w:rFonts w:ascii="Times New Roman" w:hAnsi="Times New Roman" w:cs="Times New Roman"/>
                <w:sz w:val="26"/>
                <w:szCs w:val="26"/>
              </w:rPr>
            </w:pPr>
          </w:p>
        </w:tc>
      </w:tr>
    </w:tbl>
    <w:p w:rsidR="009F4E8E" w:rsidRDefault="009F4E8E" w:rsidP="00662D5F">
      <w:pPr>
        <w:pStyle w:val="af5"/>
        <w:widowControl w:val="0"/>
        <w:spacing w:before="0" w:beforeAutospacing="0" w:after="0" w:afterAutospacing="0"/>
        <w:ind w:firstLine="284"/>
        <w:jc w:val="center"/>
        <w:rPr>
          <w:b/>
          <w:sz w:val="26"/>
          <w:szCs w:val="26"/>
        </w:rPr>
      </w:pPr>
    </w:p>
    <w:p w:rsidR="009F4E8E" w:rsidRDefault="009F4E8E" w:rsidP="00C8597F">
      <w:pPr>
        <w:pStyle w:val="ConsPlusNormal"/>
        <w:spacing w:line="276" w:lineRule="auto"/>
        <w:outlineLvl w:val="0"/>
        <w:rPr>
          <w:rFonts w:ascii="Times New Roman" w:hAnsi="Times New Roman"/>
        </w:rPr>
      </w:pPr>
      <w:r w:rsidRPr="000D7125">
        <w:br w:type="page"/>
      </w:r>
    </w:p>
    <w:p w:rsidR="009F4E8E" w:rsidRPr="000C5255" w:rsidRDefault="009F4E8E" w:rsidP="00F658FF">
      <w:pPr>
        <w:autoSpaceDE w:val="0"/>
        <w:autoSpaceDN w:val="0"/>
        <w:adjustRightInd w:val="0"/>
        <w:ind w:firstLine="709"/>
        <w:jc w:val="right"/>
        <w:outlineLvl w:val="0"/>
        <w:rPr>
          <w:sz w:val="26"/>
          <w:szCs w:val="26"/>
        </w:rPr>
      </w:pPr>
      <w:r>
        <w:rPr>
          <w:sz w:val="26"/>
          <w:szCs w:val="26"/>
        </w:rPr>
        <w:lastRenderedPageBreak/>
        <w:t>Приложение 2</w:t>
      </w:r>
    </w:p>
    <w:p w:rsidR="009F4E8E" w:rsidRPr="000C5255" w:rsidRDefault="009F4E8E" w:rsidP="00F658FF">
      <w:pPr>
        <w:autoSpaceDE w:val="0"/>
        <w:autoSpaceDN w:val="0"/>
        <w:adjustRightInd w:val="0"/>
        <w:ind w:firstLine="709"/>
        <w:jc w:val="right"/>
        <w:rPr>
          <w:sz w:val="26"/>
          <w:szCs w:val="26"/>
        </w:rPr>
      </w:pPr>
      <w:r w:rsidRPr="000C5255">
        <w:rPr>
          <w:sz w:val="26"/>
          <w:szCs w:val="26"/>
        </w:rPr>
        <w:t>к административному регламенту</w:t>
      </w:r>
    </w:p>
    <w:p w:rsidR="009F4E8E" w:rsidRPr="000C5255" w:rsidRDefault="009F4E8E" w:rsidP="00F658FF">
      <w:pPr>
        <w:autoSpaceDE w:val="0"/>
        <w:autoSpaceDN w:val="0"/>
        <w:adjustRightInd w:val="0"/>
        <w:ind w:firstLine="709"/>
        <w:jc w:val="right"/>
        <w:rPr>
          <w:sz w:val="26"/>
          <w:szCs w:val="26"/>
        </w:rPr>
      </w:pPr>
      <w:r w:rsidRPr="000C5255">
        <w:rPr>
          <w:sz w:val="26"/>
          <w:szCs w:val="26"/>
        </w:rPr>
        <w:t>предоставления муниципальной услуги</w:t>
      </w:r>
    </w:p>
    <w:p w:rsidR="009F4E8E" w:rsidRDefault="009F4E8E" w:rsidP="0056492F">
      <w:pPr>
        <w:pStyle w:val="ConsPlusNormal"/>
        <w:spacing w:line="276" w:lineRule="auto"/>
        <w:ind w:firstLine="709"/>
        <w:jc w:val="right"/>
        <w:outlineLvl w:val="0"/>
        <w:rPr>
          <w:rFonts w:ascii="Times New Roman" w:hAnsi="Times New Roman"/>
        </w:rPr>
      </w:pPr>
    </w:p>
    <w:p w:rsidR="009F4E8E" w:rsidRPr="000C5255" w:rsidRDefault="009F4E8E" w:rsidP="0056492F">
      <w:pPr>
        <w:pStyle w:val="ConsPlusNormal"/>
        <w:spacing w:line="276" w:lineRule="auto"/>
        <w:ind w:firstLine="709"/>
        <w:jc w:val="right"/>
        <w:outlineLvl w:val="0"/>
        <w:rPr>
          <w:rFonts w:ascii="Times New Roman" w:hAnsi="Times New Roman"/>
        </w:rPr>
      </w:pPr>
      <w:r w:rsidRPr="000C5255">
        <w:rPr>
          <w:rFonts w:ascii="Times New Roman" w:hAnsi="Times New Roman"/>
        </w:rPr>
        <w:t xml:space="preserve">Главе </w:t>
      </w:r>
      <w:r>
        <w:rPr>
          <w:rFonts w:ascii="Times New Roman" w:hAnsi="Times New Roman"/>
        </w:rPr>
        <w:t>________________________</w:t>
      </w:r>
    </w:p>
    <w:p w:rsidR="009F4E8E" w:rsidRPr="000C5255" w:rsidRDefault="009F4E8E" w:rsidP="0056492F">
      <w:pPr>
        <w:pStyle w:val="ConsPlusNormal"/>
        <w:spacing w:line="276" w:lineRule="auto"/>
        <w:ind w:firstLine="709"/>
        <w:jc w:val="right"/>
        <w:outlineLvl w:val="0"/>
        <w:rPr>
          <w:rFonts w:ascii="Times New Roman" w:hAnsi="Times New Roman"/>
        </w:rPr>
      </w:pPr>
      <w:r w:rsidRPr="000C5255">
        <w:rPr>
          <w:rFonts w:ascii="Times New Roman" w:hAnsi="Times New Roman"/>
        </w:rPr>
        <w:t>_________________________</w:t>
      </w:r>
      <w:r>
        <w:rPr>
          <w:rFonts w:ascii="Times New Roman" w:hAnsi="Times New Roman"/>
        </w:rPr>
        <w:t>____</w:t>
      </w:r>
    </w:p>
    <w:p w:rsidR="009F4E8E" w:rsidRDefault="009F4E8E" w:rsidP="0056492F">
      <w:pPr>
        <w:pStyle w:val="ConsPlusNormal"/>
        <w:spacing w:line="276" w:lineRule="auto"/>
        <w:ind w:firstLine="709"/>
        <w:jc w:val="right"/>
        <w:outlineLvl w:val="0"/>
        <w:rPr>
          <w:rFonts w:ascii="Times New Roman" w:hAnsi="Times New Roman"/>
        </w:rPr>
      </w:pPr>
      <w:r w:rsidRPr="000C5255">
        <w:rPr>
          <w:rFonts w:ascii="Times New Roman" w:hAnsi="Times New Roman"/>
        </w:rPr>
        <w:t>_________________________</w:t>
      </w:r>
      <w:r>
        <w:rPr>
          <w:rFonts w:ascii="Times New Roman" w:hAnsi="Times New Roman"/>
        </w:rPr>
        <w:t>____</w:t>
      </w:r>
    </w:p>
    <w:p w:rsidR="009F4E8E" w:rsidRDefault="009F4E8E" w:rsidP="0056492F">
      <w:pPr>
        <w:pStyle w:val="ConsPlusNormal"/>
        <w:spacing w:line="276" w:lineRule="auto"/>
        <w:ind w:firstLine="709"/>
        <w:jc w:val="right"/>
        <w:outlineLvl w:val="0"/>
        <w:rPr>
          <w:rFonts w:ascii="Times New Roman" w:hAnsi="Times New Roman"/>
        </w:rPr>
      </w:pPr>
      <w:r>
        <w:rPr>
          <w:rFonts w:ascii="Times New Roman" w:hAnsi="Times New Roman"/>
        </w:rPr>
        <w:t>от ___________________________</w:t>
      </w:r>
    </w:p>
    <w:p w:rsidR="009F4E8E" w:rsidRDefault="009F4E8E" w:rsidP="0056492F">
      <w:pPr>
        <w:pStyle w:val="ConsPlusNormal"/>
        <w:spacing w:line="276" w:lineRule="auto"/>
        <w:ind w:firstLine="709"/>
        <w:jc w:val="right"/>
        <w:outlineLvl w:val="0"/>
        <w:rPr>
          <w:rFonts w:ascii="Times New Roman" w:hAnsi="Times New Roman"/>
        </w:rPr>
      </w:pPr>
      <w:r>
        <w:rPr>
          <w:rFonts w:ascii="Times New Roman" w:hAnsi="Times New Roman"/>
        </w:rPr>
        <w:t>(фамилия, имя отчество заявителя)</w:t>
      </w:r>
    </w:p>
    <w:p w:rsidR="009F4E8E" w:rsidRDefault="009F4E8E" w:rsidP="0056492F">
      <w:pPr>
        <w:pStyle w:val="ConsPlusNormal"/>
        <w:spacing w:line="276" w:lineRule="auto"/>
        <w:ind w:firstLine="709"/>
        <w:jc w:val="right"/>
        <w:outlineLvl w:val="0"/>
        <w:rPr>
          <w:rFonts w:ascii="Times New Roman" w:hAnsi="Times New Roman"/>
        </w:rPr>
      </w:pPr>
      <w:r>
        <w:rPr>
          <w:rFonts w:ascii="Times New Roman" w:hAnsi="Times New Roman"/>
        </w:rPr>
        <w:t>_____________________________</w:t>
      </w:r>
    </w:p>
    <w:p w:rsidR="009F4E8E" w:rsidRDefault="009F4E8E" w:rsidP="0056492F">
      <w:pPr>
        <w:pStyle w:val="ConsPlusNormal"/>
        <w:spacing w:line="276" w:lineRule="auto"/>
        <w:ind w:firstLine="709"/>
        <w:jc w:val="right"/>
        <w:outlineLvl w:val="0"/>
        <w:rPr>
          <w:rFonts w:ascii="Times New Roman" w:hAnsi="Times New Roman"/>
        </w:rPr>
      </w:pPr>
      <w:r>
        <w:rPr>
          <w:rFonts w:ascii="Times New Roman" w:hAnsi="Times New Roman"/>
        </w:rPr>
        <w:t>_____________________________</w:t>
      </w:r>
    </w:p>
    <w:p w:rsidR="009F4E8E" w:rsidRDefault="009F4E8E" w:rsidP="0056492F">
      <w:pPr>
        <w:pStyle w:val="ConsPlusNormal"/>
        <w:spacing w:line="276" w:lineRule="auto"/>
        <w:ind w:firstLine="709"/>
        <w:jc w:val="right"/>
        <w:outlineLvl w:val="0"/>
        <w:rPr>
          <w:rFonts w:ascii="Times New Roman" w:hAnsi="Times New Roman"/>
        </w:rPr>
      </w:pPr>
      <w:r>
        <w:rPr>
          <w:rFonts w:ascii="Times New Roman" w:hAnsi="Times New Roman"/>
        </w:rPr>
        <w:t>_____________________________</w:t>
      </w:r>
    </w:p>
    <w:p w:rsidR="009F4E8E" w:rsidRDefault="009F4E8E" w:rsidP="0056492F">
      <w:pPr>
        <w:pStyle w:val="ConsPlusNormal"/>
        <w:spacing w:line="276" w:lineRule="auto"/>
        <w:ind w:firstLine="709"/>
        <w:jc w:val="right"/>
        <w:outlineLvl w:val="0"/>
        <w:rPr>
          <w:rFonts w:ascii="Times New Roman" w:hAnsi="Times New Roman"/>
        </w:rPr>
      </w:pPr>
      <w:r>
        <w:rPr>
          <w:rFonts w:ascii="Times New Roman" w:hAnsi="Times New Roman"/>
        </w:rPr>
        <w:t>(адрес проживания)</w:t>
      </w:r>
    </w:p>
    <w:p w:rsidR="009F4E8E" w:rsidRDefault="009F4E8E" w:rsidP="0056492F">
      <w:pPr>
        <w:pStyle w:val="ConsPlusNormal"/>
        <w:spacing w:line="276" w:lineRule="auto"/>
        <w:ind w:firstLine="709"/>
        <w:jc w:val="right"/>
        <w:outlineLvl w:val="0"/>
        <w:rPr>
          <w:rFonts w:ascii="Times New Roman" w:hAnsi="Times New Roman"/>
        </w:rPr>
      </w:pPr>
      <w:r>
        <w:rPr>
          <w:rFonts w:ascii="Times New Roman" w:hAnsi="Times New Roman"/>
        </w:rPr>
        <w:t>____________________________</w:t>
      </w:r>
    </w:p>
    <w:p w:rsidR="009F4E8E" w:rsidRPr="000C5255" w:rsidRDefault="009F4E8E" w:rsidP="0056492F">
      <w:pPr>
        <w:pStyle w:val="ConsPlusNormal"/>
        <w:spacing w:line="276" w:lineRule="auto"/>
        <w:ind w:firstLine="709"/>
        <w:jc w:val="right"/>
        <w:outlineLvl w:val="0"/>
        <w:rPr>
          <w:rFonts w:ascii="Times New Roman" w:hAnsi="Times New Roman"/>
        </w:rPr>
      </w:pPr>
      <w:r>
        <w:rPr>
          <w:rFonts w:ascii="Times New Roman" w:hAnsi="Times New Roman"/>
        </w:rPr>
        <w:t>телефон_____________________</w:t>
      </w:r>
    </w:p>
    <w:p w:rsidR="009F4E8E" w:rsidRDefault="009F4E8E" w:rsidP="0056492F">
      <w:pPr>
        <w:pStyle w:val="ConsPlusNormal"/>
        <w:spacing w:line="276" w:lineRule="auto"/>
        <w:ind w:firstLine="709"/>
        <w:jc w:val="right"/>
        <w:outlineLvl w:val="0"/>
        <w:rPr>
          <w:rFonts w:ascii="Times New Roman" w:hAnsi="Times New Roman"/>
        </w:rPr>
      </w:pPr>
    </w:p>
    <w:p w:rsidR="009F4E8E" w:rsidRPr="000C5255" w:rsidRDefault="009F4E8E" w:rsidP="0056492F">
      <w:pPr>
        <w:pStyle w:val="ConsPlusNormal"/>
        <w:spacing w:line="276" w:lineRule="auto"/>
        <w:ind w:firstLine="709"/>
        <w:jc w:val="right"/>
        <w:outlineLvl w:val="0"/>
        <w:rPr>
          <w:rFonts w:ascii="Times New Roman" w:hAnsi="Times New Roman"/>
        </w:rPr>
      </w:pPr>
    </w:p>
    <w:p w:rsidR="009F4E8E" w:rsidRPr="00334A97" w:rsidRDefault="009F4E8E" w:rsidP="00DE0D68">
      <w:pPr>
        <w:autoSpaceDE w:val="0"/>
        <w:autoSpaceDN w:val="0"/>
        <w:adjustRightInd w:val="0"/>
        <w:jc w:val="center"/>
        <w:rPr>
          <w:b/>
          <w:sz w:val="26"/>
          <w:szCs w:val="26"/>
        </w:rPr>
      </w:pPr>
      <w:r w:rsidRPr="00334A97">
        <w:rPr>
          <w:b/>
          <w:sz w:val="26"/>
          <w:szCs w:val="26"/>
        </w:rPr>
        <w:t xml:space="preserve">ЗАЯВЛЕНИЕ </w:t>
      </w:r>
    </w:p>
    <w:p w:rsidR="009F4E8E" w:rsidRPr="00DE0D68" w:rsidRDefault="009F4E8E" w:rsidP="00DE0D68">
      <w:pPr>
        <w:autoSpaceDE w:val="0"/>
        <w:autoSpaceDN w:val="0"/>
        <w:adjustRightInd w:val="0"/>
        <w:jc w:val="center"/>
        <w:rPr>
          <w:sz w:val="26"/>
          <w:szCs w:val="26"/>
          <w:lang w:eastAsia="ru-RU"/>
        </w:rPr>
      </w:pPr>
      <w:r w:rsidRPr="00DE0D68">
        <w:rPr>
          <w:sz w:val="26"/>
          <w:szCs w:val="26"/>
          <w:lang w:eastAsia="ru-RU"/>
        </w:rPr>
        <w:t>об однократном бесплатном предоставлении земельного участка для индивидуального жилищного строительства в собственность</w:t>
      </w:r>
    </w:p>
    <w:p w:rsidR="009F4E8E" w:rsidRPr="00DE0D68" w:rsidRDefault="009F4E8E" w:rsidP="00DE0D68">
      <w:pPr>
        <w:autoSpaceDE w:val="0"/>
        <w:autoSpaceDN w:val="0"/>
        <w:adjustRightInd w:val="0"/>
        <w:ind w:firstLine="284"/>
        <w:jc w:val="both"/>
        <w:rPr>
          <w:sz w:val="26"/>
          <w:szCs w:val="26"/>
          <w:lang w:eastAsia="ru-RU"/>
        </w:rPr>
      </w:pPr>
    </w:p>
    <w:p w:rsidR="009F4E8E" w:rsidRDefault="009F4E8E" w:rsidP="003C6504">
      <w:pPr>
        <w:autoSpaceDE w:val="0"/>
        <w:autoSpaceDN w:val="0"/>
        <w:adjustRightInd w:val="0"/>
        <w:ind w:firstLine="284"/>
        <w:jc w:val="both"/>
        <w:rPr>
          <w:sz w:val="26"/>
          <w:szCs w:val="26"/>
          <w:lang w:eastAsia="ru-RU"/>
        </w:rPr>
      </w:pPr>
      <w:r w:rsidRPr="00DE0D68">
        <w:rPr>
          <w:sz w:val="26"/>
          <w:szCs w:val="26"/>
          <w:lang w:eastAsia="ru-RU"/>
        </w:rPr>
        <w:t xml:space="preserve">В соответствии со статьей </w:t>
      </w:r>
      <w:r>
        <w:rPr>
          <w:sz w:val="26"/>
          <w:szCs w:val="26"/>
          <w:lang w:eastAsia="ru-RU"/>
        </w:rPr>
        <w:t>28</w:t>
      </w:r>
      <w:r w:rsidRPr="00DE0D68">
        <w:rPr>
          <w:sz w:val="26"/>
          <w:szCs w:val="26"/>
          <w:lang w:eastAsia="ru-RU"/>
        </w:rPr>
        <w:t xml:space="preserve"> Земельного кодекса Российской Федерации, </w:t>
      </w:r>
      <w:r w:rsidRPr="003C6504">
        <w:rPr>
          <w:sz w:val="26"/>
          <w:szCs w:val="26"/>
          <w:lang w:eastAsia="ru-RU"/>
        </w:rPr>
        <w:t>Закон</w:t>
      </w:r>
      <w:r>
        <w:rPr>
          <w:sz w:val="26"/>
          <w:szCs w:val="26"/>
          <w:lang w:eastAsia="ru-RU"/>
        </w:rPr>
        <w:t>ом</w:t>
      </w:r>
      <w:r w:rsidRPr="003C6504">
        <w:rPr>
          <w:sz w:val="26"/>
          <w:szCs w:val="26"/>
          <w:lang w:eastAsia="ru-RU"/>
        </w:rPr>
        <w:t xml:space="preserve"> Амурской области от 21.01.2005 N 422-ОЗ</w:t>
      </w:r>
      <w:r>
        <w:rPr>
          <w:sz w:val="26"/>
          <w:szCs w:val="26"/>
          <w:lang w:eastAsia="ru-RU"/>
        </w:rPr>
        <w:t xml:space="preserve"> </w:t>
      </w:r>
      <w:r w:rsidRPr="003C6504">
        <w:rPr>
          <w:sz w:val="26"/>
          <w:szCs w:val="26"/>
          <w:lang w:eastAsia="ru-RU"/>
        </w:rPr>
        <w:t>"Об основаниях (случаях) бесплатного предоставления и предельных размерах земельных участков, предоставляемых гражданам в собственность, на территории Амурской области"</w:t>
      </w:r>
      <w:r w:rsidRPr="00DE0D68">
        <w:rPr>
          <w:sz w:val="26"/>
          <w:szCs w:val="26"/>
          <w:lang w:eastAsia="ru-RU"/>
        </w:rPr>
        <w:t xml:space="preserve"> прошу бесплатно   предоставить  земельный   участок  для индивидуального жилищного строительства на основании ____</w:t>
      </w:r>
      <w:r>
        <w:rPr>
          <w:sz w:val="26"/>
          <w:szCs w:val="26"/>
          <w:lang w:eastAsia="ru-RU"/>
        </w:rPr>
        <w:t>________________________________</w:t>
      </w:r>
    </w:p>
    <w:p w:rsidR="009F4E8E" w:rsidRPr="00DE0D68" w:rsidRDefault="009F4E8E" w:rsidP="003C6504">
      <w:pPr>
        <w:autoSpaceDE w:val="0"/>
        <w:autoSpaceDN w:val="0"/>
        <w:adjustRightInd w:val="0"/>
        <w:jc w:val="both"/>
        <w:rPr>
          <w:sz w:val="26"/>
          <w:szCs w:val="26"/>
          <w:lang w:eastAsia="ru-RU"/>
        </w:rPr>
      </w:pPr>
      <w:r>
        <w:rPr>
          <w:sz w:val="26"/>
          <w:szCs w:val="26"/>
          <w:lang w:eastAsia="ru-RU"/>
        </w:rPr>
        <w:t>_______________________________________________________________________.</w:t>
      </w:r>
    </w:p>
    <w:p w:rsidR="009F4E8E" w:rsidRPr="00DE0D68" w:rsidRDefault="009F4E8E" w:rsidP="003C6504">
      <w:pPr>
        <w:autoSpaceDE w:val="0"/>
        <w:autoSpaceDN w:val="0"/>
        <w:adjustRightInd w:val="0"/>
        <w:jc w:val="center"/>
        <w:rPr>
          <w:sz w:val="26"/>
          <w:szCs w:val="26"/>
          <w:lang w:eastAsia="ru-RU"/>
        </w:rPr>
      </w:pPr>
      <w:r w:rsidRPr="00DE0D68">
        <w:rPr>
          <w:sz w:val="26"/>
          <w:szCs w:val="26"/>
          <w:lang w:eastAsia="ru-RU"/>
        </w:rPr>
        <w:t>(указать основание для бесплатного предоставления)</w:t>
      </w:r>
    </w:p>
    <w:p w:rsidR="009F4E8E" w:rsidRPr="00DE0D68" w:rsidRDefault="009F4E8E" w:rsidP="00DE0D68">
      <w:pPr>
        <w:autoSpaceDE w:val="0"/>
        <w:autoSpaceDN w:val="0"/>
        <w:adjustRightInd w:val="0"/>
        <w:jc w:val="both"/>
        <w:rPr>
          <w:sz w:val="26"/>
          <w:szCs w:val="26"/>
          <w:lang w:eastAsia="ru-RU"/>
        </w:rPr>
      </w:pPr>
    </w:p>
    <w:p w:rsidR="009F4E8E" w:rsidRPr="00DE0D68" w:rsidRDefault="009F4E8E" w:rsidP="00DE0D68">
      <w:pPr>
        <w:autoSpaceDE w:val="0"/>
        <w:autoSpaceDN w:val="0"/>
        <w:adjustRightInd w:val="0"/>
        <w:jc w:val="center"/>
        <w:rPr>
          <w:sz w:val="26"/>
          <w:szCs w:val="26"/>
          <w:lang w:eastAsia="ru-RU"/>
        </w:rPr>
      </w:pPr>
      <w:r w:rsidRPr="00DE0D68">
        <w:rPr>
          <w:sz w:val="26"/>
          <w:szCs w:val="26"/>
          <w:lang w:eastAsia="ru-RU"/>
        </w:rPr>
        <w:t>Сведения о составе семьи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4"/>
        <w:gridCol w:w="5846"/>
        <w:gridCol w:w="3191"/>
      </w:tblGrid>
      <w:tr w:rsidR="009F4E8E" w:rsidRPr="00FB4161" w:rsidTr="00BE7B2A">
        <w:tc>
          <w:tcPr>
            <w:tcW w:w="534" w:type="dxa"/>
          </w:tcPr>
          <w:p w:rsidR="009F4E8E" w:rsidRPr="00DE0D68" w:rsidRDefault="009F4E8E" w:rsidP="00DE0D68">
            <w:pPr>
              <w:autoSpaceDE w:val="0"/>
              <w:autoSpaceDN w:val="0"/>
              <w:adjustRightInd w:val="0"/>
              <w:rPr>
                <w:sz w:val="26"/>
                <w:szCs w:val="26"/>
                <w:lang w:eastAsia="ru-RU"/>
              </w:rPr>
            </w:pPr>
            <w:r w:rsidRPr="00DE0D68">
              <w:rPr>
                <w:sz w:val="26"/>
                <w:szCs w:val="26"/>
                <w:lang w:eastAsia="ru-RU"/>
              </w:rPr>
              <w:t>№</w:t>
            </w:r>
          </w:p>
        </w:tc>
        <w:tc>
          <w:tcPr>
            <w:tcW w:w="5846" w:type="dxa"/>
          </w:tcPr>
          <w:p w:rsidR="009F4E8E" w:rsidRPr="00DE0D68" w:rsidRDefault="009F4E8E" w:rsidP="00DE0D68">
            <w:pPr>
              <w:autoSpaceDE w:val="0"/>
              <w:autoSpaceDN w:val="0"/>
              <w:adjustRightInd w:val="0"/>
              <w:jc w:val="center"/>
              <w:rPr>
                <w:sz w:val="26"/>
                <w:szCs w:val="26"/>
                <w:lang w:eastAsia="ru-RU"/>
              </w:rPr>
            </w:pPr>
            <w:r w:rsidRPr="00DE0D68">
              <w:rPr>
                <w:sz w:val="26"/>
                <w:szCs w:val="26"/>
                <w:lang w:eastAsia="ru-RU"/>
              </w:rPr>
              <w:t>Фамилия, имя, отчество члена семьи, дата рождения</w:t>
            </w:r>
          </w:p>
        </w:tc>
        <w:tc>
          <w:tcPr>
            <w:tcW w:w="3191" w:type="dxa"/>
          </w:tcPr>
          <w:p w:rsidR="009F4E8E" w:rsidRPr="00DE0D68" w:rsidRDefault="009F4E8E" w:rsidP="00DE0D68">
            <w:pPr>
              <w:autoSpaceDE w:val="0"/>
              <w:autoSpaceDN w:val="0"/>
              <w:adjustRightInd w:val="0"/>
              <w:jc w:val="center"/>
              <w:rPr>
                <w:sz w:val="26"/>
                <w:szCs w:val="26"/>
                <w:lang w:eastAsia="ru-RU"/>
              </w:rPr>
            </w:pPr>
            <w:r w:rsidRPr="00DE0D68">
              <w:rPr>
                <w:sz w:val="26"/>
                <w:szCs w:val="26"/>
                <w:lang w:eastAsia="ru-RU"/>
              </w:rPr>
              <w:t>Адрес регистрации по месту жительства</w:t>
            </w:r>
          </w:p>
        </w:tc>
      </w:tr>
      <w:tr w:rsidR="009F4E8E" w:rsidRPr="00FB4161" w:rsidTr="00BE7B2A">
        <w:tc>
          <w:tcPr>
            <w:tcW w:w="534" w:type="dxa"/>
          </w:tcPr>
          <w:p w:rsidR="009F4E8E" w:rsidRPr="00DE0D68" w:rsidRDefault="009F4E8E" w:rsidP="00DE0D68">
            <w:pPr>
              <w:autoSpaceDE w:val="0"/>
              <w:autoSpaceDN w:val="0"/>
              <w:adjustRightInd w:val="0"/>
              <w:rPr>
                <w:sz w:val="26"/>
                <w:szCs w:val="26"/>
                <w:lang w:eastAsia="ru-RU"/>
              </w:rPr>
            </w:pPr>
            <w:r w:rsidRPr="00DE0D68">
              <w:rPr>
                <w:sz w:val="26"/>
                <w:szCs w:val="26"/>
                <w:lang w:eastAsia="ru-RU"/>
              </w:rPr>
              <w:t>1.</w:t>
            </w:r>
          </w:p>
        </w:tc>
        <w:tc>
          <w:tcPr>
            <w:tcW w:w="5846" w:type="dxa"/>
          </w:tcPr>
          <w:p w:rsidR="009F4E8E" w:rsidRPr="00DE0D68" w:rsidRDefault="009F4E8E" w:rsidP="00DE0D68">
            <w:pPr>
              <w:autoSpaceDE w:val="0"/>
              <w:autoSpaceDN w:val="0"/>
              <w:adjustRightInd w:val="0"/>
              <w:rPr>
                <w:sz w:val="26"/>
                <w:szCs w:val="26"/>
                <w:lang w:eastAsia="ru-RU"/>
              </w:rPr>
            </w:pPr>
          </w:p>
        </w:tc>
        <w:tc>
          <w:tcPr>
            <w:tcW w:w="3191" w:type="dxa"/>
          </w:tcPr>
          <w:p w:rsidR="009F4E8E" w:rsidRPr="00DE0D68" w:rsidRDefault="009F4E8E" w:rsidP="00DE0D68">
            <w:pPr>
              <w:autoSpaceDE w:val="0"/>
              <w:autoSpaceDN w:val="0"/>
              <w:adjustRightInd w:val="0"/>
              <w:rPr>
                <w:sz w:val="26"/>
                <w:szCs w:val="26"/>
                <w:lang w:eastAsia="ru-RU"/>
              </w:rPr>
            </w:pPr>
          </w:p>
        </w:tc>
      </w:tr>
      <w:tr w:rsidR="009F4E8E" w:rsidRPr="00FB4161" w:rsidTr="00BE7B2A">
        <w:tc>
          <w:tcPr>
            <w:tcW w:w="534" w:type="dxa"/>
          </w:tcPr>
          <w:p w:rsidR="009F4E8E" w:rsidRPr="00DE0D68" w:rsidRDefault="009F4E8E" w:rsidP="00DE0D68">
            <w:pPr>
              <w:autoSpaceDE w:val="0"/>
              <w:autoSpaceDN w:val="0"/>
              <w:adjustRightInd w:val="0"/>
              <w:rPr>
                <w:sz w:val="26"/>
                <w:szCs w:val="26"/>
                <w:lang w:eastAsia="ru-RU"/>
              </w:rPr>
            </w:pPr>
            <w:r w:rsidRPr="00DE0D68">
              <w:rPr>
                <w:sz w:val="26"/>
                <w:szCs w:val="26"/>
                <w:lang w:eastAsia="ru-RU"/>
              </w:rPr>
              <w:t>2.</w:t>
            </w:r>
          </w:p>
        </w:tc>
        <w:tc>
          <w:tcPr>
            <w:tcW w:w="5846" w:type="dxa"/>
          </w:tcPr>
          <w:p w:rsidR="009F4E8E" w:rsidRPr="00DE0D68" w:rsidRDefault="009F4E8E" w:rsidP="00DE0D68">
            <w:pPr>
              <w:autoSpaceDE w:val="0"/>
              <w:autoSpaceDN w:val="0"/>
              <w:adjustRightInd w:val="0"/>
              <w:rPr>
                <w:sz w:val="26"/>
                <w:szCs w:val="26"/>
                <w:lang w:eastAsia="ru-RU"/>
              </w:rPr>
            </w:pPr>
          </w:p>
        </w:tc>
        <w:tc>
          <w:tcPr>
            <w:tcW w:w="3191" w:type="dxa"/>
          </w:tcPr>
          <w:p w:rsidR="009F4E8E" w:rsidRPr="00DE0D68" w:rsidRDefault="009F4E8E" w:rsidP="00DE0D68">
            <w:pPr>
              <w:autoSpaceDE w:val="0"/>
              <w:autoSpaceDN w:val="0"/>
              <w:adjustRightInd w:val="0"/>
              <w:rPr>
                <w:sz w:val="26"/>
                <w:szCs w:val="26"/>
                <w:lang w:eastAsia="ru-RU"/>
              </w:rPr>
            </w:pPr>
          </w:p>
        </w:tc>
      </w:tr>
      <w:tr w:rsidR="009F4E8E" w:rsidRPr="00FB4161" w:rsidTr="00BE7B2A">
        <w:tc>
          <w:tcPr>
            <w:tcW w:w="534" w:type="dxa"/>
          </w:tcPr>
          <w:p w:rsidR="009F4E8E" w:rsidRPr="00DE0D68" w:rsidRDefault="009F4E8E" w:rsidP="00DE0D68">
            <w:pPr>
              <w:autoSpaceDE w:val="0"/>
              <w:autoSpaceDN w:val="0"/>
              <w:adjustRightInd w:val="0"/>
              <w:rPr>
                <w:sz w:val="26"/>
                <w:szCs w:val="26"/>
                <w:lang w:eastAsia="ru-RU"/>
              </w:rPr>
            </w:pPr>
            <w:r w:rsidRPr="00DE0D68">
              <w:rPr>
                <w:sz w:val="26"/>
                <w:szCs w:val="26"/>
                <w:lang w:eastAsia="ru-RU"/>
              </w:rPr>
              <w:t>3.</w:t>
            </w:r>
          </w:p>
        </w:tc>
        <w:tc>
          <w:tcPr>
            <w:tcW w:w="5846" w:type="dxa"/>
          </w:tcPr>
          <w:p w:rsidR="009F4E8E" w:rsidRPr="00DE0D68" w:rsidRDefault="009F4E8E" w:rsidP="00DE0D68">
            <w:pPr>
              <w:autoSpaceDE w:val="0"/>
              <w:autoSpaceDN w:val="0"/>
              <w:adjustRightInd w:val="0"/>
              <w:rPr>
                <w:sz w:val="26"/>
                <w:szCs w:val="26"/>
                <w:lang w:eastAsia="ru-RU"/>
              </w:rPr>
            </w:pPr>
          </w:p>
        </w:tc>
        <w:tc>
          <w:tcPr>
            <w:tcW w:w="3191" w:type="dxa"/>
          </w:tcPr>
          <w:p w:rsidR="009F4E8E" w:rsidRPr="00DE0D68" w:rsidRDefault="009F4E8E" w:rsidP="00DE0D68">
            <w:pPr>
              <w:autoSpaceDE w:val="0"/>
              <w:autoSpaceDN w:val="0"/>
              <w:adjustRightInd w:val="0"/>
              <w:rPr>
                <w:sz w:val="26"/>
                <w:szCs w:val="26"/>
                <w:lang w:eastAsia="ru-RU"/>
              </w:rPr>
            </w:pPr>
          </w:p>
        </w:tc>
      </w:tr>
      <w:tr w:rsidR="009F4E8E" w:rsidRPr="00FB4161" w:rsidTr="00BE7B2A">
        <w:tc>
          <w:tcPr>
            <w:tcW w:w="534" w:type="dxa"/>
          </w:tcPr>
          <w:p w:rsidR="009F4E8E" w:rsidRPr="00DE0D68" w:rsidRDefault="009F4E8E" w:rsidP="00DE0D68">
            <w:pPr>
              <w:autoSpaceDE w:val="0"/>
              <w:autoSpaceDN w:val="0"/>
              <w:adjustRightInd w:val="0"/>
              <w:rPr>
                <w:sz w:val="26"/>
                <w:szCs w:val="26"/>
                <w:lang w:eastAsia="ru-RU"/>
              </w:rPr>
            </w:pPr>
            <w:r w:rsidRPr="00DE0D68">
              <w:rPr>
                <w:sz w:val="26"/>
                <w:szCs w:val="26"/>
                <w:lang w:eastAsia="ru-RU"/>
              </w:rPr>
              <w:t>4.</w:t>
            </w:r>
          </w:p>
        </w:tc>
        <w:tc>
          <w:tcPr>
            <w:tcW w:w="5846" w:type="dxa"/>
          </w:tcPr>
          <w:p w:rsidR="009F4E8E" w:rsidRPr="00DE0D68" w:rsidRDefault="009F4E8E" w:rsidP="00DE0D68">
            <w:pPr>
              <w:autoSpaceDE w:val="0"/>
              <w:autoSpaceDN w:val="0"/>
              <w:adjustRightInd w:val="0"/>
              <w:rPr>
                <w:sz w:val="26"/>
                <w:szCs w:val="26"/>
                <w:lang w:eastAsia="ru-RU"/>
              </w:rPr>
            </w:pPr>
          </w:p>
        </w:tc>
        <w:tc>
          <w:tcPr>
            <w:tcW w:w="3191" w:type="dxa"/>
          </w:tcPr>
          <w:p w:rsidR="009F4E8E" w:rsidRPr="00DE0D68" w:rsidRDefault="009F4E8E" w:rsidP="00DE0D68">
            <w:pPr>
              <w:autoSpaceDE w:val="0"/>
              <w:autoSpaceDN w:val="0"/>
              <w:adjustRightInd w:val="0"/>
              <w:rPr>
                <w:sz w:val="26"/>
                <w:szCs w:val="26"/>
                <w:lang w:eastAsia="ru-RU"/>
              </w:rPr>
            </w:pPr>
          </w:p>
        </w:tc>
      </w:tr>
      <w:tr w:rsidR="009F4E8E" w:rsidRPr="00FB4161" w:rsidTr="00BE7B2A">
        <w:tc>
          <w:tcPr>
            <w:tcW w:w="534" w:type="dxa"/>
          </w:tcPr>
          <w:p w:rsidR="009F4E8E" w:rsidRPr="00DE0D68" w:rsidRDefault="009F4E8E" w:rsidP="00DE0D68">
            <w:pPr>
              <w:autoSpaceDE w:val="0"/>
              <w:autoSpaceDN w:val="0"/>
              <w:adjustRightInd w:val="0"/>
              <w:rPr>
                <w:sz w:val="26"/>
                <w:szCs w:val="26"/>
                <w:lang w:eastAsia="ru-RU"/>
              </w:rPr>
            </w:pPr>
            <w:r w:rsidRPr="00DE0D68">
              <w:rPr>
                <w:sz w:val="26"/>
                <w:szCs w:val="26"/>
                <w:lang w:eastAsia="ru-RU"/>
              </w:rPr>
              <w:t>5.</w:t>
            </w:r>
          </w:p>
        </w:tc>
        <w:tc>
          <w:tcPr>
            <w:tcW w:w="5846" w:type="dxa"/>
          </w:tcPr>
          <w:p w:rsidR="009F4E8E" w:rsidRPr="00DE0D68" w:rsidRDefault="009F4E8E" w:rsidP="00DE0D68">
            <w:pPr>
              <w:autoSpaceDE w:val="0"/>
              <w:autoSpaceDN w:val="0"/>
              <w:adjustRightInd w:val="0"/>
              <w:rPr>
                <w:sz w:val="26"/>
                <w:szCs w:val="26"/>
                <w:lang w:eastAsia="ru-RU"/>
              </w:rPr>
            </w:pPr>
          </w:p>
        </w:tc>
        <w:tc>
          <w:tcPr>
            <w:tcW w:w="3191" w:type="dxa"/>
          </w:tcPr>
          <w:p w:rsidR="009F4E8E" w:rsidRPr="00DE0D68" w:rsidRDefault="009F4E8E" w:rsidP="00DE0D68">
            <w:pPr>
              <w:autoSpaceDE w:val="0"/>
              <w:autoSpaceDN w:val="0"/>
              <w:adjustRightInd w:val="0"/>
              <w:rPr>
                <w:sz w:val="26"/>
                <w:szCs w:val="26"/>
                <w:lang w:eastAsia="ru-RU"/>
              </w:rPr>
            </w:pPr>
          </w:p>
        </w:tc>
      </w:tr>
    </w:tbl>
    <w:p w:rsidR="009F4E8E" w:rsidRDefault="009F4E8E" w:rsidP="00BA7990">
      <w:pPr>
        <w:pStyle w:val="ConsPlusNormal"/>
        <w:spacing w:line="276" w:lineRule="auto"/>
        <w:ind w:firstLine="709"/>
        <w:jc w:val="both"/>
        <w:rPr>
          <w:rFonts w:ascii="Times New Roman" w:hAnsi="Times New Roman"/>
        </w:rPr>
      </w:pPr>
    </w:p>
    <w:p w:rsidR="009F4E8E" w:rsidRDefault="009F4E8E" w:rsidP="00BA7990">
      <w:pPr>
        <w:pStyle w:val="ConsPlusNormal"/>
        <w:spacing w:line="276" w:lineRule="auto"/>
        <w:ind w:firstLine="709"/>
        <w:jc w:val="both"/>
        <w:rPr>
          <w:rFonts w:ascii="Times New Roman" w:hAnsi="Times New Roman"/>
        </w:rPr>
      </w:pPr>
      <w:r>
        <w:rPr>
          <w:rFonts w:ascii="Times New Roman" w:hAnsi="Times New Roman"/>
        </w:rPr>
        <w:t xml:space="preserve">К заявлению приложены следующие документы: </w:t>
      </w:r>
    </w:p>
    <w:p w:rsidR="009F4E8E" w:rsidRDefault="009F4E8E" w:rsidP="005C6854">
      <w:pPr>
        <w:pStyle w:val="ConsPlusNormal"/>
        <w:spacing w:line="276" w:lineRule="auto"/>
        <w:jc w:val="both"/>
        <w:rPr>
          <w:rFonts w:ascii="Times New Roman" w:hAnsi="Times New Roman"/>
        </w:rPr>
      </w:pPr>
      <w:r>
        <w:rPr>
          <w:rFonts w:ascii="Times New Roman" w:hAnsi="Times New Roman"/>
        </w:rPr>
        <w:t>_______________________________________________________________________</w:t>
      </w:r>
      <w:r>
        <w:rPr>
          <w:rFonts w:ascii="Times New Roman" w:hAnsi="Times New Roman"/>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F4E8E" w:rsidRDefault="009F4E8E" w:rsidP="00BA7990">
      <w:pPr>
        <w:pStyle w:val="ConsPlusNormal"/>
        <w:spacing w:line="276" w:lineRule="auto"/>
        <w:ind w:firstLine="709"/>
        <w:jc w:val="both"/>
        <w:rPr>
          <w:rFonts w:ascii="Times New Roman" w:hAnsi="Times New Roman"/>
        </w:rPr>
      </w:pPr>
    </w:p>
    <w:p w:rsidR="009F4E8E" w:rsidRPr="00A33D79" w:rsidRDefault="009F4E8E" w:rsidP="00FD5672">
      <w:pPr>
        <w:pStyle w:val="ConsPlusNormal"/>
        <w:ind w:firstLine="709"/>
        <w:jc w:val="both"/>
        <w:rPr>
          <w:rFonts w:ascii="Times New Roman" w:hAnsi="Times New Roman"/>
          <w:b/>
        </w:rPr>
      </w:pPr>
      <w:r w:rsidRPr="001455D8">
        <w:rPr>
          <w:rFonts w:ascii="Times New Roman" w:hAnsi="Times New Roman"/>
          <w:b/>
        </w:rPr>
        <w:t xml:space="preserve">Способ направления результата/ответа </w:t>
      </w:r>
    </w:p>
    <w:p w:rsidR="009F4E8E" w:rsidRPr="00A33D79" w:rsidRDefault="009F4E8E" w:rsidP="00FD5672">
      <w:pPr>
        <w:pStyle w:val="ConsPlusNormal"/>
        <w:ind w:firstLine="709"/>
        <w:jc w:val="both"/>
        <w:rPr>
          <w:rFonts w:ascii="Times New Roman" w:hAnsi="Times New Roman"/>
        </w:rPr>
      </w:pPr>
      <w:r w:rsidRPr="00A33D79">
        <w:rPr>
          <w:rFonts w:ascii="Times New Roman" w:hAnsi="Times New Roman"/>
        </w:rPr>
        <w:t xml:space="preserve">(указать </w:t>
      </w:r>
      <w:proofErr w:type="gramStart"/>
      <w:r w:rsidRPr="00A33D79">
        <w:rPr>
          <w:rFonts w:ascii="Times New Roman" w:hAnsi="Times New Roman"/>
        </w:rPr>
        <w:t>нужное</w:t>
      </w:r>
      <w:proofErr w:type="gramEnd"/>
      <w:r w:rsidRPr="00A33D79">
        <w:rPr>
          <w:rFonts w:ascii="Times New Roman" w:hAnsi="Times New Roman"/>
        </w:rPr>
        <w:t xml:space="preserve">: лично, уполномоченному лицу, почтовым отправлением, </w:t>
      </w:r>
      <w:r w:rsidRPr="002B67EE">
        <w:rPr>
          <w:rFonts w:ascii="Times New Roman" w:hAnsi="Times New Roman"/>
          <w:b/>
          <w:i/>
        </w:rPr>
        <w:t>многофункциональный центр</w:t>
      </w:r>
      <w:r w:rsidRPr="00A33D79">
        <w:rPr>
          <w:rFonts w:ascii="Times New Roman" w:hAnsi="Times New Roman"/>
        </w:rPr>
        <w:t>)</w:t>
      </w:r>
      <w:r w:rsidRPr="00A33D79">
        <w:rPr>
          <w:rFonts w:ascii="Times New Roman" w:hAnsi="Times New Roman"/>
        </w:rPr>
        <w:tab/>
      </w:r>
      <w:r>
        <w:rPr>
          <w:rFonts w:ascii="Times New Roman" w:hAnsi="Times New Roman"/>
        </w:rPr>
        <w:t>_______________________________________</w:t>
      </w:r>
    </w:p>
    <w:p w:rsidR="009F4E8E" w:rsidRPr="00A33D79" w:rsidRDefault="009F4E8E" w:rsidP="00FD5672">
      <w:pPr>
        <w:pStyle w:val="ConsPlusNormal"/>
        <w:ind w:firstLine="709"/>
        <w:jc w:val="both"/>
        <w:rPr>
          <w:rFonts w:ascii="Times New Roman" w:hAnsi="Times New Roman"/>
        </w:rPr>
      </w:pPr>
      <w:r w:rsidRPr="00A33D79">
        <w:rPr>
          <w:rFonts w:ascii="Times New Roman" w:hAnsi="Times New Roman"/>
        </w:rPr>
        <w:t>1) (если в поле «Способ направления результата/ответа» выбран вариант «уполномоченному лицу»):</w:t>
      </w:r>
    </w:p>
    <w:p w:rsidR="009F4E8E" w:rsidRPr="00A33D79" w:rsidRDefault="009F4E8E" w:rsidP="00FD5672">
      <w:pPr>
        <w:pStyle w:val="ConsPlusNormal"/>
        <w:ind w:firstLine="709"/>
        <w:jc w:val="both"/>
        <w:rPr>
          <w:rFonts w:ascii="Times New Roman" w:hAnsi="Times New Roman"/>
        </w:rPr>
      </w:pPr>
      <w:r w:rsidRPr="00A33D79">
        <w:rPr>
          <w:rFonts w:ascii="Times New Roman" w:hAnsi="Times New Roman"/>
        </w:rPr>
        <w:t>Ф.И.О. (полностью)</w:t>
      </w:r>
      <w:r w:rsidRPr="00A33D79">
        <w:rPr>
          <w:rFonts w:ascii="Times New Roman" w:hAnsi="Times New Roman"/>
        </w:rPr>
        <w:tab/>
      </w:r>
      <w:r>
        <w:rPr>
          <w:rFonts w:ascii="Times New Roman" w:hAnsi="Times New Roman"/>
        </w:rPr>
        <w:t>___________________________________________</w:t>
      </w:r>
    </w:p>
    <w:p w:rsidR="009F4E8E" w:rsidRDefault="009F4E8E" w:rsidP="00FD5672">
      <w:pPr>
        <w:pStyle w:val="ConsPlusNormal"/>
        <w:ind w:firstLine="709"/>
        <w:jc w:val="both"/>
        <w:rPr>
          <w:rFonts w:ascii="Times New Roman" w:hAnsi="Times New Roman"/>
        </w:rPr>
      </w:pPr>
      <w:r w:rsidRPr="00A33D79">
        <w:rPr>
          <w:rFonts w:ascii="Times New Roman" w:hAnsi="Times New Roman"/>
        </w:rPr>
        <w:t>Документ, удостоверяющий личность</w:t>
      </w:r>
      <w:r>
        <w:rPr>
          <w:rFonts w:ascii="Times New Roman" w:hAnsi="Times New Roman"/>
        </w:rPr>
        <w:t>:</w:t>
      </w:r>
    </w:p>
    <w:p w:rsidR="009F4E8E" w:rsidRPr="00A33D79" w:rsidRDefault="009F4E8E" w:rsidP="00FD5672">
      <w:pPr>
        <w:pStyle w:val="ConsPlusNormal"/>
        <w:ind w:firstLine="709"/>
        <w:jc w:val="both"/>
        <w:rPr>
          <w:rFonts w:ascii="Times New Roman" w:hAnsi="Times New Roman"/>
        </w:rPr>
      </w:pPr>
      <w:r w:rsidRPr="00A33D79">
        <w:rPr>
          <w:rFonts w:ascii="Times New Roman" w:hAnsi="Times New Roman"/>
        </w:rPr>
        <w:tab/>
        <w:t>Документ</w:t>
      </w:r>
      <w:r w:rsidRPr="00A33D79">
        <w:rPr>
          <w:rFonts w:ascii="Times New Roman" w:hAnsi="Times New Roman"/>
        </w:rPr>
        <w:tab/>
      </w:r>
      <w:r>
        <w:rPr>
          <w:rFonts w:ascii="Times New Roman" w:hAnsi="Times New Roman"/>
        </w:rPr>
        <w:t>_________________________</w:t>
      </w:r>
    </w:p>
    <w:p w:rsidR="009F4E8E" w:rsidRPr="00A33D79" w:rsidRDefault="009F4E8E" w:rsidP="00FD5672">
      <w:pPr>
        <w:pStyle w:val="ConsPlusNormal"/>
        <w:ind w:firstLine="709"/>
        <w:jc w:val="both"/>
        <w:rPr>
          <w:rFonts w:ascii="Times New Roman" w:hAnsi="Times New Roman"/>
        </w:rPr>
      </w:pPr>
      <w:r w:rsidRPr="00A33D79">
        <w:rPr>
          <w:rFonts w:ascii="Times New Roman" w:hAnsi="Times New Roman"/>
        </w:rPr>
        <w:t xml:space="preserve">серия </w:t>
      </w:r>
      <w:r>
        <w:rPr>
          <w:rFonts w:ascii="Times New Roman" w:hAnsi="Times New Roman"/>
        </w:rPr>
        <w:t>________</w:t>
      </w:r>
      <w:r w:rsidRPr="00A33D79">
        <w:rPr>
          <w:rFonts w:ascii="Times New Roman" w:hAnsi="Times New Roman"/>
        </w:rPr>
        <w:t xml:space="preserve">   № </w:t>
      </w:r>
      <w:r>
        <w:rPr>
          <w:rFonts w:ascii="Times New Roman" w:hAnsi="Times New Roman"/>
        </w:rPr>
        <w:t xml:space="preserve">______________ </w:t>
      </w:r>
      <w:r w:rsidRPr="00A33D79">
        <w:rPr>
          <w:rFonts w:ascii="Times New Roman" w:hAnsi="Times New Roman"/>
        </w:rPr>
        <w:t xml:space="preserve">  Дата выдачи</w:t>
      </w:r>
      <w:r>
        <w:rPr>
          <w:rFonts w:ascii="Times New Roman" w:hAnsi="Times New Roman"/>
        </w:rPr>
        <w:t xml:space="preserve"> ______________________</w:t>
      </w:r>
    </w:p>
    <w:p w:rsidR="009F4E8E" w:rsidRPr="00A33D79" w:rsidRDefault="009F4E8E" w:rsidP="00FD5672">
      <w:pPr>
        <w:pStyle w:val="ConsPlusNormal"/>
        <w:ind w:firstLine="709"/>
        <w:jc w:val="both"/>
        <w:rPr>
          <w:rFonts w:ascii="Times New Roman" w:hAnsi="Times New Roman"/>
        </w:rPr>
      </w:pPr>
      <w:r w:rsidRPr="00A33D79">
        <w:rPr>
          <w:rFonts w:ascii="Times New Roman" w:hAnsi="Times New Roman"/>
        </w:rPr>
        <w:tab/>
        <w:t>Выдан</w:t>
      </w:r>
      <w:r>
        <w:rPr>
          <w:rFonts w:ascii="Times New Roman" w:hAnsi="Times New Roman"/>
        </w:rPr>
        <w:t>______________________________________________________</w:t>
      </w:r>
    </w:p>
    <w:p w:rsidR="009F4E8E" w:rsidRPr="00A33D79" w:rsidRDefault="009F4E8E" w:rsidP="00FD5672">
      <w:pPr>
        <w:pStyle w:val="ConsPlusNormal"/>
        <w:ind w:firstLine="709"/>
        <w:jc w:val="both"/>
        <w:rPr>
          <w:rFonts w:ascii="Times New Roman" w:hAnsi="Times New Roman"/>
        </w:rPr>
      </w:pPr>
      <w:r w:rsidRPr="00A33D79">
        <w:rPr>
          <w:rFonts w:ascii="Times New Roman" w:hAnsi="Times New Roman"/>
        </w:rPr>
        <w:tab/>
      </w:r>
    </w:p>
    <w:p w:rsidR="009F4E8E" w:rsidRPr="00A33D79" w:rsidRDefault="009F4E8E" w:rsidP="00FD5672">
      <w:pPr>
        <w:pStyle w:val="ConsPlusNormal"/>
        <w:ind w:firstLine="709"/>
        <w:jc w:val="both"/>
        <w:rPr>
          <w:rFonts w:ascii="Times New Roman" w:hAnsi="Times New Roman"/>
        </w:rPr>
      </w:pPr>
      <w:r w:rsidRPr="00A33D79">
        <w:rPr>
          <w:rFonts w:ascii="Times New Roman" w:hAnsi="Times New Roman"/>
        </w:rPr>
        <w:t>контактный телефон:</w:t>
      </w:r>
      <w:r w:rsidRPr="00A33D79">
        <w:rPr>
          <w:rFonts w:ascii="Times New Roman" w:hAnsi="Times New Roman"/>
        </w:rPr>
        <w:tab/>
      </w:r>
      <w:r>
        <w:rPr>
          <w:rFonts w:ascii="Times New Roman" w:hAnsi="Times New Roman"/>
        </w:rPr>
        <w:t>___________________________________________</w:t>
      </w:r>
    </w:p>
    <w:p w:rsidR="009F4E8E" w:rsidRDefault="009F4E8E" w:rsidP="00FD5672">
      <w:pPr>
        <w:pStyle w:val="ConsPlusNormal"/>
        <w:ind w:firstLine="709"/>
        <w:jc w:val="both"/>
        <w:rPr>
          <w:rFonts w:ascii="Times New Roman" w:hAnsi="Times New Roman"/>
        </w:rPr>
      </w:pPr>
      <w:r w:rsidRPr="00A33D79">
        <w:rPr>
          <w:rFonts w:ascii="Times New Roman" w:hAnsi="Times New Roman"/>
        </w:rPr>
        <w:t>реквизиты доверенности (при наличии доверенности):</w:t>
      </w:r>
      <w:r w:rsidRPr="00A33D79">
        <w:rPr>
          <w:rFonts w:ascii="Times New Roman" w:hAnsi="Times New Roman"/>
        </w:rPr>
        <w:tab/>
      </w:r>
      <w:r>
        <w:rPr>
          <w:rFonts w:ascii="Times New Roman" w:hAnsi="Times New Roman"/>
        </w:rPr>
        <w:t>_________________</w:t>
      </w:r>
    </w:p>
    <w:p w:rsidR="009F4E8E" w:rsidRPr="00A33D79" w:rsidRDefault="009F4E8E" w:rsidP="00FD5672">
      <w:pPr>
        <w:pStyle w:val="ConsPlusNormal"/>
        <w:ind w:firstLine="709"/>
        <w:jc w:val="both"/>
        <w:rPr>
          <w:rFonts w:ascii="Times New Roman" w:hAnsi="Times New Roman"/>
        </w:rPr>
      </w:pPr>
      <w:r>
        <w:rPr>
          <w:rFonts w:ascii="Times New Roman" w:hAnsi="Times New Roman"/>
        </w:rPr>
        <w:t>_________________________________________________________________</w:t>
      </w:r>
    </w:p>
    <w:p w:rsidR="009F4E8E" w:rsidRPr="00A33D79" w:rsidRDefault="009F4E8E" w:rsidP="00FD5672">
      <w:pPr>
        <w:pStyle w:val="ConsPlusNormal"/>
        <w:ind w:firstLine="709"/>
        <w:jc w:val="both"/>
        <w:rPr>
          <w:rFonts w:ascii="Times New Roman" w:hAnsi="Times New Roman"/>
        </w:rPr>
      </w:pPr>
      <w:r w:rsidRPr="00A33D79">
        <w:rPr>
          <w:rFonts w:ascii="Times New Roman" w:hAnsi="Times New Roman"/>
        </w:rPr>
        <w:tab/>
      </w:r>
    </w:p>
    <w:p w:rsidR="009F4E8E" w:rsidRPr="00A33D79" w:rsidRDefault="009F4E8E" w:rsidP="00FD5672">
      <w:pPr>
        <w:pStyle w:val="ConsPlusNormal"/>
        <w:ind w:firstLine="709"/>
        <w:jc w:val="both"/>
        <w:rPr>
          <w:rFonts w:ascii="Times New Roman" w:hAnsi="Times New Roman"/>
        </w:rPr>
      </w:pPr>
      <w:r w:rsidRPr="00A33D79">
        <w:rPr>
          <w:rFonts w:ascii="Times New Roman" w:hAnsi="Times New Roman"/>
        </w:rPr>
        <w:t xml:space="preserve">2) Почтовый адрес, по которому необходимо направить </w:t>
      </w:r>
      <w:proofErr w:type="spellStart"/>
      <w:r w:rsidRPr="00A33D79">
        <w:rPr>
          <w:rFonts w:ascii="Times New Roman" w:hAnsi="Times New Roman"/>
        </w:rPr>
        <w:t>результат\ответ</w:t>
      </w:r>
      <w:proofErr w:type="spellEnd"/>
      <w:r w:rsidRPr="00A33D79">
        <w:rPr>
          <w:rFonts w:ascii="Times New Roman" w:hAnsi="Times New Roman"/>
        </w:rPr>
        <w:t xml:space="preserve"> (если в поле «Способ направления результата/ответа» выбран вариант «почтовым отправлением»:</w:t>
      </w:r>
    </w:p>
    <w:p w:rsidR="009F4E8E" w:rsidRPr="00A33D79" w:rsidRDefault="009F4E8E" w:rsidP="00FD5672">
      <w:pPr>
        <w:pStyle w:val="ConsPlusNormal"/>
        <w:ind w:firstLine="709"/>
        <w:jc w:val="both"/>
        <w:rPr>
          <w:rFonts w:ascii="Times New Roman" w:hAnsi="Times New Roman"/>
        </w:rPr>
      </w:pPr>
      <w:r>
        <w:rPr>
          <w:rFonts w:ascii="Times New Roman" w:hAnsi="Times New Roman"/>
        </w:rPr>
        <w:t>__________________________________________________________________</w:t>
      </w:r>
    </w:p>
    <w:p w:rsidR="009F4E8E" w:rsidRPr="00A33D79" w:rsidRDefault="009F4E8E" w:rsidP="00FD5672">
      <w:pPr>
        <w:pStyle w:val="ConsPlusNormal"/>
        <w:ind w:firstLine="709"/>
        <w:jc w:val="both"/>
        <w:rPr>
          <w:rFonts w:ascii="Times New Roman" w:hAnsi="Times New Roman"/>
        </w:rPr>
      </w:pPr>
      <w:r>
        <w:rPr>
          <w:rFonts w:ascii="Times New Roman" w:hAnsi="Times New Roman"/>
        </w:rPr>
        <w:t>__________________________________________________________________</w:t>
      </w:r>
    </w:p>
    <w:p w:rsidR="009F4E8E" w:rsidRPr="00A33D79" w:rsidRDefault="009F4E8E" w:rsidP="00FD5672">
      <w:pPr>
        <w:pStyle w:val="ConsPlusNormal"/>
        <w:ind w:firstLine="709"/>
        <w:jc w:val="both"/>
        <w:rPr>
          <w:rFonts w:ascii="Times New Roman" w:hAnsi="Times New Roman"/>
        </w:rPr>
      </w:pPr>
      <w:r>
        <w:rPr>
          <w:rFonts w:ascii="Times New Roman" w:hAnsi="Times New Roman"/>
        </w:rPr>
        <w:t>__________________________________________________________________</w:t>
      </w:r>
    </w:p>
    <w:p w:rsidR="009F4E8E" w:rsidRPr="00A33D79" w:rsidRDefault="009F4E8E" w:rsidP="00FD5672">
      <w:pPr>
        <w:pStyle w:val="ConsPlusNormal"/>
        <w:ind w:firstLine="709"/>
        <w:jc w:val="both"/>
        <w:rPr>
          <w:rFonts w:ascii="Times New Roman" w:hAnsi="Times New Roman"/>
        </w:rPr>
      </w:pPr>
      <w:r>
        <w:rPr>
          <w:rFonts w:ascii="Times New Roman" w:hAnsi="Times New Roman"/>
        </w:rPr>
        <w:t>__________________________________________________________________</w:t>
      </w:r>
    </w:p>
    <w:p w:rsidR="009F4E8E" w:rsidRDefault="009F4E8E" w:rsidP="00FD5672">
      <w:pPr>
        <w:pStyle w:val="ConsPlusNormal"/>
        <w:spacing w:line="276" w:lineRule="auto"/>
        <w:ind w:firstLine="709"/>
        <w:jc w:val="both"/>
        <w:rPr>
          <w:rFonts w:ascii="Times New Roman" w:hAnsi="Times New Roman"/>
        </w:rPr>
      </w:pPr>
    </w:p>
    <w:p w:rsidR="009F4E8E" w:rsidRDefault="009F4E8E" w:rsidP="00FD5672">
      <w:pPr>
        <w:pStyle w:val="ConsPlusNormal"/>
        <w:spacing w:line="276" w:lineRule="auto"/>
        <w:jc w:val="right"/>
        <w:rPr>
          <w:rFonts w:ascii="Times New Roman" w:hAnsi="Times New Roman"/>
        </w:rPr>
      </w:pPr>
      <w:r>
        <w:rPr>
          <w:rFonts w:ascii="Times New Roman" w:hAnsi="Times New Roman"/>
        </w:rPr>
        <w:t xml:space="preserve"> «____» ________________ ______ </w:t>
      </w:r>
      <w:proofErr w:type="gramStart"/>
      <w:r>
        <w:rPr>
          <w:rFonts w:ascii="Times New Roman" w:hAnsi="Times New Roman"/>
        </w:rPr>
        <w:t>г</w:t>
      </w:r>
      <w:proofErr w:type="gramEnd"/>
      <w:r>
        <w:rPr>
          <w:rFonts w:ascii="Times New Roman" w:hAnsi="Times New Roman"/>
        </w:rPr>
        <w:t>.  _______________________________________</w:t>
      </w:r>
    </w:p>
    <w:p w:rsidR="009F4E8E" w:rsidRDefault="009F4E8E" w:rsidP="005C6854">
      <w:pPr>
        <w:pStyle w:val="ConsPlusNormal"/>
        <w:spacing w:line="276" w:lineRule="auto"/>
        <w:jc w:val="right"/>
        <w:rPr>
          <w:rFonts w:ascii="Times New Roman" w:hAnsi="Times New Roman"/>
        </w:rPr>
      </w:pPr>
      <w:r>
        <w:rPr>
          <w:rFonts w:ascii="Times New Roman" w:hAnsi="Times New Roman"/>
        </w:rPr>
        <w:t>(дата)                                                                            (подпись заявителя)</w:t>
      </w:r>
    </w:p>
    <w:p w:rsidR="009F4E8E" w:rsidRDefault="009F4E8E" w:rsidP="00BA7990">
      <w:pPr>
        <w:pStyle w:val="ConsPlusNormal"/>
        <w:spacing w:line="276" w:lineRule="auto"/>
        <w:ind w:firstLine="709"/>
        <w:jc w:val="both"/>
        <w:rPr>
          <w:rFonts w:ascii="Times New Roman" w:hAnsi="Times New Roman"/>
        </w:rPr>
      </w:pPr>
    </w:p>
    <w:p w:rsidR="009F4E8E" w:rsidRPr="000C5255" w:rsidRDefault="009F4E8E" w:rsidP="0056492F">
      <w:pPr>
        <w:autoSpaceDE w:val="0"/>
        <w:autoSpaceDN w:val="0"/>
        <w:adjustRightInd w:val="0"/>
        <w:ind w:firstLine="709"/>
        <w:rPr>
          <w:sz w:val="26"/>
          <w:szCs w:val="26"/>
        </w:rPr>
      </w:pPr>
    </w:p>
    <w:p w:rsidR="009F4E8E" w:rsidRPr="000C5255" w:rsidRDefault="009F4E8E" w:rsidP="0056492F">
      <w:pPr>
        <w:autoSpaceDE w:val="0"/>
        <w:autoSpaceDN w:val="0"/>
        <w:adjustRightInd w:val="0"/>
        <w:ind w:firstLine="709"/>
        <w:rPr>
          <w:sz w:val="26"/>
          <w:szCs w:val="26"/>
        </w:rPr>
      </w:pPr>
    </w:p>
    <w:p w:rsidR="009F4E8E" w:rsidRPr="000C5255" w:rsidRDefault="009F4E8E" w:rsidP="0056492F">
      <w:pPr>
        <w:ind w:firstLine="709"/>
        <w:jc w:val="both"/>
        <w:rPr>
          <w:sz w:val="26"/>
          <w:szCs w:val="26"/>
        </w:rPr>
      </w:pPr>
      <w:r w:rsidRPr="000C5255">
        <w:rPr>
          <w:sz w:val="26"/>
          <w:szCs w:val="26"/>
        </w:rPr>
        <w:br w:type="page"/>
      </w:r>
    </w:p>
    <w:p w:rsidR="009F4E8E" w:rsidRPr="00C667C4" w:rsidRDefault="009F4E8E" w:rsidP="0056492F">
      <w:pPr>
        <w:autoSpaceDE w:val="0"/>
        <w:autoSpaceDN w:val="0"/>
        <w:adjustRightInd w:val="0"/>
        <w:ind w:firstLine="709"/>
        <w:jc w:val="right"/>
        <w:outlineLvl w:val="0"/>
        <w:rPr>
          <w:sz w:val="26"/>
          <w:szCs w:val="26"/>
        </w:rPr>
      </w:pPr>
      <w:r w:rsidRPr="00C667C4">
        <w:rPr>
          <w:sz w:val="26"/>
          <w:szCs w:val="26"/>
        </w:rPr>
        <w:lastRenderedPageBreak/>
        <w:t>Приложение 3</w:t>
      </w:r>
    </w:p>
    <w:p w:rsidR="009F4E8E" w:rsidRPr="00C667C4" w:rsidRDefault="009F4E8E" w:rsidP="0056492F">
      <w:pPr>
        <w:autoSpaceDE w:val="0"/>
        <w:autoSpaceDN w:val="0"/>
        <w:adjustRightInd w:val="0"/>
        <w:ind w:firstLine="709"/>
        <w:jc w:val="right"/>
        <w:outlineLvl w:val="0"/>
        <w:rPr>
          <w:sz w:val="26"/>
          <w:szCs w:val="26"/>
        </w:rPr>
      </w:pPr>
      <w:r w:rsidRPr="00C667C4">
        <w:rPr>
          <w:sz w:val="26"/>
          <w:szCs w:val="26"/>
        </w:rPr>
        <w:t>к административному регламенту</w:t>
      </w:r>
    </w:p>
    <w:p w:rsidR="009F4E8E" w:rsidRPr="00C667C4" w:rsidRDefault="009F4E8E" w:rsidP="0056492F">
      <w:pPr>
        <w:autoSpaceDE w:val="0"/>
        <w:autoSpaceDN w:val="0"/>
        <w:adjustRightInd w:val="0"/>
        <w:ind w:firstLine="709"/>
        <w:jc w:val="right"/>
        <w:outlineLvl w:val="0"/>
        <w:rPr>
          <w:sz w:val="26"/>
          <w:szCs w:val="26"/>
        </w:rPr>
      </w:pPr>
      <w:r w:rsidRPr="00C667C4">
        <w:rPr>
          <w:sz w:val="26"/>
          <w:szCs w:val="26"/>
        </w:rPr>
        <w:t>предоставления муниципальной услуги</w:t>
      </w:r>
    </w:p>
    <w:p w:rsidR="009F4E8E" w:rsidRPr="00C667C4" w:rsidRDefault="009F4E8E" w:rsidP="0056492F">
      <w:pPr>
        <w:autoSpaceDE w:val="0"/>
        <w:autoSpaceDN w:val="0"/>
        <w:adjustRightInd w:val="0"/>
        <w:ind w:firstLine="709"/>
        <w:jc w:val="right"/>
        <w:outlineLvl w:val="0"/>
        <w:rPr>
          <w:sz w:val="26"/>
          <w:szCs w:val="26"/>
        </w:rPr>
      </w:pPr>
    </w:p>
    <w:p w:rsidR="009F4E8E" w:rsidRPr="00C667C4" w:rsidRDefault="009F4E8E" w:rsidP="0056492F">
      <w:pPr>
        <w:pStyle w:val="ConsPlusTitle"/>
        <w:spacing w:line="276" w:lineRule="auto"/>
        <w:ind w:firstLine="709"/>
        <w:jc w:val="center"/>
        <w:rPr>
          <w:rFonts w:ascii="Times New Roman" w:hAnsi="Times New Roman" w:cs="Times New Roman"/>
          <w:sz w:val="26"/>
          <w:szCs w:val="26"/>
        </w:rPr>
      </w:pPr>
      <w:r w:rsidRPr="00C667C4">
        <w:rPr>
          <w:rFonts w:ascii="Times New Roman" w:hAnsi="Times New Roman" w:cs="Times New Roman"/>
          <w:sz w:val="26"/>
          <w:szCs w:val="26"/>
        </w:rPr>
        <w:t>БЛОК-СХЕМА</w:t>
      </w:r>
    </w:p>
    <w:p w:rsidR="009F4E8E" w:rsidRDefault="009F4E8E" w:rsidP="006F488B">
      <w:pPr>
        <w:pStyle w:val="ConsPlusTitle"/>
        <w:spacing w:line="276" w:lineRule="auto"/>
        <w:ind w:firstLine="709"/>
        <w:jc w:val="center"/>
        <w:rPr>
          <w:rFonts w:ascii="Times New Roman" w:hAnsi="Times New Roman" w:cs="Times New Roman"/>
          <w:sz w:val="26"/>
          <w:szCs w:val="26"/>
        </w:rPr>
      </w:pPr>
      <w:r w:rsidRPr="00C667C4">
        <w:rPr>
          <w:rFonts w:ascii="Times New Roman" w:hAnsi="Times New Roman" w:cs="Times New Roman"/>
          <w:sz w:val="26"/>
          <w:szCs w:val="26"/>
        </w:rPr>
        <w:t>ПРЕДОСТАВЛЕНИЯ МУНИЦИПАЛЬНОЙ УСЛУГИ</w:t>
      </w:r>
    </w:p>
    <w:p w:rsidR="009F4E8E" w:rsidRDefault="009F4E8E" w:rsidP="006F488B">
      <w:pPr>
        <w:pStyle w:val="ConsPlusTitle"/>
        <w:spacing w:line="276" w:lineRule="auto"/>
        <w:ind w:firstLine="709"/>
        <w:jc w:val="center"/>
        <w:rPr>
          <w:rFonts w:ascii="Times New Roman" w:hAnsi="Times New Roman" w:cs="Times New Roman"/>
          <w:sz w:val="26"/>
          <w:szCs w:val="26"/>
        </w:rPr>
      </w:pPr>
    </w:p>
    <w:p w:rsidR="009F4E8E" w:rsidRDefault="00CE35EE" w:rsidP="00662D5F">
      <w:pPr>
        <w:pStyle w:val="ConsPlusTitle"/>
        <w:spacing w:line="276" w:lineRule="auto"/>
        <w:rPr>
          <w:rFonts w:ascii="Times New Roman" w:hAnsi="Times New Roman" w:cs="Times New Roman"/>
          <w:sz w:val="26"/>
          <w:szCs w:val="26"/>
        </w:rPr>
      </w:pPr>
      <w:r w:rsidRPr="00CE35EE">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0;margin-top:15.45pt;width:413.65pt;height:585pt;z-index:251658240" wrapcoords="-50 0 -50 21554 21600 21554 21600 0 -50 0">
            <v:imagedata r:id="rId10" o:title=""/>
            <w10:wrap type="tight"/>
          </v:shape>
          <o:OLEObject Type="Embed" ProgID="PowerPoint.Slide.12" ShapeID="_x0000_s1026" DrawAspect="Content" ObjectID="_1462694665" r:id="rId11"/>
        </w:pict>
      </w:r>
      <w:r w:rsidR="009F4E8E">
        <w:rPr>
          <w:rFonts w:ascii="Times New Roman" w:hAnsi="Times New Roman" w:cs="Times New Roman"/>
          <w:sz w:val="26"/>
          <w:szCs w:val="26"/>
        </w:rPr>
        <w:t>При</w:t>
      </w:r>
      <w:r w:rsidR="009F4E8E" w:rsidRPr="00BD13DC">
        <w:rPr>
          <w:rFonts w:ascii="Times New Roman" w:hAnsi="Times New Roman" w:cs="Times New Roman"/>
          <w:sz w:val="26"/>
          <w:szCs w:val="26"/>
        </w:rPr>
        <w:t xml:space="preserve"> организации предоставления муниципальной услуги в </w:t>
      </w:r>
      <w:r w:rsidR="009F4E8E">
        <w:rPr>
          <w:rFonts w:ascii="Times New Roman" w:hAnsi="Times New Roman" w:cs="Times New Roman"/>
          <w:sz w:val="26"/>
          <w:szCs w:val="26"/>
        </w:rPr>
        <w:t>ОМСУ</w:t>
      </w:r>
      <w:r w:rsidR="009F4E8E" w:rsidRPr="00BD13DC">
        <w:rPr>
          <w:rFonts w:ascii="Times New Roman" w:hAnsi="Times New Roman" w:cs="Times New Roman"/>
          <w:sz w:val="26"/>
          <w:szCs w:val="26"/>
        </w:rPr>
        <w:t>:</w:t>
      </w:r>
    </w:p>
    <w:p w:rsidR="009F4E8E" w:rsidRDefault="009F4E8E" w:rsidP="006F488B">
      <w:pPr>
        <w:pStyle w:val="ConsPlusTitle"/>
        <w:spacing w:line="276" w:lineRule="auto"/>
        <w:ind w:firstLine="709"/>
        <w:jc w:val="center"/>
        <w:rPr>
          <w:rFonts w:ascii="Times New Roman" w:hAnsi="Times New Roman" w:cs="Times New Roman"/>
          <w:sz w:val="26"/>
          <w:szCs w:val="26"/>
        </w:rPr>
      </w:pPr>
    </w:p>
    <w:p w:rsidR="009F4E8E" w:rsidRDefault="009F4E8E" w:rsidP="006F488B">
      <w:pPr>
        <w:pStyle w:val="ConsPlusTitle"/>
        <w:spacing w:line="276" w:lineRule="auto"/>
        <w:ind w:firstLine="709"/>
        <w:jc w:val="center"/>
        <w:rPr>
          <w:rFonts w:ascii="Times New Roman" w:hAnsi="Times New Roman" w:cs="Times New Roman"/>
          <w:sz w:val="26"/>
          <w:szCs w:val="26"/>
        </w:rPr>
      </w:pPr>
    </w:p>
    <w:p w:rsidR="009F4E8E" w:rsidRDefault="009F4E8E" w:rsidP="006F488B">
      <w:pPr>
        <w:pStyle w:val="ConsPlusTitle"/>
        <w:spacing w:line="276" w:lineRule="auto"/>
        <w:ind w:firstLine="709"/>
        <w:jc w:val="center"/>
        <w:rPr>
          <w:rFonts w:ascii="Times New Roman" w:hAnsi="Times New Roman" w:cs="Times New Roman"/>
          <w:sz w:val="26"/>
          <w:szCs w:val="26"/>
        </w:rPr>
      </w:pPr>
    </w:p>
    <w:p w:rsidR="009F4E8E" w:rsidRDefault="009F4E8E" w:rsidP="006F488B">
      <w:pPr>
        <w:pStyle w:val="ConsPlusTitle"/>
        <w:spacing w:line="276" w:lineRule="auto"/>
        <w:ind w:firstLine="709"/>
        <w:jc w:val="center"/>
        <w:rPr>
          <w:rFonts w:ascii="Times New Roman" w:hAnsi="Times New Roman" w:cs="Times New Roman"/>
          <w:sz w:val="26"/>
          <w:szCs w:val="26"/>
        </w:rPr>
      </w:pPr>
    </w:p>
    <w:p w:rsidR="009F4E8E" w:rsidRDefault="009F4E8E" w:rsidP="006F488B">
      <w:pPr>
        <w:pStyle w:val="ConsPlusTitle"/>
        <w:spacing w:line="276" w:lineRule="auto"/>
        <w:ind w:firstLine="709"/>
        <w:jc w:val="center"/>
        <w:rPr>
          <w:rFonts w:ascii="Times New Roman" w:hAnsi="Times New Roman" w:cs="Times New Roman"/>
          <w:sz w:val="26"/>
          <w:szCs w:val="26"/>
        </w:rPr>
      </w:pPr>
    </w:p>
    <w:p w:rsidR="009F4E8E" w:rsidRDefault="009F4E8E" w:rsidP="006F488B">
      <w:pPr>
        <w:pStyle w:val="ConsPlusTitle"/>
        <w:spacing w:line="276" w:lineRule="auto"/>
        <w:ind w:firstLine="709"/>
        <w:jc w:val="center"/>
        <w:rPr>
          <w:rFonts w:ascii="Times New Roman" w:hAnsi="Times New Roman" w:cs="Times New Roman"/>
          <w:sz w:val="26"/>
          <w:szCs w:val="26"/>
        </w:rPr>
      </w:pPr>
    </w:p>
    <w:p w:rsidR="009F4E8E" w:rsidRDefault="009F4E8E" w:rsidP="006F488B">
      <w:pPr>
        <w:pStyle w:val="ConsPlusTitle"/>
        <w:spacing w:line="276" w:lineRule="auto"/>
        <w:ind w:firstLine="709"/>
        <w:jc w:val="center"/>
        <w:rPr>
          <w:rFonts w:ascii="Times New Roman" w:hAnsi="Times New Roman" w:cs="Times New Roman"/>
          <w:sz w:val="26"/>
          <w:szCs w:val="26"/>
        </w:rPr>
      </w:pPr>
    </w:p>
    <w:p w:rsidR="009F4E8E" w:rsidRDefault="009F4E8E" w:rsidP="006F488B">
      <w:pPr>
        <w:pStyle w:val="ConsPlusTitle"/>
        <w:spacing w:line="276" w:lineRule="auto"/>
        <w:ind w:firstLine="709"/>
        <w:jc w:val="center"/>
        <w:rPr>
          <w:rFonts w:ascii="Times New Roman" w:hAnsi="Times New Roman" w:cs="Times New Roman"/>
          <w:sz w:val="26"/>
          <w:szCs w:val="26"/>
        </w:rPr>
      </w:pPr>
    </w:p>
    <w:p w:rsidR="009F4E8E" w:rsidRDefault="009F4E8E" w:rsidP="006F488B">
      <w:pPr>
        <w:pStyle w:val="ConsPlusTitle"/>
        <w:spacing w:line="276" w:lineRule="auto"/>
        <w:ind w:firstLine="709"/>
        <w:jc w:val="center"/>
        <w:rPr>
          <w:rFonts w:ascii="Times New Roman" w:hAnsi="Times New Roman" w:cs="Times New Roman"/>
          <w:sz w:val="26"/>
          <w:szCs w:val="26"/>
        </w:rPr>
      </w:pPr>
    </w:p>
    <w:p w:rsidR="009F4E8E" w:rsidRDefault="009F4E8E" w:rsidP="006F488B">
      <w:pPr>
        <w:pStyle w:val="ConsPlusTitle"/>
        <w:spacing w:line="276" w:lineRule="auto"/>
        <w:ind w:firstLine="709"/>
        <w:jc w:val="center"/>
        <w:rPr>
          <w:rFonts w:ascii="Times New Roman" w:hAnsi="Times New Roman" w:cs="Times New Roman"/>
          <w:sz w:val="26"/>
          <w:szCs w:val="26"/>
        </w:rPr>
      </w:pPr>
    </w:p>
    <w:p w:rsidR="009F4E8E" w:rsidRDefault="009F4E8E" w:rsidP="006F488B">
      <w:pPr>
        <w:pStyle w:val="ConsPlusTitle"/>
        <w:spacing w:line="276" w:lineRule="auto"/>
        <w:ind w:firstLine="709"/>
        <w:jc w:val="center"/>
        <w:rPr>
          <w:rFonts w:ascii="Times New Roman" w:hAnsi="Times New Roman" w:cs="Times New Roman"/>
          <w:sz w:val="26"/>
          <w:szCs w:val="26"/>
        </w:rPr>
      </w:pPr>
    </w:p>
    <w:p w:rsidR="009F4E8E" w:rsidRDefault="009F4E8E" w:rsidP="006F488B">
      <w:pPr>
        <w:pStyle w:val="ConsPlusTitle"/>
        <w:spacing w:line="276" w:lineRule="auto"/>
        <w:ind w:firstLine="709"/>
        <w:jc w:val="center"/>
        <w:rPr>
          <w:rFonts w:ascii="Times New Roman" w:hAnsi="Times New Roman" w:cs="Times New Roman"/>
          <w:sz w:val="26"/>
          <w:szCs w:val="26"/>
        </w:rPr>
      </w:pPr>
    </w:p>
    <w:p w:rsidR="009F4E8E" w:rsidRDefault="009F4E8E" w:rsidP="006F488B">
      <w:pPr>
        <w:pStyle w:val="ConsPlusTitle"/>
        <w:spacing w:line="276" w:lineRule="auto"/>
        <w:ind w:firstLine="709"/>
        <w:jc w:val="center"/>
        <w:rPr>
          <w:rFonts w:ascii="Times New Roman" w:hAnsi="Times New Roman" w:cs="Times New Roman"/>
          <w:sz w:val="26"/>
          <w:szCs w:val="26"/>
        </w:rPr>
      </w:pPr>
    </w:p>
    <w:p w:rsidR="009F4E8E" w:rsidRDefault="009F4E8E" w:rsidP="006F488B">
      <w:pPr>
        <w:pStyle w:val="ConsPlusTitle"/>
        <w:spacing w:line="276" w:lineRule="auto"/>
        <w:ind w:firstLine="709"/>
        <w:jc w:val="center"/>
        <w:rPr>
          <w:rFonts w:ascii="Times New Roman" w:hAnsi="Times New Roman" w:cs="Times New Roman"/>
          <w:sz w:val="26"/>
          <w:szCs w:val="26"/>
        </w:rPr>
      </w:pPr>
    </w:p>
    <w:p w:rsidR="009F4E8E" w:rsidRDefault="009F4E8E" w:rsidP="006F488B">
      <w:pPr>
        <w:pStyle w:val="ConsPlusTitle"/>
        <w:spacing w:line="276" w:lineRule="auto"/>
        <w:ind w:firstLine="709"/>
        <w:jc w:val="center"/>
        <w:rPr>
          <w:rFonts w:ascii="Times New Roman" w:hAnsi="Times New Roman" w:cs="Times New Roman"/>
          <w:sz w:val="26"/>
          <w:szCs w:val="26"/>
        </w:rPr>
      </w:pPr>
    </w:p>
    <w:p w:rsidR="009F4E8E" w:rsidRDefault="009F4E8E" w:rsidP="006F488B">
      <w:pPr>
        <w:pStyle w:val="ConsPlusTitle"/>
        <w:spacing w:line="276" w:lineRule="auto"/>
        <w:ind w:firstLine="709"/>
        <w:jc w:val="center"/>
        <w:rPr>
          <w:rFonts w:ascii="Times New Roman" w:hAnsi="Times New Roman" w:cs="Times New Roman"/>
          <w:sz w:val="26"/>
          <w:szCs w:val="26"/>
        </w:rPr>
      </w:pPr>
    </w:p>
    <w:p w:rsidR="009F4E8E" w:rsidRDefault="009F4E8E" w:rsidP="006F488B">
      <w:pPr>
        <w:pStyle w:val="ConsPlusTitle"/>
        <w:spacing w:line="276" w:lineRule="auto"/>
        <w:ind w:firstLine="709"/>
        <w:jc w:val="center"/>
        <w:rPr>
          <w:rFonts w:ascii="Times New Roman" w:hAnsi="Times New Roman" w:cs="Times New Roman"/>
          <w:sz w:val="26"/>
          <w:szCs w:val="26"/>
        </w:rPr>
      </w:pPr>
    </w:p>
    <w:p w:rsidR="009F4E8E" w:rsidRDefault="009F4E8E" w:rsidP="006F488B">
      <w:pPr>
        <w:pStyle w:val="ConsPlusTitle"/>
        <w:spacing w:line="276" w:lineRule="auto"/>
        <w:ind w:firstLine="709"/>
        <w:jc w:val="center"/>
        <w:rPr>
          <w:rFonts w:ascii="Times New Roman" w:hAnsi="Times New Roman" w:cs="Times New Roman"/>
          <w:sz w:val="26"/>
          <w:szCs w:val="26"/>
        </w:rPr>
      </w:pPr>
    </w:p>
    <w:p w:rsidR="009F4E8E" w:rsidRDefault="009F4E8E" w:rsidP="006F488B">
      <w:pPr>
        <w:pStyle w:val="ConsPlusTitle"/>
        <w:spacing w:line="276" w:lineRule="auto"/>
        <w:ind w:firstLine="709"/>
        <w:jc w:val="center"/>
        <w:rPr>
          <w:rFonts w:ascii="Times New Roman" w:hAnsi="Times New Roman" w:cs="Times New Roman"/>
          <w:sz w:val="26"/>
          <w:szCs w:val="26"/>
        </w:rPr>
      </w:pPr>
    </w:p>
    <w:p w:rsidR="009F4E8E" w:rsidRDefault="009F4E8E" w:rsidP="006F488B">
      <w:pPr>
        <w:pStyle w:val="ConsPlusTitle"/>
        <w:spacing w:line="276" w:lineRule="auto"/>
        <w:ind w:firstLine="709"/>
        <w:jc w:val="center"/>
        <w:rPr>
          <w:rFonts w:ascii="Times New Roman" w:hAnsi="Times New Roman" w:cs="Times New Roman"/>
          <w:sz w:val="26"/>
          <w:szCs w:val="26"/>
        </w:rPr>
      </w:pPr>
    </w:p>
    <w:p w:rsidR="009F4E8E" w:rsidRDefault="009F4E8E" w:rsidP="006F488B">
      <w:pPr>
        <w:pStyle w:val="ConsPlusTitle"/>
        <w:spacing w:line="276" w:lineRule="auto"/>
        <w:ind w:firstLine="709"/>
        <w:jc w:val="center"/>
        <w:rPr>
          <w:rFonts w:ascii="Times New Roman" w:hAnsi="Times New Roman" w:cs="Times New Roman"/>
          <w:sz w:val="26"/>
          <w:szCs w:val="26"/>
        </w:rPr>
      </w:pPr>
    </w:p>
    <w:p w:rsidR="009F4E8E" w:rsidRDefault="009F4E8E" w:rsidP="006F488B">
      <w:pPr>
        <w:pStyle w:val="ConsPlusTitle"/>
        <w:spacing w:line="276" w:lineRule="auto"/>
        <w:ind w:firstLine="709"/>
        <w:jc w:val="center"/>
        <w:rPr>
          <w:rFonts w:ascii="Times New Roman" w:hAnsi="Times New Roman" w:cs="Times New Roman"/>
          <w:sz w:val="26"/>
          <w:szCs w:val="26"/>
        </w:rPr>
      </w:pPr>
    </w:p>
    <w:p w:rsidR="009F4E8E" w:rsidRDefault="009F4E8E" w:rsidP="006F488B">
      <w:pPr>
        <w:pStyle w:val="ConsPlusTitle"/>
        <w:spacing w:line="276" w:lineRule="auto"/>
        <w:ind w:firstLine="709"/>
        <w:jc w:val="center"/>
        <w:rPr>
          <w:rFonts w:ascii="Times New Roman" w:hAnsi="Times New Roman" w:cs="Times New Roman"/>
          <w:sz w:val="26"/>
          <w:szCs w:val="26"/>
        </w:rPr>
      </w:pPr>
    </w:p>
    <w:p w:rsidR="009F4E8E" w:rsidRDefault="009F4E8E" w:rsidP="006F488B">
      <w:pPr>
        <w:pStyle w:val="ConsPlusTitle"/>
        <w:spacing w:line="276" w:lineRule="auto"/>
        <w:ind w:firstLine="709"/>
        <w:jc w:val="center"/>
        <w:rPr>
          <w:rFonts w:ascii="Times New Roman" w:hAnsi="Times New Roman" w:cs="Times New Roman"/>
          <w:sz w:val="26"/>
          <w:szCs w:val="26"/>
        </w:rPr>
      </w:pPr>
    </w:p>
    <w:p w:rsidR="009F4E8E" w:rsidRDefault="009F4E8E" w:rsidP="006F488B">
      <w:pPr>
        <w:pStyle w:val="ConsPlusTitle"/>
        <w:spacing w:line="276" w:lineRule="auto"/>
        <w:ind w:firstLine="709"/>
        <w:jc w:val="center"/>
        <w:rPr>
          <w:rFonts w:ascii="Times New Roman" w:hAnsi="Times New Roman" w:cs="Times New Roman"/>
          <w:sz w:val="26"/>
          <w:szCs w:val="26"/>
        </w:rPr>
      </w:pPr>
    </w:p>
    <w:p w:rsidR="009F4E8E" w:rsidRDefault="009F4E8E" w:rsidP="006F488B">
      <w:pPr>
        <w:pStyle w:val="ConsPlusTitle"/>
        <w:spacing w:line="276" w:lineRule="auto"/>
        <w:ind w:firstLine="709"/>
        <w:jc w:val="center"/>
        <w:rPr>
          <w:rFonts w:ascii="Times New Roman" w:hAnsi="Times New Roman" w:cs="Times New Roman"/>
          <w:sz w:val="26"/>
          <w:szCs w:val="26"/>
        </w:rPr>
      </w:pPr>
    </w:p>
    <w:p w:rsidR="009F4E8E" w:rsidRDefault="009F4E8E" w:rsidP="006F488B">
      <w:pPr>
        <w:pStyle w:val="ConsPlusTitle"/>
        <w:spacing w:line="276" w:lineRule="auto"/>
        <w:ind w:firstLine="709"/>
        <w:jc w:val="center"/>
        <w:rPr>
          <w:rFonts w:ascii="Times New Roman" w:hAnsi="Times New Roman" w:cs="Times New Roman"/>
          <w:sz w:val="26"/>
          <w:szCs w:val="26"/>
        </w:rPr>
      </w:pPr>
    </w:p>
    <w:p w:rsidR="009F4E8E" w:rsidRDefault="009F4E8E" w:rsidP="006F488B">
      <w:pPr>
        <w:pStyle w:val="ConsPlusTitle"/>
        <w:spacing w:line="276" w:lineRule="auto"/>
        <w:ind w:firstLine="709"/>
        <w:jc w:val="center"/>
        <w:rPr>
          <w:rFonts w:ascii="Times New Roman" w:hAnsi="Times New Roman" w:cs="Times New Roman"/>
          <w:sz w:val="26"/>
          <w:szCs w:val="26"/>
        </w:rPr>
      </w:pPr>
    </w:p>
    <w:p w:rsidR="009F4E8E" w:rsidRDefault="009F4E8E" w:rsidP="006F488B">
      <w:pPr>
        <w:pStyle w:val="ConsPlusTitle"/>
        <w:spacing w:line="276" w:lineRule="auto"/>
        <w:ind w:firstLine="709"/>
        <w:jc w:val="center"/>
        <w:rPr>
          <w:rFonts w:ascii="Times New Roman" w:hAnsi="Times New Roman" w:cs="Times New Roman"/>
          <w:sz w:val="26"/>
          <w:szCs w:val="26"/>
        </w:rPr>
      </w:pPr>
    </w:p>
    <w:p w:rsidR="009F4E8E" w:rsidRDefault="009F4E8E" w:rsidP="006F488B">
      <w:pPr>
        <w:pStyle w:val="ConsPlusTitle"/>
        <w:spacing w:line="276" w:lineRule="auto"/>
        <w:ind w:firstLine="709"/>
        <w:jc w:val="center"/>
        <w:rPr>
          <w:rFonts w:ascii="Times New Roman" w:hAnsi="Times New Roman" w:cs="Times New Roman"/>
          <w:sz w:val="26"/>
          <w:szCs w:val="26"/>
        </w:rPr>
      </w:pPr>
    </w:p>
    <w:p w:rsidR="009F4E8E" w:rsidRDefault="009F4E8E" w:rsidP="006F488B">
      <w:pPr>
        <w:pStyle w:val="ConsPlusTitle"/>
        <w:spacing w:line="276" w:lineRule="auto"/>
        <w:ind w:firstLine="709"/>
        <w:jc w:val="center"/>
        <w:rPr>
          <w:rFonts w:ascii="Times New Roman" w:hAnsi="Times New Roman" w:cs="Times New Roman"/>
          <w:sz w:val="26"/>
          <w:szCs w:val="26"/>
        </w:rPr>
      </w:pPr>
    </w:p>
    <w:p w:rsidR="009F4E8E" w:rsidRDefault="009F4E8E" w:rsidP="006F488B">
      <w:pPr>
        <w:pStyle w:val="ConsPlusTitle"/>
        <w:spacing w:line="276" w:lineRule="auto"/>
        <w:ind w:firstLine="709"/>
        <w:jc w:val="center"/>
        <w:rPr>
          <w:rFonts w:ascii="Times New Roman" w:hAnsi="Times New Roman" w:cs="Times New Roman"/>
          <w:sz w:val="26"/>
          <w:szCs w:val="26"/>
        </w:rPr>
      </w:pPr>
    </w:p>
    <w:p w:rsidR="009F4E8E" w:rsidRDefault="009F4E8E" w:rsidP="006F488B">
      <w:pPr>
        <w:pStyle w:val="ConsPlusTitle"/>
        <w:spacing w:line="276" w:lineRule="auto"/>
        <w:ind w:firstLine="709"/>
        <w:jc w:val="center"/>
        <w:rPr>
          <w:rFonts w:ascii="Times New Roman" w:hAnsi="Times New Roman" w:cs="Times New Roman"/>
          <w:sz w:val="26"/>
          <w:szCs w:val="26"/>
        </w:rPr>
      </w:pPr>
    </w:p>
    <w:p w:rsidR="009F4E8E" w:rsidRDefault="009F4E8E" w:rsidP="00662D5F">
      <w:pPr>
        <w:pStyle w:val="ConsPlusTitle"/>
        <w:spacing w:line="276" w:lineRule="auto"/>
        <w:rPr>
          <w:rFonts w:ascii="Times New Roman" w:hAnsi="Times New Roman" w:cs="Times New Roman"/>
          <w:sz w:val="26"/>
          <w:szCs w:val="26"/>
        </w:rPr>
      </w:pPr>
      <w:r>
        <w:rPr>
          <w:rFonts w:ascii="Times New Roman" w:hAnsi="Times New Roman" w:cs="Times New Roman"/>
          <w:sz w:val="26"/>
          <w:szCs w:val="26"/>
        </w:rPr>
        <w:lastRenderedPageBreak/>
        <w:t>При</w:t>
      </w:r>
      <w:r w:rsidRPr="00BD13DC">
        <w:rPr>
          <w:rFonts w:ascii="Times New Roman" w:hAnsi="Times New Roman" w:cs="Times New Roman"/>
          <w:sz w:val="26"/>
          <w:szCs w:val="26"/>
        </w:rPr>
        <w:t xml:space="preserve"> организации предоставления муниципальной услуги в МФЦ:</w:t>
      </w:r>
    </w:p>
    <w:p w:rsidR="009F4E8E" w:rsidRPr="000C5255" w:rsidRDefault="00CE35EE" w:rsidP="0056492F">
      <w:pPr>
        <w:pStyle w:val="ConsPlusTitle"/>
        <w:spacing w:line="276" w:lineRule="auto"/>
        <w:ind w:firstLine="709"/>
        <w:jc w:val="center"/>
        <w:rPr>
          <w:rFonts w:ascii="Times New Roman" w:hAnsi="Times New Roman" w:cs="Times New Roman"/>
          <w:sz w:val="26"/>
          <w:szCs w:val="26"/>
        </w:rPr>
      </w:pPr>
      <w:r w:rsidRPr="00CE35EE">
        <w:rPr>
          <w:noProof/>
        </w:rPr>
        <w:pict>
          <v:shape id="_x0000_s1027" type="#_x0000_t75" style="position:absolute;left:0;text-align:left;margin-left:31.5pt;margin-top:5.05pt;width:436.3pt;height:575.75pt;z-index:251657216" wrapcoords="-37 0 -37 21572 21600 21572 21600 0 -37 0">
            <v:imagedata r:id="rId12" o:title=""/>
            <w10:wrap type="tight"/>
          </v:shape>
          <o:OLEObject Type="Embed" ProgID="PowerPoint.Slide.12" ShapeID="_x0000_s1027" DrawAspect="Content" ObjectID="_1462694666" r:id="rId13"/>
        </w:pict>
      </w:r>
    </w:p>
    <w:p w:rsidR="009F4E8E" w:rsidRPr="000C5255" w:rsidRDefault="009F4E8E" w:rsidP="0056492F">
      <w:pPr>
        <w:pStyle w:val="ConsPlusNormal"/>
        <w:spacing w:line="276" w:lineRule="auto"/>
        <w:ind w:firstLine="709"/>
        <w:jc w:val="both"/>
        <w:rPr>
          <w:rFonts w:ascii="Times New Roman" w:hAnsi="Times New Roman"/>
        </w:rPr>
      </w:pPr>
    </w:p>
    <w:p w:rsidR="009F4E8E" w:rsidRPr="000C5255" w:rsidRDefault="009F4E8E" w:rsidP="0056492F">
      <w:pPr>
        <w:pStyle w:val="aa"/>
        <w:tabs>
          <w:tab w:val="left" w:pos="1500"/>
        </w:tabs>
        <w:spacing w:before="0" w:after="0" w:line="276" w:lineRule="auto"/>
        <w:ind w:right="0" w:firstLine="709"/>
        <w:jc w:val="right"/>
        <w:rPr>
          <w:sz w:val="26"/>
          <w:szCs w:val="26"/>
          <w:lang w:eastAsia="en-US"/>
        </w:rPr>
      </w:pPr>
      <w:r w:rsidRPr="000C5255">
        <w:rPr>
          <w:sz w:val="26"/>
          <w:szCs w:val="26"/>
        </w:rPr>
        <w:br w:type="page"/>
      </w:r>
      <w:r w:rsidRPr="000C5255">
        <w:rPr>
          <w:sz w:val="26"/>
          <w:szCs w:val="26"/>
          <w:lang w:eastAsia="en-US"/>
        </w:rPr>
        <w:lastRenderedPageBreak/>
        <w:t xml:space="preserve">Приложение </w:t>
      </w:r>
      <w:r>
        <w:rPr>
          <w:sz w:val="26"/>
          <w:szCs w:val="26"/>
          <w:lang w:eastAsia="en-US"/>
        </w:rPr>
        <w:t>4</w:t>
      </w:r>
    </w:p>
    <w:p w:rsidR="009F4E8E" w:rsidRPr="000C5255" w:rsidRDefault="009F4E8E" w:rsidP="0056492F">
      <w:pPr>
        <w:pStyle w:val="ConsPlusNormal"/>
        <w:spacing w:line="276" w:lineRule="auto"/>
        <w:ind w:firstLine="709"/>
        <w:jc w:val="right"/>
        <w:rPr>
          <w:rFonts w:ascii="Times New Roman" w:hAnsi="Times New Roman"/>
        </w:rPr>
      </w:pPr>
      <w:r w:rsidRPr="000C5255">
        <w:rPr>
          <w:rFonts w:ascii="Times New Roman" w:hAnsi="Times New Roman"/>
        </w:rPr>
        <w:t>к административному регламенту</w:t>
      </w:r>
    </w:p>
    <w:p w:rsidR="009F4E8E" w:rsidRPr="000C5255" w:rsidRDefault="009F4E8E" w:rsidP="0056492F">
      <w:pPr>
        <w:pStyle w:val="ConsPlusNormal"/>
        <w:spacing w:line="276" w:lineRule="auto"/>
        <w:ind w:firstLine="709"/>
        <w:jc w:val="right"/>
        <w:rPr>
          <w:rFonts w:ascii="Times New Roman" w:hAnsi="Times New Roman"/>
        </w:rPr>
      </w:pPr>
      <w:r w:rsidRPr="000C5255">
        <w:rPr>
          <w:rFonts w:ascii="Times New Roman" w:hAnsi="Times New Roman"/>
        </w:rPr>
        <w:t>предоставления муниципальной услуги</w:t>
      </w:r>
    </w:p>
    <w:p w:rsidR="009F4E8E" w:rsidRPr="000C5255" w:rsidRDefault="009F4E8E" w:rsidP="0056492F">
      <w:pPr>
        <w:pStyle w:val="aa"/>
        <w:tabs>
          <w:tab w:val="left" w:pos="1500"/>
        </w:tabs>
        <w:spacing w:before="0" w:after="0" w:line="276" w:lineRule="auto"/>
        <w:ind w:right="0" w:firstLine="709"/>
        <w:jc w:val="right"/>
        <w:rPr>
          <w:b/>
          <w:sz w:val="26"/>
          <w:szCs w:val="26"/>
          <w:lang w:eastAsia="en-US"/>
        </w:rPr>
      </w:pPr>
    </w:p>
    <w:p w:rsidR="009F4E8E" w:rsidRPr="000C5255" w:rsidRDefault="009F4E8E" w:rsidP="0056492F">
      <w:pPr>
        <w:tabs>
          <w:tab w:val="left" w:pos="1500"/>
        </w:tabs>
        <w:ind w:firstLine="709"/>
        <w:jc w:val="center"/>
        <w:rPr>
          <w:b/>
          <w:sz w:val="26"/>
          <w:szCs w:val="26"/>
        </w:rPr>
      </w:pPr>
      <w:r w:rsidRPr="000C5255">
        <w:rPr>
          <w:b/>
          <w:sz w:val="26"/>
          <w:szCs w:val="26"/>
        </w:rPr>
        <w:t>БЛАНК МЕЖВЕДОМСТВЕННОГО ЗАПРОСА О ПРЕДОСТАВЛЕНИИ ДОКУМЕНТА</w:t>
      </w:r>
    </w:p>
    <w:p w:rsidR="009F4E8E" w:rsidRPr="000C5255" w:rsidRDefault="009F4E8E" w:rsidP="0056492F">
      <w:pPr>
        <w:tabs>
          <w:tab w:val="left" w:pos="1500"/>
        </w:tabs>
        <w:ind w:firstLine="709"/>
        <w:jc w:val="center"/>
        <w:rPr>
          <w:b/>
          <w:sz w:val="26"/>
          <w:szCs w:val="26"/>
        </w:rPr>
      </w:pPr>
    </w:p>
    <w:p w:rsidR="009F4E8E" w:rsidRPr="000C5255" w:rsidRDefault="009F4E8E" w:rsidP="0056492F">
      <w:pPr>
        <w:tabs>
          <w:tab w:val="left" w:pos="1500"/>
        </w:tabs>
        <w:ind w:firstLine="709"/>
        <w:rPr>
          <w:b/>
          <w:sz w:val="26"/>
          <w:szCs w:val="26"/>
        </w:rPr>
      </w:pPr>
      <w:r w:rsidRPr="000C5255">
        <w:rPr>
          <w:b/>
          <w:sz w:val="26"/>
          <w:szCs w:val="26"/>
        </w:rPr>
        <w:t xml:space="preserve">Запрос о предоставлении </w:t>
      </w:r>
    </w:p>
    <w:p w:rsidR="009F4E8E" w:rsidRPr="000C5255" w:rsidRDefault="009F4E8E" w:rsidP="0056492F">
      <w:pPr>
        <w:tabs>
          <w:tab w:val="left" w:pos="1500"/>
        </w:tabs>
        <w:ind w:firstLine="709"/>
        <w:rPr>
          <w:b/>
          <w:sz w:val="26"/>
          <w:szCs w:val="26"/>
        </w:rPr>
      </w:pPr>
      <w:r w:rsidRPr="000C5255">
        <w:rPr>
          <w:b/>
          <w:sz w:val="26"/>
          <w:szCs w:val="26"/>
        </w:rPr>
        <w:t>информации/сведений/</w:t>
      </w:r>
      <w:r>
        <w:rPr>
          <w:b/>
          <w:sz w:val="26"/>
          <w:szCs w:val="26"/>
        </w:rPr>
        <w:t>д</w:t>
      </w:r>
      <w:r w:rsidRPr="000C5255">
        <w:rPr>
          <w:b/>
          <w:sz w:val="26"/>
          <w:szCs w:val="26"/>
        </w:rPr>
        <w:t>окумента</w:t>
      </w:r>
    </w:p>
    <w:p w:rsidR="009F4E8E" w:rsidRPr="000C5255" w:rsidRDefault="009F4E8E" w:rsidP="0056492F">
      <w:pPr>
        <w:tabs>
          <w:tab w:val="left" w:pos="1500"/>
        </w:tabs>
        <w:ind w:firstLine="709"/>
        <w:rPr>
          <w:sz w:val="26"/>
          <w:szCs w:val="26"/>
        </w:rPr>
      </w:pPr>
      <w:r w:rsidRPr="000C5255">
        <w:rPr>
          <w:sz w:val="26"/>
          <w:szCs w:val="26"/>
        </w:rPr>
        <w:t>(нужное подчеркнуть)</w:t>
      </w:r>
    </w:p>
    <w:p w:rsidR="009F4E8E" w:rsidRPr="000C5255" w:rsidRDefault="009F4E8E" w:rsidP="0056492F">
      <w:pPr>
        <w:tabs>
          <w:tab w:val="left" w:pos="1500"/>
        </w:tabs>
        <w:ind w:firstLine="709"/>
        <w:rPr>
          <w:sz w:val="26"/>
          <w:szCs w:val="26"/>
        </w:rPr>
      </w:pPr>
    </w:p>
    <w:p w:rsidR="009F4E8E" w:rsidRPr="000C5255" w:rsidRDefault="009F4E8E" w:rsidP="0056492F">
      <w:pPr>
        <w:ind w:firstLine="709"/>
        <w:jc w:val="center"/>
        <w:rPr>
          <w:sz w:val="26"/>
          <w:szCs w:val="26"/>
        </w:rPr>
      </w:pPr>
      <w:r w:rsidRPr="000C5255">
        <w:rPr>
          <w:sz w:val="26"/>
          <w:szCs w:val="26"/>
        </w:rPr>
        <w:t>Уважаемый (</w:t>
      </w:r>
      <w:proofErr w:type="spellStart"/>
      <w:r w:rsidRPr="000C5255">
        <w:rPr>
          <w:sz w:val="26"/>
          <w:szCs w:val="26"/>
        </w:rPr>
        <w:t>ая</w:t>
      </w:r>
      <w:proofErr w:type="spellEnd"/>
      <w:r w:rsidRPr="000C5255">
        <w:rPr>
          <w:sz w:val="26"/>
          <w:szCs w:val="26"/>
        </w:rPr>
        <w:t>) __________________________________!</w:t>
      </w:r>
    </w:p>
    <w:p w:rsidR="009F4E8E" w:rsidRPr="000C5255" w:rsidRDefault="009F4E8E" w:rsidP="00710B25">
      <w:pPr>
        <w:jc w:val="both"/>
        <w:rPr>
          <w:sz w:val="26"/>
          <w:szCs w:val="26"/>
        </w:rPr>
      </w:pPr>
      <w:r w:rsidRPr="000C5255">
        <w:rPr>
          <w:sz w:val="26"/>
          <w:szCs w:val="26"/>
        </w:rPr>
        <w:t>Прошу Вас предоставить (указать запрашиваемую информацию/сведения/акт) ____________________________________________________________________________________________________________________________________</w:t>
      </w:r>
      <w:r>
        <w:rPr>
          <w:sz w:val="26"/>
          <w:szCs w:val="26"/>
        </w:rPr>
        <w:t>_________</w:t>
      </w:r>
    </w:p>
    <w:p w:rsidR="009F4E8E" w:rsidRDefault="009F4E8E" w:rsidP="00710B25">
      <w:pPr>
        <w:rPr>
          <w:sz w:val="26"/>
          <w:szCs w:val="26"/>
        </w:rPr>
      </w:pPr>
      <w:r w:rsidRPr="000C5255">
        <w:rPr>
          <w:sz w:val="26"/>
          <w:szCs w:val="26"/>
        </w:rPr>
        <w:t>в целях предоставления муниципальной услуги ______________________________</w:t>
      </w:r>
    </w:p>
    <w:p w:rsidR="009F4E8E" w:rsidRPr="000C5255" w:rsidRDefault="009F4E8E" w:rsidP="00710B25">
      <w:pPr>
        <w:rPr>
          <w:sz w:val="26"/>
          <w:szCs w:val="26"/>
        </w:rPr>
      </w:pPr>
      <w:r>
        <w:rPr>
          <w:sz w:val="26"/>
          <w:szCs w:val="26"/>
        </w:rPr>
        <w:t>______________________________________________________________________________________________________________________________________________</w:t>
      </w:r>
    </w:p>
    <w:p w:rsidR="009F4E8E" w:rsidRPr="000C5255" w:rsidRDefault="009F4E8E" w:rsidP="0056492F">
      <w:pPr>
        <w:ind w:firstLine="709"/>
        <w:jc w:val="center"/>
        <w:rPr>
          <w:sz w:val="26"/>
          <w:szCs w:val="26"/>
        </w:rPr>
      </w:pPr>
      <w:r w:rsidRPr="000C5255">
        <w:rPr>
          <w:sz w:val="26"/>
          <w:szCs w:val="26"/>
        </w:rPr>
        <w:t>(указать наименование услуги и правовое основание запроса)</w:t>
      </w:r>
    </w:p>
    <w:p w:rsidR="009F4E8E" w:rsidRPr="000C5255" w:rsidRDefault="009F4E8E" w:rsidP="00710B25">
      <w:pPr>
        <w:rPr>
          <w:sz w:val="26"/>
          <w:szCs w:val="26"/>
        </w:rPr>
      </w:pPr>
      <w:r w:rsidRPr="000C5255">
        <w:rPr>
          <w:sz w:val="26"/>
          <w:szCs w:val="26"/>
        </w:rPr>
        <w:t>______________________________________________</w:t>
      </w:r>
      <w:r>
        <w:rPr>
          <w:sz w:val="26"/>
          <w:szCs w:val="26"/>
        </w:rPr>
        <w:t>_________________________</w:t>
      </w:r>
    </w:p>
    <w:p w:rsidR="009F4E8E" w:rsidRPr="000C5255" w:rsidRDefault="009F4E8E" w:rsidP="0056492F">
      <w:pPr>
        <w:ind w:firstLine="709"/>
        <w:jc w:val="center"/>
        <w:rPr>
          <w:sz w:val="26"/>
          <w:szCs w:val="26"/>
        </w:rPr>
      </w:pPr>
      <w:r w:rsidRPr="000C5255">
        <w:rPr>
          <w:sz w:val="26"/>
          <w:szCs w:val="26"/>
        </w:rPr>
        <w:t>(указать ФИО получателя услуги полностью).</w:t>
      </w:r>
    </w:p>
    <w:p w:rsidR="009F4E8E" w:rsidRPr="000C5255" w:rsidRDefault="009F4E8E" w:rsidP="00622AC9">
      <w:pPr>
        <w:rPr>
          <w:sz w:val="26"/>
          <w:szCs w:val="26"/>
        </w:rPr>
      </w:pPr>
      <w:r w:rsidRPr="000C5255">
        <w:rPr>
          <w:sz w:val="26"/>
          <w:szCs w:val="26"/>
        </w:rPr>
        <w:t>на основании следующих сведений</w:t>
      </w:r>
      <w:r>
        <w:rPr>
          <w:sz w:val="26"/>
          <w:szCs w:val="26"/>
        </w:rPr>
        <w:t>:</w:t>
      </w:r>
      <w:r w:rsidRPr="000C5255">
        <w:rPr>
          <w:sz w:val="26"/>
          <w:szCs w:val="26"/>
        </w:rPr>
        <w:t xml:space="preserve"> ______________________________________________</w:t>
      </w:r>
      <w:r>
        <w:rPr>
          <w:sz w:val="26"/>
          <w:szCs w:val="26"/>
        </w:rPr>
        <w:t>________________________________________________________________________________________________</w:t>
      </w:r>
    </w:p>
    <w:p w:rsidR="009F4E8E" w:rsidRPr="000C5255" w:rsidRDefault="009F4E8E" w:rsidP="0056492F">
      <w:pPr>
        <w:ind w:firstLine="709"/>
        <w:jc w:val="center"/>
        <w:rPr>
          <w:sz w:val="26"/>
          <w:szCs w:val="26"/>
        </w:rPr>
      </w:pPr>
      <w:r w:rsidRPr="000C5255">
        <w:rPr>
          <w:sz w:val="26"/>
          <w:szCs w:val="26"/>
        </w:rPr>
        <w:t>(указать сведения в составе запроса)</w:t>
      </w:r>
    </w:p>
    <w:p w:rsidR="009F4E8E" w:rsidRPr="000C5255" w:rsidRDefault="009F4E8E" w:rsidP="0056492F">
      <w:pPr>
        <w:ind w:firstLine="709"/>
        <w:jc w:val="center"/>
        <w:rPr>
          <w:sz w:val="26"/>
          <w:szCs w:val="26"/>
        </w:rPr>
      </w:pPr>
    </w:p>
    <w:p w:rsidR="009F4E8E" w:rsidRPr="000C5255" w:rsidRDefault="009F4E8E" w:rsidP="0056492F">
      <w:pPr>
        <w:ind w:firstLine="709"/>
        <w:jc w:val="both"/>
        <w:rPr>
          <w:sz w:val="26"/>
          <w:szCs w:val="26"/>
        </w:rPr>
      </w:pPr>
      <w:r w:rsidRPr="000C5255">
        <w:rPr>
          <w:sz w:val="26"/>
          <w:szCs w:val="26"/>
        </w:rPr>
        <w:t xml:space="preserve">Ответ прошу направить в срок </w:t>
      </w:r>
      <w:proofErr w:type="gramStart"/>
      <w:r w:rsidRPr="000C5255">
        <w:rPr>
          <w:sz w:val="26"/>
          <w:szCs w:val="26"/>
        </w:rPr>
        <w:t>до</w:t>
      </w:r>
      <w:proofErr w:type="gramEnd"/>
      <w:r w:rsidRPr="000C5255">
        <w:rPr>
          <w:sz w:val="26"/>
          <w:szCs w:val="26"/>
        </w:rPr>
        <w:t xml:space="preserve"> _______.    </w:t>
      </w:r>
    </w:p>
    <w:p w:rsidR="009F4E8E" w:rsidRPr="000C5255" w:rsidRDefault="009F4E8E" w:rsidP="0056492F">
      <w:pPr>
        <w:ind w:firstLine="709"/>
        <w:jc w:val="both"/>
        <w:rPr>
          <w:sz w:val="26"/>
          <w:szCs w:val="26"/>
        </w:rPr>
      </w:pPr>
    </w:p>
    <w:p w:rsidR="009F4E8E" w:rsidRPr="00622AC9" w:rsidRDefault="009F4E8E" w:rsidP="0056492F">
      <w:pPr>
        <w:ind w:firstLine="709"/>
        <w:jc w:val="both"/>
        <w:rPr>
          <w:sz w:val="26"/>
          <w:szCs w:val="26"/>
        </w:rPr>
      </w:pPr>
      <w:r w:rsidRPr="00622AC9">
        <w:rPr>
          <w:sz w:val="26"/>
          <w:szCs w:val="26"/>
        </w:rPr>
        <w:t>К запросу прилагаются:</w:t>
      </w:r>
    </w:p>
    <w:p w:rsidR="009F4E8E" w:rsidRDefault="009F4E8E" w:rsidP="00622AC9">
      <w:pPr>
        <w:rPr>
          <w:sz w:val="26"/>
          <w:szCs w:val="26"/>
        </w:rPr>
      </w:pPr>
      <w:r w:rsidRPr="00622AC9">
        <w:rPr>
          <w:sz w:val="26"/>
          <w:szCs w:val="26"/>
        </w:rPr>
        <w:t>1. ____________________________________</w:t>
      </w:r>
      <w:r>
        <w:rPr>
          <w:sz w:val="26"/>
          <w:szCs w:val="26"/>
        </w:rPr>
        <w:t>_________________________________</w:t>
      </w:r>
    </w:p>
    <w:p w:rsidR="009F4E8E" w:rsidRPr="00622AC9" w:rsidRDefault="009F4E8E" w:rsidP="00622AC9">
      <w:pPr>
        <w:jc w:val="center"/>
        <w:rPr>
          <w:sz w:val="26"/>
          <w:szCs w:val="26"/>
        </w:rPr>
      </w:pPr>
      <w:r w:rsidRPr="00622AC9">
        <w:rPr>
          <w:sz w:val="26"/>
          <w:szCs w:val="26"/>
        </w:rPr>
        <w:t>(указать наименование и количество экземпляров документа)</w:t>
      </w:r>
    </w:p>
    <w:p w:rsidR="009F4E8E" w:rsidRPr="00622AC9" w:rsidRDefault="009F4E8E" w:rsidP="00622AC9">
      <w:pPr>
        <w:rPr>
          <w:sz w:val="26"/>
          <w:szCs w:val="26"/>
        </w:rPr>
      </w:pPr>
      <w:r w:rsidRPr="00622AC9">
        <w:rPr>
          <w:sz w:val="26"/>
          <w:szCs w:val="26"/>
        </w:rPr>
        <w:t>2. __________________________________________________________________</w:t>
      </w:r>
      <w:r>
        <w:rPr>
          <w:sz w:val="26"/>
          <w:szCs w:val="26"/>
        </w:rPr>
        <w:t>___</w:t>
      </w:r>
    </w:p>
    <w:p w:rsidR="009F4E8E" w:rsidRPr="00622AC9" w:rsidRDefault="009F4E8E" w:rsidP="00622AC9">
      <w:pPr>
        <w:rPr>
          <w:sz w:val="26"/>
          <w:szCs w:val="26"/>
        </w:rPr>
      </w:pPr>
      <w:r w:rsidRPr="00622AC9">
        <w:rPr>
          <w:sz w:val="26"/>
          <w:szCs w:val="26"/>
        </w:rPr>
        <w:t>3. _____________________________________________________________</w:t>
      </w:r>
      <w:r w:rsidRPr="00622AC9">
        <w:rPr>
          <w:sz w:val="26"/>
          <w:szCs w:val="26"/>
          <w:lang w:val="en-US"/>
        </w:rPr>
        <w:t>_____</w:t>
      </w:r>
      <w:r>
        <w:rPr>
          <w:sz w:val="26"/>
          <w:szCs w:val="26"/>
        </w:rPr>
        <w:t>___</w:t>
      </w:r>
    </w:p>
    <w:p w:rsidR="009F4E8E" w:rsidRPr="000C5255" w:rsidRDefault="009F4E8E" w:rsidP="0056492F">
      <w:pPr>
        <w:ind w:firstLine="709"/>
        <w:jc w:val="both"/>
        <w:rPr>
          <w:sz w:val="26"/>
          <w:szCs w:val="26"/>
        </w:rPr>
      </w:pPr>
    </w:p>
    <w:tbl>
      <w:tblPr>
        <w:tblW w:w="0" w:type="auto"/>
        <w:tblLayout w:type="fixed"/>
        <w:tblLook w:val="01E0"/>
      </w:tblPr>
      <w:tblGrid>
        <w:gridCol w:w="5353"/>
        <w:gridCol w:w="4143"/>
      </w:tblGrid>
      <w:tr w:rsidR="009F4E8E" w:rsidRPr="00CE08B7" w:rsidTr="00E8090A">
        <w:tc>
          <w:tcPr>
            <w:tcW w:w="5353" w:type="dxa"/>
          </w:tcPr>
          <w:p w:rsidR="009F4E8E" w:rsidRPr="00CE08B7" w:rsidRDefault="009F4E8E" w:rsidP="00E8090A">
            <w:pPr>
              <w:ind w:firstLine="709"/>
              <w:rPr>
                <w:sz w:val="26"/>
                <w:szCs w:val="26"/>
              </w:rPr>
            </w:pPr>
            <w:r w:rsidRPr="00CE08B7">
              <w:rPr>
                <w:sz w:val="26"/>
                <w:szCs w:val="26"/>
                <w:lang w:val="en-US"/>
              </w:rPr>
              <w:t>C</w:t>
            </w:r>
            <w:r w:rsidRPr="00CE08B7">
              <w:rPr>
                <w:sz w:val="26"/>
                <w:szCs w:val="26"/>
              </w:rPr>
              <w:t xml:space="preserve"> уважением,</w:t>
            </w:r>
          </w:p>
          <w:p w:rsidR="009F4E8E" w:rsidRPr="00CE08B7" w:rsidRDefault="009F4E8E" w:rsidP="00E8090A">
            <w:pPr>
              <w:ind w:firstLine="709"/>
              <w:rPr>
                <w:i/>
                <w:sz w:val="26"/>
                <w:szCs w:val="26"/>
              </w:rPr>
            </w:pPr>
            <w:r w:rsidRPr="00CE08B7">
              <w:rPr>
                <w:i/>
                <w:sz w:val="26"/>
                <w:szCs w:val="26"/>
              </w:rPr>
              <w:t>&lt;должность руководителя ОМСУ&gt;</w:t>
            </w:r>
          </w:p>
          <w:p w:rsidR="009F4E8E" w:rsidRPr="00CE08B7" w:rsidRDefault="009F4E8E" w:rsidP="00E8090A">
            <w:pPr>
              <w:ind w:firstLine="709"/>
              <w:rPr>
                <w:sz w:val="26"/>
                <w:szCs w:val="26"/>
              </w:rPr>
            </w:pPr>
            <w:r w:rsidRPr="00CE08B7">
              <w:rPr>
                <w:sz w:val="26"/>
                <w:szCs w:val="26"/>
              </w:rPr>
              <w:t>(</w:t>
            </w:r>
            <w:r w:rsidRPr="00CE08B7">
              <w:rPr>
                <w:b/>
                <w:i/>
                <w:sz w:val="26"/>
                <w:szCs w:val="26"/>
              </w:rPr>
              <w:t>Руководитель МФЦ</w:t>
            </w:r>
            <w:r w:rsidRPr="00CE08B7">
              <w:rPr>
                <w:sz w:val="26"/>
                <w:szCs w:val="26"/>
              </w:rPr>
              <w:t xml:space="preserve">) </w:t>
            </w:r>
          </w:p>
          <w:p w:rsidR="009F4E8E" w:rsidRPr="00CE08B7" w:rsidRDefault="009F4E8E" w:rsidP="00E8090A">
            <w:pPr>
              <w:ind w:firstLine="709"/>
              <w:rPr>
                <w:sz w:val="26"/>
                <w:szCs w:val="26"/>
              </w:rPr>
            </w:pPr>
            <w:r w:rsidRPr="00CE08B7">
              <w:rPr>
                <w:sz w:val="26"/>
                <w:szCs w:val="26"/>
              </w:rPr>
              <w:t>__________________________</w:t>
            </w:r>
          </w:p>
          <w:p w:rsidR="009F4E8E" w:rsidRPr="00CE08B7" w:rsidRDefault="009F4E8E" w:rsidP="00E8090A">
            <w:pPr>
              <w:ind w:firstLine="709"/>
              <w:rPr>
                <w:sz w:val="26"/>
                <w:szCs w:val="26"/>
              </w:rPr>
            </w:pPr>
            <w:r w:rsidRPr="00CE08B7">
              <w:rPr>
                <w:sz w:val="26"/>
                <w:szCs w:val="26"/>
              </w:rPr>
              <w:t xml:space="preserve">(Ф.И.О.)                                         </w:t>
            </w:r>
          </w:p>
        </w:tc>
        <w:tc>
          <w:tcPr>
            <w:tcW w:w="4143" w:type="dxa"/>
          </w:tcPr>
          <w:p w:rsidR="009F4E8E" w:rsidRPr="00CE08B7" w:rsidRDefault="009F4E8E" w:rsidP="00E8090A">
            <w:pPr>
              <w:ind w:firstLine="709"/>
              <w:jc w:val="right"/>
              <w:rPr>
                <w:sz w:val="26"/>
                <w:szCs w:val="26"/>
              </w:rPr>
            </w:pPr>
          </w:p>
          <w:p w:rsidR="009F4E8E" w:rsidRPr="00CE08B7" w:rsidRDefault="009F4E8E" w:rsidP="00E8090A">
            <w:pPr>
              <w:ind w:firstLine="709"/>
              <w:jc w:val="right"/>
              <w:rPr>
                <w:sz w:val="26"/>
                <w:szCs w:val="26"/>
              </w:rPr>
            </w:pPr>
          </w:p>
          <w:p w:rsidR="009F4E8E" w:rsidRPr="00CE08B7" w:rsidRDefault="009F4E8E" w:rsidP="00E8090A">
            <w:pPr>
              <w:ind w:firstLine="709"/>
              <w:jc w:val="right"/>
              <w:rPr>
                <w:sz w:val="26"/>
                <w:szCs w:val="26"/>
              </w:rPr>
            </w:pPr>
          </w:p>
          <w:p w:rsidR="009F4E8E" w:rsidRPr="00CE08B7" w:rsidRDefault="009F4E8E" w:rsidP="00E8090A">
            <w:pPr>
              <w:ind w:firstLine="709"/>
              <w:jc w:val="center"/>
              <w:rPr>
                <w:sz w:val="26"/>
                <w:szCs w:val="26"/>
              </w:rPr>
            </w:pPr>
            <w:r w:rsidRPr="00CE08B7">
              <w:rPr>
                <w:sz w:val="26"/>
                <w:szCs w:val="26"/>
              </w:rPr>
              <w:t>________________________ (подпись)</w:t>
            </w:r>
          </w:p>
          <w:p w:rsidR="009F4E8E" w:rsidRPr="00CE08B7" w:rsidRDefault="009F4E8E" w:rsidP="00E8090A">
            <w:pPr>
              <w:ind w:firstLine="709"/>
              <w:jc w:val="right"/>
              <w:rPr>
                <w:sz w:val="26"/>
                <w:szCs w:val="26"/>
              </w:rPr>
            </w:pPr>
          </w:p>
        </w:tc>
      </w:tr>
    </w:tbl>
    <w:p w:rsidR="009F4E8E" w:rsidRPr="000C5255" w:rsidRDefault="009F4E8E" w:rsidP="0056492F">
      <w:pPr>
        <w:ind w:firstLine="709"/>
        <w:jc w:val="both"/>
        <w:rPr>
          <w:sz w:val="26"/>
          <w:szCs w:val="26"/>
        </w:rPr>
      </w:pPr>
      <w:r w:rsidRPr="000C5255">
        <w:rPr>
          <w:sz w:val="26"/>
          <w:szCs w:val="26"/>
        </w:rPr>
        <w:t>исп. _____________________________</w:t>
      </w:r>
    </w:p>
    <w:p w:rsidR="009F4E8E" w:rsidRPr="000C5255" w:rsidRDefault="009F4E8E" w:rsidP="00691EE5">
      <w:pPr>
        <w:ind w:firstLine="709"/>
        <w:rPr>
          <w:sz w:val="26"/>
          <w:szCs w:val="26"/>
        </w:rPr>
      </w:pPr>
      <w:r w:rsidRPr="000C5255">
        <w:rPr>
          <w:sz w:val="26"/>
          <w:szCs w:val="26"/>
        </w:rPr>
        <w:t>тел. _____________________________</w:t>
      </w:r>
      <w:r w:rsidRPr="000C5255">
        <w:rPr>
          <w:sz w:val="26"/>
          <w:szCs w:val="26"/>
        </w:rPr>
        <w:br w:type="page"/>
      </w:r>
      <w:r w:rsidRPr="000C5255">
        <w:rPr>
          <w:sz w:val="26"/>
          <w:szCs w:val="26"/>
        </w:rPr>
        <w:lastRenderedPageBreak/>
        <w:t xml:space="preserve">Приложение </w:t>
      </w:r>
      <w:r>
        <w:rPr>
          <w:sz w:val="26"/>
          <w:szCs w:val="26"/>
        </w:rPr>
        <w:t>5</w:t>
      </w:r>
    </w:p>
    <w:p w:rsidR="009F4E8E" w:rsidRPr="000C5255" w:rsidRDefault="009F4E8E" w:rsidP="0056492F">
      <w:pPr>
        <w:ind w:firstLine="709"/>
        <w:jc w:val="right"/>
        <w:rPr>
          <w:sz w:val="26"/>
          <w:szCs w:val="26"/>
        </w:rPr>
      </w:pPr>
      <w:r w:rsidRPr="000C5255">
        <w:rPr>
          <w:sz w:val="26"/>
          <w:szCs w:val="26"/>
        </w:rPr>
        <w:t>к административному регламенту</w:t>
      </w:r>
    </w:p>
    <w:p w:rsidR="009F4E8E" w:rsidRPr="000C5255" w:rsidRDefault="009F4E8E" w:rsidP="0056492F">
      <w:pPr>
        <w:ind w:firstLine="709"/>
        <w:jc w:val="right"/>
        <w:rPr>
          <w:sz w:val="26"/>
          <w:szCs w:val="26"/>
        </w:rPr>
      </w:pPr>
      <w:r w:rsidRPr="000C5255">
        <w:rPr>
          <w:sz w:val="26"/>
          <w:szCs w:val="26"/>
        </w:rPr>
        <w:t>предоставления муниципальной услуги</w:t>
      </w:r>
    </w:p>
    <w:p w:rsidR="009F4E8E" w:rsidRPr="000C5255" w:rsidRDefault="009F4E8E" w:rsidP="0056492F">
      <w:pPr>
        <w:ind w:firstLine="709"/>
        <w:jc w:val="right"/>
        <w:rPr>
          <w:sz w:val="26"/>
          <w:szCs w:val="26"/>
        </w:rPr>
      </w:pPr>
    </w:p>
    <w:p w:rsidR="009F4E8E" w:rsidRPr="00077638" w:rsidRDefault="009F4E8E" w:rsidP="00077638">
      <w:pPr>
        <w:shd w:val="clear" w:color="auto" w:fill="FFFFFF"/>
        <w:spacing w:line="360" w:lineRule="auto"/>
        <w:ind w:firstLine="709"/>
        <w:jc w:val="center"/>
        <w:rPr>
          <w:b/>
          <w:sz w:val="26"/>
          <w:szCs w:val="26"/>
        </w:rPr>
      </w:pPr>
      <w:r w:rsidRPr="00077638">
        <w:rPr>
          <w:b/>
          <w:sz w:val="26"/>
          <w:szCs w:val="26"/>
        </w:rPr>
        <w:t>Расписка</w:t>
      </w:r>
    </w:p>
    <w:p w:rsidR="009F4E8E" w:rsidRPr="00077638" w:rsidRDefault="009F4E8E" w:rsidP="00077638">
      <w:pPr>
        <w:shd w:val="clear" w:color="auto" w:fill="FFFFFF"/>
        <w:spacing w:line="360" w:lineRule="auto"/>
        <w:ind w:firstLine="709"/>
        <w:jc w:val="center"/>
        <w:rPr>
          <w:sz w:val="26"/>
          <w:szCs w:val="26"/>
        </w:rPr>
      </w:pPr>
      <w:r w:rsidRPr="00077638">
        <w:rPr>
          <w:sz w:val="26"/>
          <w:szCs w:val="26"/>
        </w:rPr>
        <w:t>о приеме документов</w:t>
      </w:r>
    </w:p>
    <w:p w:rsidR="009F4E8E" w:rsidRPr="00077638" w:rsidRDefault="009F4E8E" w:rsidP="00077638">
      <w:pPr>
        <w:shd w:val="clear" w:color="auto" w:fill="FFFFFF"/>
        <w:spacing w:line="360" w:lineRule="auto"/>
        <w:ind w:firstLine="709"/>
        <w:jc w:val="both"/>
        <w:rPr>
          <w:sz w:val="26"/>
          <w:szCs w:val="26"/>
        </w:rPr>
      </w:pPr>
    </w:p>
    <w:p w:rsidR="00691EE5" w:rsidRPr="000D7125" w:rsidRDefault="00691EE5" w:rsidP="00691EE5">
      <w:pPr>
        <w:pStyle w:val="af5"/>
        <w:widowControl w:val="0"/>
        <w:spacing w:before="0" w:beforeAutospacing="0" w:after="0" w:afterAutospacing="0"/>
        <w:ind w:firstLine="284"/>
        <w:jc w:val="center"/>
        <w:rPr>
          <w:b/>
          <w:i/>
          <w:sz w:val="26"/>
          <w:szCs w:val="26"/>
        </w:rPr>
      </w:pPr>
      <w:r>
        <w:rPr>
          <w:color w:val="C00000"/>
          <w:sz w:val="26"/>
          <w:szCs w:val="26"/>
        </w:rPr>
        <w:t xml:space="preserve">муниципальном </w:t>
      </w:r>
      <w:proofErr w:type="gramStart"/>
      <w:r>
        <w:rPr>
          <w:color w:val="C00000"/>
          <w:sz w:val="26"/>
          <w:szCs w:val="26"/>
        </w:rPr>
        <w:t>образовании</w:t>
      </w:r>
      <w:proofErr w:type="gramEnd"/>
      <w:r w:rsidRPr="00691EE5">
        <w:rPr>
          <w:color w:val="C00000"/>
          <w:sz w:val="26"/>
          <w:szCs w:val="26"/>
        </w:rPr>
        <w:t xml:space="preserve"> «город Свободный» Амурской области</w:t>
      </w:r>
    </w:p>
    <w:p w:rsidR="00691EE5" w:rsidRPr="000D7125" w:rsidRDefault="00691EE5" w:rsidP="00691EE5">
      <w:pPr>
        <w:pStyle w:val="af5"/>
        <w:widowControl w:val="0"/>
        <w:spacing w:before="0" w:beforeAutospacing="0" w:after="0" w:afterAutospacing="0"/>
        <w:ind w:firstLine="284"/>
        <w:jc w:val="center"/>
        <w:rPr>
          <w:b/>
          <w:i/>
          <w:sz w:val="26"/>
          <w:szCs w:val="26"/>
        </w:rPr>
      </w:pPr>
      <w:r w:rsidRPr="007B3ED0">
        <w:rPr>
          <w:sz w:val="26"/>
          <w:szCs w:val="26"/>
        </w:rPr>
        <w:t xml:space="preserve"> </w:t>
      </w:r>
      <w:r w:rsidR="002F4831">
        <w:rPr>
          <w:sz w:val="26"/>
          <w:szCs w:val="26"/>
        </w:rPr>
        <w:t xml:space="preserve">(МБУ </w:t>
      </w:r>
      <w:r w:rsidR="002F4831">
        <w:rPr>
          <w:b/>
          <w:i/>
          <w:sz w:val="26"/>
          <w:szCs w:val="26"/>
        </w:rPr>
        <w:t xml:space="preserve"> «многофункциональный  центр </w:t>
      </w:r>
      <w:r w:rsidR="009F4E8E" w:rsidRPr="007B3ED0">
        <w:rPr>
          <w:b/>
          <w:i/>
          <w:sz w:val="26"/>
          <w:szCs w:val="26"/>
        </w:rPr>
        <w:t xml:space="preserve"> </w:t>
      </w:r>
      <w:r w:rsidR="002F4831">
        <w:rPr>
          <w:b/>
          <w:i/>
          <w:sz w:val="26"/>
          <w:szCs w:val="26"/>
        </w:rPr>
        <w:t xml:space="preserve">оказания </w:t>
      </w:r>
      <w:r w:rsidR="009F4E8E" w:rsidRPr="007B3ED0">
        <w:rPr>
          <w:b/>
          <w:i/>
          <w:sz w:val="26"/>
          <w:szCs w:val="26"/>
        </w:rPr>
        <w:t xml:space="preserve"> государственных и муниципальных услуг</w:t>
      </w:r>
      <w:r w:rsidR="002F4831">
        <w:rPr>
          <w:b/>
          <w:i/>
          <w:sz w:val="26"/>
          <w:szCs w:val="26"/>
        </w:rPr>
        <w:t>»</w:t>
      </w:r>
      <w:r w:rsidR="009F4E8E" w:rsidRPr="007B3ED0">
        <w:rPr>
          <w:sz w:val="26"/>
          <w:szCs w:val="26"/>
        </w:rPr>
        <w:t>)</w:t>
      </w:r>
      <w:r w:rsidR="009F4E8E" w:rsidRPr="00077638">
        <w:rPr>
          <w:sz w:val="26"/>
          <w:szCs w:val="26"/>
        </w:rPr>
        <w:t xml:space="preserve"> </w:t>
      </w:r>
      <w:r>
        <w:rPr>
          <w:color w:val="C00000"/>
          <w:sz w:val="26"/>
          <w:szCs w:val="26"/>
        </w:rPr>
        <w:t xml:space="preserve">муниципальном </w:t>
      </w:r>
      <w:proofErr w:type="gramStart"/>
      <w:r>
        <w:rPr>
          <w:color w:val="C00000"/>
          <w:sz w:val="26"/>
          <w:szCs w:val="26"/>
        </w:rPr>
        <w:t>образовании</w:t>
      </w:r>
      <w:proofErr w:type="gramEnd"/>
      <w:r w:rsidRPr="00691EE5">
        <w:rPr>
          <w:color w:val="C00000"/>
          <w:sz w:val="26"/>
          <w:szCs w:val="26"/>
        </w:rPr>
        <w:t xml:space="preserve"> «город Свободный» Амурской области</w:t>
      </w:r>
    </w:p>
    <w:p w:rsidR="009F4E8E" w:rsidRPr="00077638" w:rsidRDefault="009F4E8E" w:rsidP="00691EE5">
      <w:pPr>
        <w:shd w:val="clear" w:color="auto" w:fill="FFFFFF"/>
        <w:spacing w:line="360" w:lineRule="auto"/>
        <w:ind w:firstLine="709"/>
        <w:jc w:val="both"/>
        <w:rPr>
          <w:sz w:val="26"/>
          <w:szCs w:val="26"/>
        </w:rPr>
      </w:pPr>
      <w:r w:rsidRPr="00077638">
        <w:rPr>
          <w:sz w:val="26"/>
          <w:szCs w:val="26"/>
        </w:rPr>
        <w:t>, в лице ________________________________________________________</w:t>
      </w:r>
    </w:p>
    <w:p w:rsidR="009F4E8E" w:rsidRPr="00077638" w:rsidRDefault="009F4E8E" w:rsidP="00077638">
      <w:pPr>
        <w:shd w:val="clear" w:color="auto" w:fill="FFFFFF"/>
        <w:spacing w:line="360" w:lineRule="auto"/>
        <w:ind w:firstLine="709"/>
        <w:jc w:val="center"/>
        <w:rPr>
          <w:sz w:val="26"/>
          <w:szCs w:val="26"/>
        </w:rPr>
      </w:pPr>
      <w:r w:rsidRPr="00077638">
        <w:rPr>
          <w:sz w:val="26"/>
          <w:szCs w:val="26"/>
        </w:rPr>
        <w:t>(должность, ФИО)</w:t>
      </w:r>
    </w:p>
    <w:p w:rsidR="009F4E8E" w:rsidRPr="00077638" w:rsidRDefault="009F4E8E" w:rsidP="00077638">
      <w:pPr>
        <w:shd w:val="clear" w:color="auto" w:fill="FFFFFF"/>
        <w:spacing w:line="360" w:lineRule="auto"/>
        <w:ind w:firstLine="709"/>
        <w:jc w:val="both"/>
        <w:rPr>
          <w:sz w:val="26"/>
          <w:szCs w:val="26"/>
        </w:rPr>
      </w:pPr>
      <w:r w:rsidRPr="00077638">
        <w:rPr>
          <w:sz w:val="26"/>
          <w:szCs w:val="26"/>
        </w:rPr>
        <w:t>уведомляет о приеме документов</w:t>
      </w:r>
    </w:p>
    <w:p w:rsidR="009F4E8E" w:rsidRPr="00077638" w:rsidRDefault="009F4E8E" w:rsidP="00077638">
      <w:pPr>
        <w:shd w:val="clear" w:color="auto" w:fill="FFFFFF"/>
        <w:spacing w:line="360" w:lineRule="auto"/>
        <w:ind w:firstLine="709"/>
        <w:jc w:val="both"/>
        <w:rPr>
          <w:sz w:val="26"/>
          <w:szCs w:val="26"/>
        </w:rPr>
      </w:pPr>
      <w:r w:rsidRPr="00077638">
        <w:rPr>
          <w:sz w:val="26"/>
          <w:szCs w:val="26"/>
        </w:rPr>
        <w:t xml:space="preserve">_________________________________________________________, </w:t>
      </w:r>
    </w:p>
    <w:p w:rsidR="009F4E8E" w:rsidRPr="00077638" w:rsidRDefault="009F4E8E" w:rsidP="00077638">
      <w:pPr>
        <w:shd w:val="clear" w:color="auto" w:fill="FFFFFF"/>
        <w:spacing w:line="360" w:lineRule="auto"/>
        <w:ind w:firstLine="709"/>
        <w:jc w:val="center"/>
        <w:rPr>
          <w:sz w:val="26"/>
          <w:szCs w:val="26"/>
        </w:rPr>
      </w:pPr>
      <w:r w:rsidRPr="00077638">
        <w:rPr>
          <w:sz w:val="26"/>
          <w:szCs w:val="26"/>
        </w:rPr>
        <w:t>(ФИО заявителя)</w:t>
      </w:r>
    </w:p>
    <w:p w:rsidR="009F4E8E" w:rsidRPr="00077638" w:rsidRDefault="009F4E8E" w:rsidP="00077638">
      <w:pPr>
        <w:shd w:val="clear" w:color="auto" w:fill="FFFFFF"/>
        <w:spacing w:line="360" w:lineRule="auto"/>
        <w:ind w:firstLine="709"/>
        <w:jc w:val="both"/>
        <w:rPr>
          <w:sz w:val="26"/>
          <w:szCs w:val="26"/>
        </w:rPr>
      </w:pPr>
      <w:proofErr w:type="gramStart"/>
      <w:r w:rsidRPr="00077638">
        <w:rPr>
          <w:sz w:val="26"/>
          <w:szCs w:val="26"/>
        </w:rPr>
        <w:t>представившего пакет документов для получения муниципальной услуги «</w:t>
      </w:r>
      <w:r w:rsidRPr="00F35B13">
        <w:rPr>
          <w:sz w:val="26"/>
          <w:szCs w:val="26"/>
        </w:rPr>
        <w:t>Предоставление  земельных участков для индивидуального жилищного строительства</w:t>
      </w:r>
      <w:r w:rsidRPr="00077638">
        <w:rPr>
          <w:sz w:val="26"/>
          <w:szCs w:val="26"/>
        </w:rPr>
        <w:t>» (номер (идентификатор) в реестре муниципальных услуг: _____________________).</w:t>
      </w:r>
      <w:proofErr w:type="gramEnd"/>
    </w:p>
    <w:p w:rsidR="009F4E8E" w:rsidRPr="00077638" w:rsidRDefault="009F4E8E" w:rsidP="00077638">
      <w:pPr>
        <w:shd w:val="clear" w:color="auto" w:fill="FFFFFF"/>
        <w:spacing w:line="360" w:lineRule="auto"/>
        <w:ind w:firstLine="709"/>
        <w:jc w:val="both"/>
        <w:rPr>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4"/>
        <w:gridCol w:w="4331"/>
        <w:gridCol w:w="2268"/>
        <w:gridCol w:w="2061"/>
      </w:tblGrid>
      <w:tr w:rsidR="009F4E8E" w:rsidRPr="00FB4161" w:rsidTr="00B733CA">
        <w:trPr>
          <w:jc w:val="center"/>
        </w:trPr>
        <w:tc>
          <w:tcPr>
            <w:tcW w:w="624" w:type="dxa"/>
            <w:vAlign w:val="center"/>
          </w:tcPr>
          <w:p w:rsidR="009F4E8E" w:rsidRPr="00077638" w:rsidRDefault="009F4E8E" w:rsidP="00077638">
            <w:pPr>
              <w:shd w:val="clear" w:color="auto" w:fill="FFFFFF"/>
              <w:spacing w:line="360" w:lineRule="auto"/>
              <w:rPr>
                <w:sz w:val="26"/>
                <w:szCs w:val="26"/>
              </w:rPr>
            </w:pPr>
            <w:r w:rsidRPr="00077638">
              <w:rPr>
                <w:sz w:val="26"/>
                <w:szCs w:val="26"/>
              </w:rPr>
              <w:t>№</w:t>
            </w:r>
          </w:p>
        </w:tc>
        <w:tc>
          <w:tcPr>
            <w:tcW w:w="4331" w:type="dxa"/>
            <w:vAlign w:val="center"/>
          </w:tcPr>
          <w:p w:rsidR="009F4E8E" w:rsidRPr="00077638" w:rsidRDefault="009F4E8E" w:rsidP="00077638">
            <w:pPr>
              <w:shd w:val="clear" w:color="auto" w:fill="FFFFFF"/>
              <w:spacing w:line="360" w:lineRule="auto"/>
              <w:ind w:firstLine="709"/>
              <w:rPr>
                <w:sz w:val="26"/>
                <w:szCs w:val="26"/>
              </w:rPr>
            </w:pPr>
            <w:r w:rsidRPr="00077638">
              <w:rPr>
                <w:sz w:val="26"/>
                <w:szCs w:val="26"/>
              </w:rPr>
              <w:t>Перечень документов, представленных заявителем</w:t>
            </w:r>
          </w:p>
        </w:tc>
        <w:tc>
          <w:tcPr>
            <w:tcW w:w="2268" w:type="dxa"/>
            <w:vAlign w:val="center"/>
          </w:tcPr>
          <w:p w:rsidR="009F4E8E" w:rsidRPr="00077638" w:rsidRDefault="009F4E8E" w:rsidP="00077638">
            <w:pPr>
              <w:shd w:val="clear" w:color="auto" w:fill="FFFFFF"/>
              <w:spacing w:line="360" w:lineRule="auto"/>
              <w:ind w:firstLine="709"/>
              <w:rPr>
                <w:sz w:val="26"/>
                <w:szCs w:val="26"/>
                <w:lang w:val="en-US"/>
              </w:rPr>
            </w:pPr>
            <w:r w:rsidRPr="00077638">
              <w:rPr>
                <w:sz w:val="26"/>
                <w:szCs w:val="26"/>
              </w:rPr>
              <w:t>Количество экземпляров</w:t>
            </w:r>
          </w:p>
        </w:tc>
        <w:tc>
          <w:tcPr>
            <w:tcW w:w="2061" w:type="dxa"/>
            <w:vAlign w:val="center"/>
          </w:tcPr>
          <w:p w:rsidR="009F4E8E" w:rsidRPr="00077638" w:rsidRDefault="009F4E8E" w:rsidP="00077638">
            <w:pPr>
              <w:shd w:val="clear" w:color="auto" w:fill="FFFFFF"/>
              <w:spacing w:line="360" w:lineRule="auto"/>
              <w:ind w:firstLine="709"/>
              <w:rPr>
                <w:sz w:val="26"/>
                <w:szCs w:val="26"/>
              </w:rPr>
            </w:pPr>
            <w:r w:rsidRPr="00077638">
              <w:rPr>
                <w:sz w:val="26"/>
                <w:szCs w:val="26"/>
              </w:rPr>
              <w:t>Количество листов</w:t>
            </w:r>
          </w:p>
        </w:tc>
      </w:tr>
      <w:tr w:rsidR="009F4E8E" w:rsidRPr="00FB4161" w:rsidTr="00B733CA">
        <w:trPr>
          <w:jc w:val="center"/>
        </w:trPr>
        <w:tc>
          <w:tcPr>
            <w:tcW w:w="624" w:type="dxa"/>
            <w:vAlign w:val="center"/>
          </w:tcPr>
          <w:p w:rsidR="009F4E8E" w:rsidRPr="00077638" w:rsidRDefault="009F4E8E" w:rsidP="00077638">
            <w:pPr>
              <w:shd w:val="clear" w:color="auto" w:fill="FFFFFF"/>
              <w:spacing w:line="360" w:lineRule="auto"/>
              <w:rPr>
                <w:sz w:val="26"/>
                <w:szCs w:val="26"/>
              </w:rPr>
            </w:pPr>
            <w:r w:rsidRPr="00077638">
              <w:rPr>
                <w:sz w:val="26"/>
                <w:szCs w:val="26"/>
              </w:rPr>
              <w:t>1</w:t>
            </w:r>
          </w:p>
        </w:tc>
        <w:tc>
          <w:tcPr>
            <w:tcW w:w="4331" w:type="dxa"/>
          </w:tcPr>
          <w:p w:rsidR="009F4E8E" w:rsidRPr="00077638" w:rsidRDefault="009F4E8E" w:rsidP="00077638">
            <w:pPr>
              <w:shd w:val="clear" w:color="auto" w:fill="FFFFFF"/>
              <w:spacing w:line="360" w:lineRule="auto"/>
              <w:ind w:firstLine="709"/>
              <w:rPr>
                <w:sz w:val="26"/>
                <w:szCs w:val="26"/>
              </w:rPr>
            </w:pPr>
            <w:r w:rsidRPr="00077638">
              <w:rPr>
                <w:sz w:val="26"/>
                <w:szCs w:val="26"/>
              </w:rPr>
              <w:t>Заявление</w:t>
            </w:r>
          </w:p>
        </w:tc>
        <w:tc>
          <w:tcPr>
            <w:tcW w:w="2268" w:type="dxa"/>
          </w:tcPr>
          <w:p w:rsidR="009F4E8E" w:rsidRPr="00077638" w:rsidRDefault="009F4E8E" w:rsidP="00077638">
            <w:pPr>
              <w:shd w:val="clear" w:color="auto" w:fill="FFFFFF"/>
              <w:spacing w:line="360" w:lineRule="auto"/>
              <w:ind w:firstLine="709"/>
              <w:rPr>
                <w:sz w:val="26"/>
                <w:szCs w:val="26"/>
              </w:rPr>
            </w:pPr>
          </w:p>
        </w:tc>
        <w:tc>
          <w:tcPr>
            <w:tcW w:w="2061" w:type="dxa"/>
          </w:tcPr>
          <w:p w:rsidR="009F4E8E" w:rsidRPr="00077638" w:rsidRDefault="009F4E8E" w:rsidP="00077638">
            <w:pPr>
              <w:shd w:val="clear" w:color="auto" w:fill="FFFFFF"/>
              <w:spacing w:line="360" w:lineRule="auto"/>
              <w:ind w:firstLine="709"/>
              <w:rPr>
                <w:sz w:val="26"/>
                <w:szCs w:val="26"/>
              </w:rPr>
            </w:pPr>
          </w:p>
        </w:tc>
      </w:tr>
      <w:tr w:rsidR="009F4E8E" w:rsidRPr="00FB4161" w:rsidTr="00B733CA">
        <w:trPr>
          <w:jc w:val="center"/>
        </w:trPr>
        <w:tc>
          <w:tcPr>
            <w:tcW w:w="624" w:type="dxa"/>
            <w:vAlign w:val="center"/>
          </w:tcPr>
          <w:p w:rsidR="009F4E8E" w:rsidRPr="00077638" w:rsidRDefault="009F4E8E" w:rsidP="00077638">
            <w:pPr>
              <w:shd w:val="clear" w:color="auto" w:fill="FFFFFF"/>
              <w:spacing w:line="360" w:lineRule="auto"/>
              <w:rPr>
                <w:sz w:val="26"/>
                <w:szCs w:val="26"/>
              </w:rPr>
            </w:pPr>
            <w:r w:rsidRPr="00077638">
              <w:rPr>
                <w:sz w:val="26"/>
                <w:szCs w:val="26"/>
              </w:rPr>
              <w:t>2</w:t>
            </w:r>
          </w:p>
        </w:tc>
        <w:tc>
          <w:tcPr>
            <w:tcW w:w="4331" w:type="dxa"/>
          </w:tcPr>
          <w:p w:rsidR="009F4E8E" w:rsidRPr="00077638" w:rsidRDefault="009F4E8E" w:rsidP="00077638">
            <w:pPr>
              <w:shd w:val="clear" w:color="auto" w:fill="FFFFFF"/>
              <w:spacing w:line="360" w:lineRule="auto"/>
              <w:ind w:firstLine="709"/>
              <w:rPr>
                <w:sz w:val="26"/>
                <w:szCs w:val="26"/>
              </w:rPr>
            </w:pPr>
          </w:p>
        </w:tc>
        <w:tc>
          <w:tcPr>
            <w:tcW w:w="2268" w:type="dxa"/>
          </w:tcPr>
          <w:p w:rsidR="009F4E8E" w:rsidRPr="00077638" w:rsidRDefault="009F4E8E" w:rsidP="00077638">
            <w:pPr>
              <w:shd w:val="clear" w:color="auto" w:fill="FFFFFF"/>
              <w:spacing w:line="360" w:lineRule="auto"/>
              <w:ind w:firstLine="709"/>
              <w:rPr>
                <w:sz w:val="26"/>
                <w:szCs w:val="26"/>
              </w:rPr>
            </w:pPr>
          </w:p>
        </w:tc>
        <w:tc>
          <w:tcPr>
            <w:tcW w:w="2061" w:type="dxa"/>
          </w:tcPr>
          <w:p w:rsidR="009F4E8E" w:rsidRPr="00077638" w:rsidRDefault="009F4E8E" w:rsidP="00077638">
            <w:pPr>
              <w:shd w:val="clear" w:color="auto" w:fill="FFFFFF"/>
              <w:spacing w:line="360" w:lineRule="auto"/>
              <w:ind w:firstLine="709"/>
              <w:rPr>
                <w:sz w:val="26"/>
                <w:szCs w:val="26"/>
              </w:rPr>
            </w:pPr>
          </w:p>
        </w:tc>
      </w:tr>
      <w:tr w:rsidR="009F4E8E" w:rsidRPr="00FB4161" w:rsidTr="00B733CA">
        <w:trPr>
          <w:jc w:val="center"/>
        </w:trPr>
        <w:tc>
          <w:tcPr>
            <w:tcW w:w="624" w:type="dxa"/>
            <w:vAlign w:val="center"/>
          </w:tcPr>
          <w:p w:rsidR="009F4E8E" w:rsidRPr="00077638" w:rsidRDefault="009F4E8E" w:rsidP="00077638">
            <w:pPr>
              <w:shd w:val="clear" w:color="auto" w:fill="FFFFFF"/>
              <w:spacing w:line="360" w:lineRule="auto"/>
              <w:rPr>
                <w:sz w:val="26"/>
                <w:szCs w:val="26"/>
              </w:rPr>
            </w:pPr>
            <w:r w:rsidRPr="00077638">
              <w:rPr>
                <w:sz w:val="26"/>
                <w:szCs w:val="26"/>
              </w:rPr>
              <w:t>3</w:t>
            </w:r>
          </w:p>
        </w:tc>
        <w:tc>
          <w:tcPr>
            <w:tcW w:w="4331" w:type="dxa"/>
          </w:tcPr>
          <w:p w:rsidR="009F4E8E" w:rsidRPr="00077638" w:rsidRDefault="009F4E8E" w:rsidP="00077638">
            <w:pPr>
              <w:shd w:val="clear" w:color="auto" w:fill="FFFFFF"/>
              <w:spacing w:line="360" w:lineRule="auto"/>
              <w:ind w:firstLine="709"/>
              <w:rPr>
                <w:sz w:val="26"/>
                <w:szCs w:val="26"/>
              </w:rPr>
            </w:pPr>
          </w:p>
        </w:tc>
        <w:tc>
          <w:tcPr>
            <w:tcW w:w="2268" w:type="dxa"/>
          </w:tcPr>
          <w:p w:rsidR="009F4E8E" w:rsidRPr="00077638" w:rsidRDefault="009F4E8E" w:rsidP="00077638">
            <w:pPr>
              <w:shd w:val="clear" w:color="auto" w:fill="FFFFFF"/>
              <w:spacing w:line="360" w:lineRule="auto"/>
              <w:ind w:firstLine="709"/>
              <w:rPr>
                <w:sz w:val="26"/>
                <w:szCs w:val="26"/>
              </w:rPr>
            </w:pPr>
          </w:p>
        </w:tc>
        <w:tc>
          <w:tcPr>
            <w:tcW w:w="2061" w:type="dxa"/>
          </w:tcPr>
          <w:p w:rsidR="009F4E8E" w:rsidRPr="00077638" w:rsidRDefault="009F4E8E" w:rsidP="00077638">
            <w:pPr>
              <w:shd w:val="clear" w:color="auto" w:fill="FFFFFF"/>
              <w:spacing w:line="360" w:lineRule="auto"/>
              <w:ind w:firstLine="709"/>
              <w:rPr>
                <w:sz w:val="26"/>
                <w:szCs w:val="26"/>
              </w:rPr>
            </w:pPr>
          </w:p>
        </w:tc>
      </w:tr>
      <w:tr w:rsidR="009F4E8E" w:rsidRPr="00FB4161" w:rsidTr="00B733CA">
        <w:trPr>
          <w:jc w:val="center"/>
        </w:trPr>
        <w:tc>
          <w:tcPr>
            <w:tcW w:w="624" w:type="dxa"/>
            <w:vAlign w:val="center"/>
          </w:tcPr>
          <w:p w:rsidR="009F4E8E" w:rsidRPr="00077638" w:rsidRDefault="009F4E8E" w:rsidP="00077638">
            <w:pPr>
              <w:shd w:val="clear" w:color="auto" w:fill="FFFFFF"/>
              <w:spacing w:line="360" w:lineRule="auto"/>
              <w:rPr>
                <w:sz w:val="26"/>
                <w:szCs w:val="26"/>
              </w:rPr>
            </w:pPr>
            <w:r w:rsidRPr="00077638">
              <w:rPr>
                <w:sz w:val="26"/>
                <w:szCs w:val="26"/>
              </w:rPr>
              <w:t>…</w:t>
            </w:r>
          </w:p>
        </w:tc>
        <w:tc>
          <w:tcPr>
            <w:tcW w:w="4331" w:type="dxa"/>
          </w:tcPr>
          <w:p w:rsidR="009F4E8E" w:rsidRPr="00077638" w:rsidRDefault="009F4E8E" w:rsidP="00077638">
            <w:pPr>
              <w:shd w:val="clear" w:color="auto" w:fill="FFFFFF"/>
              <w:spacing w:line="360" w:lineRule="auto"/>
              <w:ind w:firstLine="709"/>
              <w:rPr>
                <w:sz w:val="26"/>
                <w:szCs w:val="26"/>
              </w:rPr>
            </w:pPr>
          </w:p>
        </w:tc>
        <w:tc>
          <w:tcPr>
            <w:tcW w:w="2268" w:type="dxa"/>
          </w:tcPr>
          <w:p w:rsidR="009F4E8E" w:rsidRPr="00077638" w:rsidRDefault="009F4E8E" w:rsidP="00077638">
            <w:pPr>
              <w:shd w:val="clear" w:color="auto" w:fill="FFFFFF"/>
              <w:spacing w:line="360" w:lineRule="auto"/>
              <w:ind w:firstLine="709"/>
              <w:rPr>
                <w:sz w:val="26"/>
                <w:szCs w:val="26"/>
              </w:rPr>
            </w:pPr>
          </w:p>
        </w:tc>
        <w:tc>
          <w:tcPr>
            <w:tcW w:w="2061" w:type="dxa"/>
          </w:tcPr>
          <w:p w:rsidR="009F4E8E" w:rsidRPr="00077638" w:rsidRDefault="009F4E8E" w:rsidP="00077638">
            <w:pPr>
              <w:shd w:val="clear" w:color="auto" w:fill="FFFFFF"/>
              <w:spacing w:line="360" w:lineRule="auto"/>
              <w:ind w:firstLine="709"/>
              <w:rPr>
                <w:sz w:val="26"/>
                <w:szCs w:val="26"/>
              </w:rPr>
            </w:pPr>
          </w:p>
        </w:tc>
      </w:tr>
    </w:tbl>
    <w:p w:rsidR="009F4E8E" w:rsidRPr="00077638" w:rsidRDefault="009F4E8E" w:rsidP="00077638">
      <w:pPr>
        <w:shd w:val="clear" w:color="auto" w:fill="FFFFFF"/>
        <w:spacing w:line="360" w:lineRule="auto"/>
        <w:ind w:firstLine="709"/>
        <w:jc w:val="both"/>
        <w:rPr>
          <w:sz w:val="26"/>
          <w:szCs w:val="26"/>
        </w:rPr>
      </w:pPr>
    </w:p>
    <w:p w:rsidR="009F4E8E" w:rsidRPr="00077638" w:rsidRDefault="009F4E8E" w:rsidP="00077638">
      <w:pPr>
        <w:shd w:val="clear" w:color="auto" w:fill="FFFFFF"/>
        <w:spacing w:line="360" w:lineRule="auto"/>
        <w:ind w:firstLine="709"/>
        <w:jc w:val="both"/>
        <w:rPr>
          <w:sz w:val="26"/>
          <w:szCs w:val="26"/>
        </w:rPr>
      </w:pPr>
      <w:r w:rsidRPr="00077638">
        <w:rPr>
          <w:sz w:val="26"/>
          <w:szCs w:val="26"/>
        </w:rPr>
        <w:t>Документы, которые будут получены по межведомственным запросам:</w:t>
      </w:r>
    </w:p>
    <w:p w:rsidR="009F4E8E" w:rsidRPr="00077638" w:rsidRDefault="009F4E8E" w:rsidP="00077638">
      <w:pPr>
        <w:shd w:val="clear" w:color="auto" w:fill="FFFFFF"/>
        <w:spacing w:line="360" w:lineRule="auto"/>
        <w:ind w:firstLine="709"/>
        <w:jc w:val="both"/>
        <w:rPr>
          <w:sz w:val="26"/>
          <w:szCs w:val="26"/>
        </w:rPr>
      </w:pPr>
      <w:r w:rsidRPr="00077638">
        <w:rPr>
          <w:sz w:val="26"/>
          <w:szCs w:val="26"/>
        </w:rPr>
        <w:t>_____________________________________________________________</w:t>
      </w:r>
    </w:p>
    <w:p w:rsidR="009F4E8E" w:rsidRPr="00077638" w:rsidRDefault="009F4E8E" w:rsidP="00077638">
      <w:pPr>
        <w:shd w:val="clear" w:color="auto" w:fill="FFFFFF"/>
        <w:spacing w:line="360" w:lineRule="auto"/>
        <w:ind w:firstLine="709"/>
        <w:jc w:val="both"/>
        <w:rPr>
          <w:sz w:val="26"/>
          <w:szCs w:val="26"/>
        </w:rPr>
      </w:pPr>
      <w:r w:rsidRPr="00077638">
        <w:rPr>
          <w:sz w:val="26"/>
          <w:szCs w:val="26"/>
        </w:rPr>
        <w:t>_____________________________________________________________</w:t>
      </w:r>
    </w:p>
    <w:p w:rsidR="009F4E8E" w:rsidRPr="00077638" w:rsidRDefault="009F4E8E" w:rsidP="00077638">
      <w:pPr>
        <w:shd w:val="clear" w:color="auto" w:fill="FFFFFF"/>
        <w:spacing w:line="360" w:lineRule="auto"/>
        <w:ind w:firstLine="709"/>
        <w:jc w:val="both"/>
        <w:rPr>
          <w:sz w:val="26"/>
          <w:szCs w:val="26"/>
        </w:rPr>
      </w:pPr>
      <w:r w:rsidRPr="00077638">
        <w:rPr>
          <w:sz w:val="26"/>
          <w:szCs w:val="26"/>
        </w:rPr>
        <w:t>_____________________________________________________________</w:t>
      </w:r>
    </w:p>
    <w:p w:rsidR="009F4E8E" w:rsidRPr="00077638" w:rsidRDefault="009F4E8E" w:rsidP="00077638">
      <w:pPr>
        <w:shd w:val="clear" w:color="auto" w:fill="FFFFFF"/>
        <w:spacing w:line="360" w:lineRule="auto"/>
        <w:ind w:firstLine="709"/>
        <w:jc w:val="both"/>
        <w:rPr>
          <w:sz w:val="26"/>
          <w:szCs w:val="26"/>
        </w:rPr>
      </w:pPr>
    </w:p>
    <w:p w:rsidR="009F4E8E" w:rsidRPr="00077638" w:rsidRDefault="009F4E8E" w:rsidP="00077638">
      <w:pPr>
        <w:shd w:val="clear" w:color="auto" w:fill="FFFFFF"/>
        <w:spacing w:line="360" w:lineRule="auto"/>
        <w:ind w:firstLine="709"/>
        <w:jc w:val="both"/>
        <w:rPr>
          <w:sz w:val="26"/>
          <w:szCs w:val="26"/>
        </w:rPr>
      </w:pPr>
      <w:r w:rsidRPr="00077638">
        <w:rPr>
          <w:sz w:val="26"/>
          <w:szCs w:val="26"/>
        </w:rPr>
        <w:lastRenderedPageBreak/>
        <w:t>Персональный логин и пароль заявителя на официальном сайте</w:t>
      </w:r>
    </w:p>
    <w:p w:rsidR="009F4E8E" w:rsidRPr="00077638" w:rsidRDefault="009F4E8E" w:rsidP="00077638">
      <w:pPr>
        <w:shd w:val="clear" w:color="auto" w:fill="FFFFFF"/>
        <w:spacing w:line="360" w:lineRule="auto"/>
        <w:ind w:firstLine="709"/>
        <w:jc w:val="both"/>
        <w:rPr>
          <w:sz w:val="26"/>
          <w:szCs w:val="26"/>
        </w:rPr>
      </w:pPr>
      <w:r w:rsidRPr="00077638">
        <w:rPr>
          <w:sz w:val="26"/>
          <w:szCs w:val="26"/>
        </w:rPr>
        <w:t>Логин: __________________________________</w:t>
      </w:r>
    </w:p>
    <w:p w:rsidR="009F4E8E" w:rsidRPr="00077638" w:rsidRDefault="009F4E8E" w:rsidP="00077638">
      <w:pPr>
        <w:shd w:val="clear" w:color="auto" w:fill="FFFFFF"/>
        <w:spacing w:line="360" w:lineRule="auto"/>
        <w:ind w:firstLine="709"/>
        <w:jc w:val="both"/>
        <w:rPr>
          <w:sz w:val="26"/>
          <w:szCs w:val="26"/>
        </w:rPr>
      </w:pPr>
      <w:r w:rsidRPr="00077638">
        <w:rPr>
          <w:sz w:val="26"/>
          <w:szCs w:val="26"/>
        </w:rPr>
        <w:t>Пароль: _________________________________</w:t>
      </w:r>
    </w:p>
    <w:p w:rsidR="009F4E8E" w:rsidRPr="00077638" w:rsidRDefault="009F4E8E" w:rsidP="00077638">
      <w:pPr>
        <w:shd w:val="clear" w:color="auto" w:fill="FFFFFF"/>
        <w:spacing w:line="360" w:lineRule="auto"/>
        <w:ind w:firstLine="709"/>
        <w:jc w:val="both"/>
        <w:rPr>
          <w:sz w:val="26"/>
          <w:szCs w:val="26"/>
        </w:rPr>
      </w:pPr>
      <w:r w:rsidRPr="00077638">
        <w:rPr>
          <w:sz w:val="26"/>
          <w:szCs w:val="26"/>
        </w:rPr>
        <w:t>Официальный сайт: ________________________</w:t>
      </w:r>
    </w:p>
    <w:p w:rsidR="009F4E8E" w:rsidRPr="00077638" w:rsidRDefault="009F4E8E" w:rsidP="00077638">
      <w:pPr>
        <w:shd w:val="clear" w:color="auto" w:fill="FFFFFF"/>
        <w:spacing w:line="360" w:lineRule="auto"/>
        <w:ind w:firstLine="709"/>
        <w:jc w:val="both"/>
        <w:rPr>
          <w:sz w:val="26"/>
          <w:szCs w:val="26"/>
        </w:rPr>
      </w:pPr>
    </w:p>
    <w:p w:rsidR="009F4E8E" w:rsidRPr="00077638" w:rsidRDefault="009F4E8E" w:rsidP="00077638">
      <w:pPr>
        <w:shd w:val="clear" w:color="auto" w:fill="FFFFFF"/>
        <w:spacing w:line="360" w:lineRule="auto"/>
        <w:ind w:firstLine="709"/>
        <w:jc w:val="both"/>
        <w:rPr>
          <w:sz w:val="26"/>
          <w:szCs w:val="26"/>
        </w:rPr>
      </w:pPr>
      <w:r w:rsidRPr="00077638">
        <w:rPr>
          <w:sz w:val="26"/>
          <w:szCs w:val="26"/>
        </w:rPr>
        <w:t xml:space="preserve">Максимальный срок предоставления муниципальной услуги составляет не </w:t>
      </w:r>
      <w:r w:rsidRPr="00662D5F">
        <w:rPr>
          <w:sz w:val="26"/>
          <w:szCs w:val="26"/>
        </w:rPr>
        <w:t xml:space="preserve">более 30 календарных дней со дня регистрации заявления в ОМСУ </w:t>
      </w:r>
      <w:r>
        <w:rPr>
          <w:sz w:val="26"/>
          <w:szCs w:val="26"/>
        </w:rPr>
        <w:t>(</w:t>
      </w:r>
      <w:r w:rsidR="00DE4833">
        <w:rPr>
          <w:b/>
          <w:i/>
          <w:sz w:val="26"/>
          <w:szCs w:val="26"/>
        </w:rPr>
        <w:t>33</w:t>
      </w:r>
      <w:r w:rsidR="00691EE5">
        <w:rPr>
          <w:b/>
          <w:i/>
          <w:sz w:val="26"/>
          <w:szCs w:val="26"/>
        </w:rPr>
        <w:t xml:space="preserve"> календарных дня</w:t>
      </w:r>
      <w:r w:rsidRPr="00662D5F">
        <w:rPr>
          <w:b/>
          <w:i/>
          <w:sz w:val="26"/>
          <w:szCs w:val="26"/>
        </w:rPr>
        <w:t xml:space="preserve"> со дня регистрации заявления в МФЦ</w:t>
      </w:r>
      <w:r>
        <w:rPr>
          <w:sz w:val="26"/>
          <w:szCs w:val="26"/>
        </w:rPr>
        <w:t>)</w:t>
      </w:r>
      <w:r w:rsidRPr="00077638">
        <w:rPr>
          <w:sz w:val="26"/>
          <w:szCs w:val="26"/>
        </w:rPr>
        <w:t>.</w:t>
      </w:r>
    </w:p>
    <w:p w:rsidR="009F4E8E" w:rsidRPr="00077638" w:rsidRDefault="009F4E8E" w:rsidP="00077638">
      <w:pPr>
        <w:shd w:val="clear" w:color="auto" w:fill="FFFFFF"/>
        <w:spacing w:line="360" w:lineRule="auto"/>
        <w:ind w:firstLine="709"/>
        <w:jc w:val="both"/>
        <w:rPr>
          <w:sz w:val="26"/>
          <w:szCs w:val="26"/>
        </w:rPr>
      </w:pPr>
      <w:r w:rsidRPr="00077638">
        <w:rPr>
          <w:sz w:val="26"/>
          <w:szCs w:val="26"/>
        </w:rPr>
        <w:t>Телефон для справок, по которому можно уточнить ход рассмотрения заявления: ___________________________________.</w:t>
      </w:r>
    </w:p>
    <w:p w:rsidR="009F4E8E" w:rsidRPr="00077638" w:rsidRDefault="009F4E8E" w:rsidP="00077638">
      <w:pPr>
        <w:shd w:val="clear" w:color="auto" w:fill="FFFFFF"/>
        <w:spacing w:line="360" w:lineRule="auto"/>
        <w:ind w:firstLine="709"/>
        <w:jc w:val="both"/>
        <w:rPr>
          <w:sz w:val="26"/>
          <w:szCs w:val="26"/>
        </w:rPr>
      </w:pPr>
      <w:r w:rsidRPr="00077638">
        <w:rPr>
          <w:sz w:val="26"/>
          <w:szCs w:val="26"/>
        </w:rPr>
        <w:t>Индивидуальный порядковый номер записи в электронном журнале регистрации: ___________________________________________________.</w:t>
      </w:r>
    </w:p>
    <w:p w:rsidR="009F4E8E" w:rsidRPr="00077638" w:rsidRDefault="009F4E8E" w:rsidP="00077638">
      <w:pPr>
        <w:shd w:val="clear" w:color="auto" w:fill="FFFFFF"/>
        <w:spacing w:line="360" w:lineRule="auto"/>
        <w:ind w:firstLine="709"/>
        <w:jc w:val="both"/>
        <w:rPr>
          <w:sz w:val="26"/>
          <w:szCs w:val="26"/>
        </w:rPr>
      </w:pPr>
    </w:p>
    <w:p w:rsidR="009F4E8E" w:rsidRPr="00077638" w:rsidRDefault="009F4E8E" w:rsidP="00077638">
      <w:pPr>
        <w:shd w:val="clear" w:color="auto" w:fill="FFFFFF"/>
        <w:spacing w:line="360" w:lineRule="auto"/>
        <w:ind w:firstLine="709"/>
        <w:jc w:val="right"/>
        <w:rPr>
          <w:sz w:val="26"/>
          <w:szCs w:val="26"/>
        </w:rPr>
      </w:pPr>
      <w:r w:rsidRPr="00077638">
        <w:rPr>
          <w:sz w:val="26"/>
          <w:szCs w:val="26"/>
        </w:rPr>
        <w:t xml:space="preserve">«_____» _____________ _______ </w:t>
      </w:r>
      <w:proofErr w:type="gramStart"/>
      <w:r w:rsidRPr="00077638">
        <w:rPr>
          <w:sz w:val="26"/>
          <w:szCs w:val="26"/>
        </w:rPr>
        <w:t>г</w:t>
      </w:r>
      <w:proofErr w:type="gramEnd"/>
      <w:r w:rsidRPr="00077638">
        <w:rPr>
          <w:sz w:val="26"/>
          <w:szCs w:val="26"/>
        </w:rPr>
        <w:t>.</w:t>
      </w:r>
    </w:p>
    <w:p w:rsidR="009F4E8E" w:rsidRDefault="009F4E8E" w:rsidP="00077638">
      <w:pPr>
        <w:shd w:val="clear" w:color="auto" w:fill="FFFFFF"/>
        <w:spacing w:line="360" w:lineRule="auto"/>
        <w:ind w:firstLine="709"/>
        <w:jc w:val="right"/>
        <w:rPr>
          <w:sz w:val="26"/>
          <w:szCs w:val="26"/>
        </w:rPr>
      </w:pPr>
      <w:r w:rsidRPr="00077638">
        <w:rPr>
          <w:sz w:val="26"/>
          <w:szCs w:val="26"/>
        </w:rPr>
        <w:t>__________________ / ________________________.</w:t>
      </w:r>
    </w:p>
    <w:p w:rsidR="009F4E8E" w:rsidRDefault="009F4E8E" w:rsidP="00077638">
      <w:pPr>
        <w:shd w:val="clear" w:color="auto" w:fill="FFFFFF"/>
        <w:spacing w:line="360" w:lineRule="auto"/>
        <w:ind w:firstLine="709"/>
        <w:jc w:val="right"/>
        <w:rPr>
          <w:sz w:val="26"/>
          <w:szCs w:val="26"/>
        </w:rPr>
      </w:pPr>
    </w:p>
    <w:p w:rsidR="009F4E8E" w:rsidRDefault="009F4E8E" w:rsidP="00CC2B23">
      <w:pPr>
        <w:shd w:val="clear" w:color="auto" w:fill="FFFFFF"/>
        <w:spacing w:line="360" w:lineRule="auto"/>
        <w:jc w:val="both"/>
        <w:rPr>
          <w:sz w:val="26"/>
          <w:szCs w:val="26"/>
        </w:rPr>
        <w:sectPr w:rsidR="009F4E8E" w:rsidSect="0040652E">
          <w:pgSz w:w="11906" w:h="16838"/>
          <w:pgMar w:top="851" w:right="850" w:bottom="709" w:left="1701" w:header="708" w:footer="708" w:gutter="0"/>
          <w:cols w:space="708"/>
          <w:docGrid w:linePitch="360"/>
        </w:sectPr>
      </w:pPr>
    </w:p>
    <w:p w:rsidR="009F4E8E" w:rsidRPr="000C5255" w:rsidRDefault="009F4E8E" w:rsidP="000C4675">
      <w:pPr>
        <w:ind w:firstLine="709"/>
        <w:jc w:val="right"/>
        <w:rPr>
          <w:sz w:val="26"/>
          <w:szCs w:val="26"/>
        </w:rPr>
      </w:pPr>
      <w:r w:rsidRPr="000C5255">
        <w:rPr>
          <w:sz w:val="26"/>
          <w:szCs w:val="26"/>
        </w:rPr>
        <w:lastRenderedPageBreak/>
        <w:t xml:space="preserve">Приложение </w:t>
      </w:r>
      <w:r>
        <w:rPr>
          <w:sz w:val="26"/>
          <w:szCs w:val="26"/>
        </w:rPr>
        <w:t>6</w:t>
      </w:r>
    </w:p>
    <w:p w:rsidR="009F4E8E" w:rsidRPr="000C5255" w:rsidRDefault="009F4E8E" w:rsidP="000C4675">
      <w:pPr>
        <w:ind w:firstLine="709"/>
        <w:jc w:val="right"/>
        <w:rPr>
          <w:sz w:val="26"/>
          <w:szCs w:val="26"/>
        </w:rPr>
      </w:pPr>
      <w:r w:rsidRPr="000C5255">
        <w:rPr>
          <w:sz w:val="26"/>
          <w:szCs w:val="26"/>
        </w:rPr>
        <w:t>к административному регламенту</w:t>
      </w:r>
    </w:p>
    <w:p w:rsidR="009F4E8E" w:rsidRPr="000C5255" w:rsidRDefault="009F4E8E" w:rsidP="000C4675">
      <w:pPr>
        <w:ind w:firstLine="709"/>
        <w:jc w:val="right"/>
        <w:rPr>
          <w:sz w:val="26"/>
          <w:szCs w:val="26"/>
        </w:rPr>
      </w:pPr>
      <w:r w:rsidRPr="000C5255">
        <w:rPr>
          <w:sz w:val="26"/>
          <w:szCs w:val="26"/>
        </w:rPr>
        <w:t>предоставления муниципальной услуги</w:t>
      </w:r>
    </w:p>
    <w:p w:rsidR="009F4E8E" w:rsidRDefault="009F4E8E" w:rsidP="000C4675">
      <w:pPr>
        <w:ind w:firstLine="709"/>
        <w:jc w:val="right"/>
        <w:rPr>
          <w:sz w:val="26"/>
          <w:szCs w:val="26"/>
        </w:rPr>
      </w:pPr>
    </w:p>
    <w:p w:rsidR="009F4E8E" w:rsidRPr="00AA2DF3" w:rsidRDefault="009F4E8E" w:rsidP="00AA2DF3">
      <w:pPr>
        <w:ind w:firstLine="709"/>
        <w:jc w:val="center"/>
        <w:rPr>
          <w:b/>
          <w:sz w:val="26"/>
          <w:szCs w:val="26"/>
        </w:rPr>
      </w:pPr>
      <w:r w:rsidRPr="00AA2DF3">
        <w:rPr>
          <w:b/>
          <w:sz w:val="26"/>
          <w:szCs w:val="26"/>
        </w:rPr>
        <w:t>Журнал регистрации</w:t>
      </w:r>
    </w:p>
    <w:p w:rsidR="009F4E8E" w:rsidRPr="00AA2DF3" w:rsidRDefault="009F4E8E" w:rsidP="00AA2DF3">
      <w:pPr>
        <w:ind w:firstLine="709"/>
        <w:jc w:val="center"/>
        <w:rPr>
          <w:sz w:val="26"/>
          <w:szCs w:val="26"/>
        </w:rPr>
      </w:pPr>
      <w:r w:rsidRPr="00AA2DF3">
        <w:rPr>
          <w:sz w:val="26"/>
          <w:szCs w:val="26"/>
        </w:rPr>
        <w:t xml:space="preserve">заявлений граждан, имеющих право </w:t>
      </w:r>
      <w:proofErr w:type="gramStart"/>
      <w:r w:rsidRPr="00AA2DF3">
        <w:rPr>
          <w:sz w:val="26"/>
          <w:szCs w:val="26"/>
        </w:rPr>
        <w:t>на</w:t>
      </w:r>
      <w:proofErr w:type="gramEnd"/>
      <w:r w:rsidRPr="00AA2DF3">
        <w:rPr>
          <w:sz w:val="26"/>
          <w:szCs w:val="26"/>
        </w:rPr>
        <w:t xml:space="preserve"> бесплатное</w:t>
      </w:r>
    </w:p>
    <w:p w:rsidR="009F4E8E" w:rsidRPr="00AA2DF3" w:rsidRDefault="009F4E8E" w:rsidP="00AA2DF3">
      <w:pPr>
        <w:ind w:firstLine="709"/>
        <w:jc w:val="center"/>
        <w:rPr>
          <w:sz w:val="26"/>
          <w:szCs w:val="26"/>
        </w:rPr>
      </w:pPr>
      <w:r w:rsidRPr="00AA2DF3">
        <w:rPr>
          <w:sz w:val="26"/>
          <w:szCs w:val="26"/>
        </w:rPr>
        <w:t>получение в собственность земельного участка</w:t>
      </w:r>
    </w:p>
    <w:p w:rsidR="009F4E8E" w:rsidRPr="00AA2DF3" w:rsidRDefault="009F4E8E" w:rsidP="00AA2DF3">
      <w:pPr>
        <w:ind w:firstLine="709"/>
        <w:jc w:val="center"/>
        <w:rPr>
          <w:sz w:val="26"/>
          <w:szCs w:val="26"/>
        </w:rPr>
      </w:pPr>
      <w:r w:rsidRPr="00AA2DF3">
        <w:rPr>
          <w:sz w:val="26"/>
          <w:szCs w:val="26"/>
        </w:rPr>
        <w:t>для индивидуального жилищного строительства</w:t>
      </w:r>
    </w:p>
    <w:p w:rsidR="009F4E8E" w:rsidRPr="00AA2DF3" w:rsidRDefault="009F4E8E" w:rsidP="00AA2DF3">
      <w:pPr>
        <w:ind w:firstLine="709"/>
        <w:jc w:val="center"/>
        <w:rPr>
          <w:sz w:val="26"/>
          <w:szCs w:val="26"/>
        </w:rPr>
      </w:pPr>
      <w:r w:rsidRPr="00AA2DF3">
        <w:rPr>
          <w:sz w:val="26"/>
          <w:szCs w:val="26"/>
        </w:rPr>
        <w:t>в _______________________________________</w:t>
      </w:r>
    </w:p>
    <w:p w:rsidR="009F4E8E" w:rsidRDefault="009F4E8E" w:rsidP="00AA2DF3">
      <w:pPr>
        <w:ind w:firstLine="709"/>
        <w:jc w:val="center"/>
        <w:rPr>
          <w:sz w:val="26"/>
          <w:szCs w:val="26"/>
        </w:rPr>
      </w:pPr>
      <w:r w:rsidRPr="00AA2DF3">
        <w:rPr>
          <w:sz w:val="26"/>
          <w:szCs w:val="26"/>
        </w:rPr>
        <w:t>(</w:t>
      </w:r>
      <w:r>
        <w:rPr>
          <w:sz w:val="26"/>
          <w:szCs w:val="26"/>
        </w:rPr>
        <w:t>наименование</w:t>
      </w:r>
      <w:r w:rsidRPr="00AA2DF3">
        <w:rPr>
          <w:sz w:val="26"/>
          <w:szCs w:val="26"/>
        </w:rPr>
        <w:t xml:space="preserve"> муниципального образования)</w:t>
      </w:r>
    </w:p>
    <w:p w:rsidR="009F4E8E" w:rsidRDefault="009F4E8E" w:rsidP="000C4675">
      <w:pPr>
        <w:ind w:firstLine="709"/>
        <w:jc w:val="right"/>
        <w:rPr>
          <w:sz w:val="26"/>
          <w:szCs w:val="26"/>
        </w:rPr>
      </w:pPr>
    </w:p>
    <w:p w:rsidR="009F4E8E" w:rsidRPr="00AA2DF3" w:rsidRDefault="009F4E8E" w:rsidP="00AA2DF3">
      <w:pPr>
        <w:spacing w:line="240" w:lineRule="auto"/>
        <w:jc w:val="both"/>
        <w:rPr>
          <w:sz w:val="26"/>
          <w:szCs w:val="26"/>
        </w:rPr>
      </w:pPr>
    </w:p>
    <w:tbl>
      <w:tblPr>
        <w:tblW w:w="0" w:type="auto"/>
        <w:tblCellSpacing w:w="5" w:type="nil"/>
        <w:tblInd w:w="75" w:type="dxa"/>
        <w:tblLayout w:type="fixed"/>
        <w:tblCellMar>
          <w:left w:w="75" w:type="dxa"/>
          <w:right w:w="75" w:type="dxa"/>
        </w:tblCellMar>
        <w:tblLook w:val="0000"/>
      </w:tblPr>
      <w:tblGrid>
        <w:gridCol w:w="480"/>
        <w:gridCol w:w="1344"/>
        <w:gridCol w:w="1248"/>
        <w:gridCol w:w="1440"/>
        <w:gridCol w:w="1728"/>
        <w:gridCol w:w="1152"/>
        <w:gridCol w:w="1344"/>
        <w:gridCol w:w="1536"/>
        <w:gridCol w:w="1728"/>
        <w:gridCol w:w="1728"/>
        <w:gridCol w:w="1152"/>
      </w:tblGrid>
      <w:tr w:rsidR="009F4E8E" w:rsidRPr="00FB4161" w:rsidTr="00AA2DF3">
        <w:trPr>
          <w:trHeight w:val="1120"/>
          <w:tblCellSpacing w:w="5" w:type="nil"/>
        </w:trPr>
        <w:tc>
          <w:tcPr>
            <w:tcW w:w="480" w:type="dxa"/>
            <w:tcBorders>
              <w:top w:val="single" w:sz="8" w:space="0" w:color="auto"/>
              <w:left w:val="single" w:sz="8" w:space="0" w:color="auto"/>
              <w:bottom w:val="single" w:sz="4" w:space="0" w:color="auto"/>
              <w:right w:val="single" w:sz="8" w:space="0" w:color="auto"/>
            </w:tcBorders>
          </w:tcPr>
          <w:p w:rsidR="009F4E8E" w:rsidRPr="00FB4161" w:rsidRDefault="009F4E8E" w:rsidP="00AA2DF3">
            <w:pPr>
              <w:spacing w:line="240" w:lineRule="auto"/>
              <w:jc w:val="center"/>
              <w:rPr>
                <w:sz w:val="24"/>
                <w:szCs w:val="24"/>
              </w:rPr>
            </w:pPr>
            <w:r w:rsidRPr="00FB4161">
              <w:rPr>
                <w:sz w:val="24"/>
                <w:szCs w:val="24"/>
              </w:rPr>
              <w:t>N</w:t>
            </w:r>
          </w:p>
          <w:p w:rsidR="009F4E8E" w:rsidRPr="00FB4161" w:rsidRDefault="009F4E8E" w:rsidP="00AA2DF3">
            <w:pPr>
              <w:spacing w:line="240" w:lineRule="auto"/>
              <w:jc w:val="center"/>
              <w:rPr>
                <w:sz w:val="24"/>
                <w:szCs w:val="24"/>
              </w:rPr>
            </w:pPr>
            <w:proofErr w:type="spellStart"/>
            <w:proofErr w:type="gramStart"/>
            <w:r w:rsidRPr="00FB4161">
              <w:rPr>
                <w:sz w:val="24"/>
                <w:szCs w:val="24"/>
              </w:rPr>
              <w:t>п</w:t>
            </w:r>
            <w:proofErr w:type="spellEnd"/>
            <w:proofErr w:type="gramEnd"/>
            <w:r w:rsidRPr="00FB4161">
              <w:rPr>
                <w:sz w:val="24"/>
                <w:szCs w:val="24"/>
              </w:rPr>
              <w:t>/</w:t>
            </w:r>
            <w:proofErr w:type="spellStart"/>
            <w:r w:rsidRPr="00FB4161">
              <w:rPr>
                <w:sz w:val="24"/>
                <w:szCs w:val="24"/>
              </w:rPr>
              <w:t>п</w:t>
            </w:r>
            <w:proofErr w:type="spellEnd"/>
          </w:p>
        </w:tc>
        <w:tc>
          <w:tcPr>
            <w:tcW w:w="1344" w:type="dxa"/>
            <w:tcBorders>
              <w:top w:val="single" w:sz="8" w:space="0" w:color="auto"/>
              <w:left w:val="single" w:sz="8" w:space="0" w:color="auto"/>
              <w:bottom w:val="single" w:sz="4" w:space="0" w:color="auto"/>
              <w:right w:val="single" w:sz="8" w:space="0" w:color="auto"/>
            </w:tcBorders>
          </w:tcPr>
          <w:p w:rsidR="009F4E8E" w:rsidRPr="00FB4161" w:rsidRDefault="009F4E8E" w:rsidP="00AA2DF3">
            <w:pPr>
              <w:spacing w:line="240" w:lineRule="auto"/>
              <w:jc w:val="center"/>
              <w:rPr>
                <w:sz w:val="24"/>
                <w:szCs w:val="24"/>
              </w:rPr>
            </w:pPr>
            <w:r w:rsidRPr="00FB4161">
              <w:rPr>
                <w:sz w:val="24"/>
                <w:szCs w:val="24"/>
              </w:rPr>
              <w:t>Дата и время</w:t>
            </w:r>
          </w:p>
          <w:p w:rsidR="009F4E8E" w:rsidRPr="00FB4161" w:rsidRDefault="009F4E8E" w:rsidP="00AA2DF3">
            <w:pPr>
              <w:spacing w:line="240" w:lineRule="auto"/>
              <w:jc w:val="center"/>
              <w:rPr>
                <w:sz w:val="24"/>
                <w:szCs w:val="24"/>
              </w:rPr>
            </w:pPr>
            <w:r w:rsidRPr="00FB4161">
              <w:rPr>
                <w:sz w:val="24"/>
                <w:szCs w:val="24"/>
              </w:rPr>
              <w:t>поступления</w:t>
            </w:r>
          </w:p>
          <w:p w:rsidR="009F4E8E" w:rsidRPr="00FB4161" w:rsidRDefault="009F4E8E" w:rsidP="00AA2DF3">
            <w:pPr>
              <w:spacing w:line="240" w:lineRule="auto"/>
              <w:jc w:val="center"/>
              <w:rPr>
                <w:sz w:val="24"/>
                <w:szCs w:val="24"/>
              </w:rPr>
            </w:pPr>
            <w:r w:rsidRPr="00FB4161">
              <w:rPr>
                <w:sz w:val="24"/>
                <w:szCs w:val="24"/>
              </w:rPr>
              <w:t>заявления</w:t>
            </w:r>
          </w:p>
        </w:tc>
        <w:tc>
          <w:tcPr>
            <w:tcW w:w="1248" w:type="dxa"/>
            <w:tcBorders>
              <w:top w:val="single" w:sz="8" w:space="0" w:color="auto"/>
              <w:left w:val="single" w:sz="8" w:space="0" w:color="auto"/>
              <w:bottom w:val="single" w:sz="4" w:space="0" w:color="auto"/>
              <w:right w:val="single" w:sz="8" w:space="0" w:color="auto"/>
            </w:tcBorders>
          </w:tcPr>
          <w:p w:rsidR="009F4E8E" w:rsidRPr="00FB4161" w:rsidRDefault="009F4E8E" w:rsidP="00AA2DF3">
            <w:pPr>
              <w:spacing w:line="240" w:lineRule="auto"/>
              <w:jc w:val="center"/>
              <w:rPr>
                <w:sz w:val="24"/>
                <w:szCs w:val="24"/>
              </w:rPr>
            </w:pPr>
            <w:r w:rsidRPr="00FB4161">
              <w:rPr>
                <w:sz w:val="24"/>
                <w:szCs w:val="24"/>
              </w:rPr>
              <w:t>Ф.И.О.</w:t>
            </w:r>
          </w:p>
          <w:p w:rsidR="009F4E8E" w:rsidRPr="00FB4161" w:rsidRDefault="009F4E8E" w:rsidP="00AA2DF3">
            <w:pPr>
              <w:spacing w:line="240" w:lineRule="auto"/>
              <w:jc w:val="center"/>
              <w:rPr>
                <w:sz w:val="24"/>
                <w:szCs w:val="24"/>
              </w:rPr>
            </w:pPr>
            <w:r w:rsidRPr="00FB4161">
              <w:rPr>
                <w:sz w:val="24"/>
                <w:szCs w:val="24"/>
              </w:rPr>
              <w:t>гражданина,</w:t>
            </w:r>
          </w:p>
          <w:p w:rsidR="009F4E8E" w:rsidRPr="00FB4161" w:rsidRDefault="009F4E8E" w:rsidP="00AA2DF3">
            <w:pPr>
              <w:spacing w:line="240" w:lineRule="auto"/>
              <w:jc w:val="center"/>
              <w:rPr>
                <w:sz w:val="24"/>
                <w:szCs w:val="24"/>
              </w:rPr>
            </w:pPr>
            <w:r w:rsidRPr="00FB4161">
              <w:rPr>
                <w:sz w:val="24"/>
                <w:szCs w:val="24"/>
              </w:rPr>
              <w:t>паспортные</w:t>
            </w:r>
          </w:p>
          <w:p w:rsidR="009F4E8E" w:rsidRPr="00FB4161" w:rsidRDefault="009F4E8E" w:rsidP="00AA2DF3">
            <w:pPr>
              <w:spacing w:line="240" w:lineRule="auto"/>
              <w:jc w:val="center"/>
              <w:rPr>
                <w:sz w:val="24"/>
                <w:szCs w:val="24"/>
              </w:rPr>
            </w:pPr>
            <w:r w:rsidRPr="00FB4161">
              <w:rPr>
                <w:sz w:val="24"/>
                <w:szCs w:val="24"/>
              </w:rPr>
              <w:t>данные</w:t>
            </w:r>
          </w:p>
        </w:tc>
        <w:tc>
          <w:tcPr>
            <w:tcW w:w="1440" w:type="dxa"/>
            <w:tcBorders>
              <w:top w:val="single" w:sz="8" w:space="0" w:color="auto"/>
              <w:left w:val="single" w:sz="8" w:space="0" w:color="auto"/>
              <w:bottom w:val="single" w:sz="4" w:space="0" w:color="auto"/>
              <w:right w:val="single" w:sz="8" w:space="0" w:color="auto"/>
            </w:tcBorders>
          </w:tcPr>
          <w:p w:rsidR="009F4E8E" w:rsidRPr="00FB4161" w:rsidRDefault="009F4E8E" w:rsidP="00AA2DF3">
            <w:pPr>
              <w:spacing w:line="240" w:lineRule="auto"/>
              <w:jc w:val="center"/>
              <w:rPr>
                <w:sz w:val="24"/>
                <w:szCs w:val="24"/>
              </w:rPr>
            </w:pPr>
            <w:r w:rsidRPr="00FB4161">
              <w:rPr>
                <w:sz w:val="24"/>
                <w:szCs w:val="24"/>
              </w:rPr>
              <w:t>Данные</w:t>
            </w:r>
          </w:p>
          <w:p w:rsidR="009F4E8E" w:rsidRPr="00FB4161" w:rsidRDefault="009F4E8E" w:rsidP="00AA2DF3">
            <w:pPr>
              <w:spacing w:line="240" w:lineRule="auto"/>
              <w:jc w:val="center"/>
              <w:rPr>
                <w:sz w:val="24"/>
                <w:szCs w:val="24"/>
              </w:rPr>
            </w:pPr>
            <w:r w:rsidRPr="00FB4161">
              <w:rPr>
                <w:sz w:val="24"/>
                <w:szCs w:val="24"/>
              </w:rPr>
              <w:t>о регистрации</w:t>
            </w:r>
          </w:p>
          <w:p w:rsidR="009F4E8E" w:rsidRPr="00FB4161" w:rsidRDefault="009F4E8E" w:rsidP="00AA2DF3">
            <w:pPr>
              <w:spacing w:line="240" w:lineRule="auto"/>
              <w:jc w:val="center"/>
              <w:rPr>
                <w:sz w:val="24"/>
                <w:szCs w:val="24"/>
              </w:rPr>
            </w:pPr>
            <w:r w:rsidRPr="00FB4161">
              <w:rPr>
                <w:sz w:val="24"/>
                <w:szCs w:val="24"/>
              </w:rPr>
              <w:t>по месту</w:t>
            </w:r>
          </w:p>
          <w:p w:rsidR="009F4E8E" w:rsidRPr="00FB4161" w:rsidRDefault="009F4E8E" w:rsidP="00AA2DF3">
            <w:pPr>
              <w:spacing w:line="240" w:lineRule="auto"/>
              <w:jc w:val="center"/>
              <w:rPr>
                <w:sz w:val="24"/>
                <w:szCs w:val="24"/>
              </w:rPr>
            </w:pPr>
            <w:r w:rsidRPr="00FB4161">
              <w:rPr>
                <w:sz w:val="24"/>
                <w:szCs w:val="24"/>
              </w:rPr>
              <w:t>жительства,</w:t>
            </w:r>
          </w:p>
          <w:p w:rsidR="009F4E8E" w:rsidRPr="00FB4161" w:rsidRDefault="009F4E8E" w:rsidP="00AA2DF3">
            <w:pPr>
              <w:spacing w:line="240" w:lineRule="auto"/>
              <w:jc w:val="center"/>
              <w:rPr>
                <w:sz w:val="24"/>
                <w:szCs w:val="24"/>
              </w:rPr>
            </w:pPr>
            <w:r w:rsidRPr="00FB4161">
              <w:rPr>
                <w:sz w:val="24"/>
                <w:szCs w:val="24"/>
              </w:rPr>
              <w:t>контактный</w:t>
            </w:r>
          </w:p>
          <w:p w:rsidR="009F4E8E" w:rsidRPr="00FB4161" w:rsidRDefault="009F4E8E" w:rsidP="00AA2DF3">
            <w:pPr>
              <w:spacing w:line="240" w:lineRule="auto"/>
              <w:jc w:val="center"/>
              <w:rPr>
                <w:sz w:val="24"/>
                <w:szCs w:val="24"/>
              </w:rPr>
            </w:pPr>
            <w:r w:rsidRPr="00FB4161">
              <w:rPr>
                <w:sz w:val="24"/>
                <w:szCs w:val="24"/>
              </w:rPr>
              <w:t>телефон</w:t>
            </w:r>
          </w:p>
        </w:tc>
        <w:tc>
          <w:tcPr>
            <w:tcW w:w="1728" w:type="dxa"/>
            <w:tcBorders>
              <w:top w:val="single" w:sz="8" w:space="0" w:color="auto"/>
              <w:left w:val="single" w:sz="8" w:space="0" w:color="auto"/>
              <w:bottom w:val="single" w:sz="4" w:space="0" w:color="auto"/>
              <w:right w:val="single" w:sz="8" w:space="0" w:color="auto"/>
            </w:tcBorders>
          </w:tcPr>
          <w:p w:rsidR="009F4E8E" w:rsidRPr="00FB4161" w:rsidRDefault="009F4E8E" w:rsidP="00AA2DF3">
            <w:pPr>
              <w:spacing w:line="240" w:lineRule="auto"/>
              <w:jc w:val="center"/>
              <w:rPr>
                <w:sz w:val="24"/>
                <w:szCs w:val="24"/>
              </w:rPr>
            </w:pPr>
            <w:r w:rsidRPr="00FB4161">
              <w:rPr>
                <w:sz w:val="24"/>
                <w:szCs w:val="24"/>
              </w:rPr>
              <w:t>Категория</w:t>
            </w:r>
          </w:p>
          <w:p w:rsidR="009F4E8E" w:rsidRPr="00FB4161" w:rsidRDefault="009F4E8E" w:rsidP="00AA2DF3">
            <w:pPr>
              <w:spacing w:line="240" w:lineRule="auto"/>
              <w:jc w:val="center"/>
              <w:rPr>
                <w:sz w:val="24"/>
                <w:szCs w:val="24"/>
              </w:rPr>
            </w:pPr>
            <w:r w:rsidRPr="00FB4161">
              <w:rPr>
                <w:sz w:val="24"/>
                <w:szCs w:val="24"/>
              </w:rPr>
              <w:t>граждан</w:t>
            </w:r>
          </w:p>
          <w:p w:rsidR="009F4E8E" w:rsidRPr="00FB4161" w:rsidRDefault="009F4E8E" w:rsidP="00AA2DF3">
            <w:pPr>
              <w:spacing w:line="240" w:lineRule="auto"/>
              <w:jc w:val="center"/>
              <w:rPr>
                <w:sz w:val="24"/>
                <w:szCs w:val="24"/>
              </w:rPr>
            </w:pPr>
            <w:r w:rsidRPr="00FB4161">
              <w:rPr>
                <w:sz w:val="24"/>
                <w:szCs w:val="24"/>
              </w:rPr>
              <w:t>в соответствии</w:t>
            </w:r>
          </w:p>
          <w:p w:rsidR="009F4E8E" w:rsidRPr="00FB4161" w:rsidRDefault="009F4E8E" w:rsidP="00AA2DF3">
            <w:pPr>
              <w:spacing w:line="240" w:lineRule="auto"/>
              <w:jc w:val="center"/>
              <w:rPr>
                <w:sz w:val="24"/>
                <w:szCs w:val="24"/>
              </w:rPr>
            </w:pPr>
            <w:r w:rsidRPr="00FB4161">
              <w:rPr>
                <w:sz w:val="24"/>
                <w:szCs w:val="24"/>
              </w:rPr>
              <w:t xml:space="preserve">с </w:t>
            </w:r>
            <w:hyperlink r:id="rId14" w:history="1">
              <w:r w:rsidRPr="00FB4161">
                <w:rPr>
                  <w:sz w:val="24"/>
                  <w:szCs w:val="24"/>
                </w:rPr>
                <w:t>Законом</w:t>
              </w:r>
            </w:hyperlink>
          </w:p>
          <w:p w:rsidR="009F4E8E" w:rsidRPr="00FB4161" w:rsidRDefault="009F4E8E" w:rsidP="00AA2DF3">
            <w:pPr>
              <w:spacing w:line="240" w:lineRule="auto"/>
              <w:jc w:val="center"/>
              <w:rPr>
                <w:sz w:val="24"/>
                <w:szCs w:val="24"/>
              </w:rPr>
            </w:pPr>
            <w:r w:rsidRPr="00FB4161">
              <w:rPr>
                <w:sz w:val="24"/>
                <w:szCs w:val="24"/>
              </w:rPr>
              <w:t>Амурской области</w:t>
            </w:r>
          </w:p>
          <w:p w:rsidR="009F4E8E" w:rsidRPr="00FB4161" w:rsidRDefault="009F4E8E" w:rsidP="00AA2DF3">
            <w:pPr>
              <w:spacing w:line="240" w:lineRule="auto"/>
              <w:jc w:val="center"/>
              <w:rPr>
                <w:sz w:val="24"/>
                <w:szCs w:val="24"/>
              </w:rPr>
            </w:pPr>
            <w:r w:rsidRPr="00FB4161">
              <w:rPr>
                <w:sz w:val="24"/>
                <w:szCs w:val="24"/>
              </w:rPr>
              <w:t>от 21.01.2005 N 422-ОЗ</w:t>
            </w:r>
          </w:p>
        </w:tc>
        <w:tc>
          <w:tcPr>
            <w:tcW w:w="1152" w:type="dxa"/>
            <w:tcBorders>
              <w:top w:val="single" w:sz="8" w:space="0" w:color="auto"/>
              <w:left w:val="single" w:sz="8" w:space="0" w:color="auto"/>
              <w:bottom w:val="single" w:sz="4" w:space="0" w:color="auto"/>
              <w:right w:val="single" w:sz="8" w:space="0" w:color="auto"/>
            </w:tcBorders>
          </w:tcPr>
          <w:p w:rsidR="009F4E8E" w:rsidRPr="00FB4161" w:rsidRDefault="009F4E8E" w:rsidP="00AA2DF3">
            <w:pPr>
              <w:spacing w:line="240" w:lineRule="auto"/>
              <w:jc w:val="center"/>
              <w:rPr>
                <w:sz w:val="24"/>
                <w:szCs w:val="24"/>
              </w:rPr>
            </w:pPr>
            <w:r w:rsidRPr="00FB4161">
              <w:rPr>
                <w:sz w:val="24"/>
                <w:szCs w:val="24"/>
              </w:rPr>
              <w:t>Подпись</w:t>
            </w:r>
          </w:p>
          <w:p w:rsidR="009F4E8E" w:rsidRPr="00FB4161" w:rsidRDefault="009F4E8E" w:rsidP="00AA2DF3">
            <w:pPr>
              <w:spacing w:line="240" w:lineRule="auto"/>
              <w:jc w:val="center"/>
              <w:rPr>
                <w:sz w:val="24"/>
                <w:szCs w:val="24"/>
              </w:rPr>
            </w:pPr>
            <w:r w:rsidRPr="00FB4161">
              <w:rPr>
                <w:sz w:val="24"/>
                <w:szCs w:val="24"/>
              </w:rPr>
              <w:t>гражданина</w:t>
            </w:r>
          </w:p>
          <w:p w:rsidR="009F4E8E" w:rsidRPr="00FB4161" w:rsidRDefault="009F4E8E" w:rsidP="00AA2DF3">
            <w:pPr>
              <w:spacing w:line="240" w:lineRule="auto"/>
              <w:jc w:val="center"/>
              <w:rPr>
                <w:sz w:val="24"/>
                <w:szCs w:val="24"/>
              </w:rPr>
            </w:pPr>
            <w:r w:rsidRPr="00FB4161">
              <w:rPr>
                <w:sz w:val="24"/>
                <w:szCs w:val="24"/>
              </w:rPr>
              <w:t>о сдаче</w:t>
            </w:r>
          </w:p>
          <w:p w:rsidR="009F4E8E" w:rsidRPr="00FB4161" w:rsidRDefault="009F4E8E" w:rsidP="00AA2DF3">
            <w:pPr>
              <w:spacing w:line="240" w:lineRule="auto"/>
              <w:jc w:val="center"/>
              <w:rPr>
                <w:sz w:val="24"/>
                <w:szCs w:val="24"/>
              </w:rPr>
            </w:pPr>
            <w:r w:rsidRPr="00FB4161">
              <w:rPr>
                <w:sz w:val="24"/>
                <w:szCs w:val="24"/>
              </w:rPr>
              <w:t>документов</w:t>
            </w:r>
          </w:p>
        </w:tc>
        <w:tc>
          <w:tcPr>
            <w:tcW w:w="1344" w:type="dxa"/>
            <w:tcBorders>
              <w:top w:val="single" w:sz="8" w:space="0" w:color="auto"/>
              <w:left w:val="single" w:sz="8" w:space="0" w:color="auto"/>
              <w:bottom w:val="single" w:sz="4" w:space="0" w:color="auto"/>
              <w:right w:val="single" w:sz="8" w:space="0" w:color="auto"/>
            </w:tcBorders>
          </w:tcPr>
          <w:p w:rsidR="009F4E8E" w:rsidRPr="00FB4161" w:rsidRDefault="009F4E8E" w:rsidP="00AA2DF3">
            <w:pPr>
              <w:spacing w:line="240" w:lineRule="auto"/>
              <w:jc w:val="center"/>
              <w:rPr>
                <w:sz w:val="24"/>
                <w:szCs w:val="24"/>
              </w:rPr>
            </w:pPr>
            <w:r w:rsidRPr="00FB4161">
              <w:rPr>
                <w:sz w:val="24"/>
                <w:szCs w:val="24"/>
              </w:rPr>
              <w:t>Подпись</w:t>
            </w:r>
          </w:p>
          <w:p w:rsidR="009F4E8E" w:rsidRPr="00FB4161" w:rsidRDefault="009F4E8E" w:rsidP="00AA2DF3">
            <w:pPr>
              <w:spacing w:line="240" w:lineRule="auto"/>
              <w:jc w:val="center"/>
              <w:rPr>
                <w:sz w:val="24"/>
                <w:szCs w:val="24"/>
              </w:rPr>
            </w:pPr>
            <w:r w:rsidRPr="00FB4161">
              <w:rPr>
                <w:sz w:val="24"/>
                <w:szCs w:val="24"/>
              </w:rPr>
              <w:t>должностного</w:t>
            </w:r>
          </w:p>
          <w:p w:rsidR="009F4E8E" w:rsidRPr="00FB4161" w:rsidRDefault="009F4E8E" w:rsidP="00AA2DF3">
            <w:pPr>
              <w:spacing w:line="240" w:lineRule="auto"/>
              <w:jc w:val="center"/>
              <w:rPr>
                <w:sz w:val="24"/>
                <w:szCs w:val="24"/>
              </w:rPr>
            </w:pPr>
            <w:r w:rsidRPr="00FB4161">
              <w:rPr>
                <w:sz w:val="24"/>
                <w:szCs w:val="24"/>
              </w:rPr>
              <w:t>лица</w:t>
            </w:r>
          </w:p>
          <w:p w:rsidR="009F4E8E" w:rsidRPr="00FB4161" w:rsidRDefault="009F4E8E" w:rsidP="00AA2DF3">
            <w:pPr>
              <w:spacing w:line="240" w:lineRule="auto"/>
              <w:jc w:val="center"/>
              <w:rPr>
                <w:sz w:val="24"/>
                <w:szCs w:val="24"/>
              </w:rPr>
            </w:pPr>
            <w:r w:rsidRPr="00FB4161">
              <w:rPr>
                <w:sz w:val="24"/>
                <w:szCs w:val="24"/>
              </w:rPr>
              <w:t>о приеме</w:t>
            </w:r>
          </w:p>
          <w:p w:rsidR="009F4E8E" w:rsidRPr="00FB4161" w:rsidRDefault="009F4E8E" w:rsidP="00AA2DF3">
            <w:pPr>
              <w:spacing w:line="240" w:lineRule="auto"/>
              <w:jc w:val="center"/>
              <w:rPr>
                <w:sz w:val="24"/>
                <w:szCs w:val="24"/>
              </w:rPr>
            </w:pPr>
            <w:r w:rsidRPr="00FB4161">
              <w:rPr>
                <w:sz w:val="24"/>
                <w:szCs w:val="24"/>
              </w:rPr>
              <w:t>документов</w:t>
            </w:r>
          </w:p>
        </w:tc>
        <w:tc>
          <w:tcPr>
            <w:tcW w:w="1536" w:type="dxa"/>
            <w:tcBorders>
              <w:top w:val="single" w:sz="8" w:space="0" w:color="auto"/>
              <w:left w:val="single" w:sz="8" w:space="0" w:color="auto"/>
              <w:bottom w:val="single" w:sz="4" w:space="0" w:color="auto"/>
              <w:right w:val="single" w:sz="8" w:space="0" w:color="auto"/>
            </w:tcBorders>
          </w:tcPr>
          <w:p w:rsidR="009F4E8E" w:rsidRPr="00FB4161" w:rsidRDefault="009F4E8E" w:rsidP="00AA2DF3">
            <w:pPr>
              <w:spacing w:line="240" w:lineRule="auto"/>
              <w:jc w:val="center"/>
              <w:rPr>
                <w:sz w:val="24"/>
                <w:szCs w:val="24"/>
              </w:rPr>
            </w:pPr>
            <w:r w:rsidRPr="00FB4161">
              <w:rPr>
                <w:sz w:val="24"/>
                <w:szCs w:val="24"/>
              </w:rPr>
              <w:t>Сообщение</w:t>
            </w:r>
          </w:p>
          <w:p w:rsidR="009F4E8E" w:rsidRPr="00FB4161" w:rsidRDefault="009F4E8E" w:rsidP="00AA2DF3">
            <w:pPr>
              <w:spacing w:line="240" w:lineRule="auto"/>
              <w:jc w:val="center"/>
              <w:rPr>
                <w:sz w:val="24"/>
                <w:szCs w:val="24"/>
              </w:rPr>
            </w:pPr>
            <w:r w:rsidRPr="00FB4161">
              <w:rPr>
                <w:sz w:val="24"/>
                <w:szCs w:val="24"/>
              </w:rPr>
              <w:t>гражданину</w:t>
            </w:r>
          </w:p>
          <w:p w:rsidR="009F4E8E" w:rsidRPr="00FB4161" w:rsidRDefault="009F4E8E" w:rsidP="00AA2DF3">
            <w:pPr>
              <w:spacing w:line="240" w:lineRule="auto"/>
              <w:jc w:val="center"/>
              <w:rPr>
                <w:sz w:val="24"/>
                <w:szCs w:val="24"/>
              </w:rPr>
            </w:pPr>
            <w:r w:rsidRPr="00FB4161">
              <w:rPr>
                <w:sz w:val="24"/>
                <w:szCs w:val="24"/>
              </w:rPr>
              <w:t>о рассмотрении</w:t>
            </w:r>
          </w:p>
          <w:p w:rsidR="009F4E8E" w:rsidRPr="00FB4161" w:rsidRDefault="009F4E8E" w:rsidP="00AA2DF3">
            <w:pPr>
              <w:spacing w:line="240" w:lineRule="auto"/>
              <w:jc w:val="center"/>
              <w:rPr>
                <w:sz w:val="24"/>
                <w:szCs w:val="24"/>
              </w:rPr>
            </w:pPr>
            <w:r w:rsidRPr="00FB4161">
              <w:rPr>
                <w:sz w:val="24"/>
                <w:szCs w:val="24"/>
              </w:rPr>
              <w:t>заявления</w:t>
            </w:r>
          </w:p>
          <w:p w:rsidR="009F4E8E" w:rsidRPr="00FB4161" w:rsidRDefault="009F4E8E" w:rsidP="00AA2DF3">
            <w:pPr>
              <w:spacing w:line="240" w:lineRule="auto"/>
              <w:jc w:val="center"/>
              <w:rPr>
                <w:sz w:val="24"/>
                <w:szCs w:val="24"/>
              </w:rPr>
            </w:pPr>
            <w:r w:rsidRPr="00FB4161">
              <w:rPr>
                <w:sz w:val="24"/>
                <w:szCs w:val="24"/>
              </w:rPr>
              <w:t>(дата, номер)</w:t>
            </w:r>
          </w:p>
        </w:tc>
        <w:tc>
          <w:tcPr>
            <w:tcW w:w="1728" w:type="dxa"/>
            <w:tcBorders>
              <w:top w:val="single" w:sz="8" w:space="0" w:color="auto"/>
              <w:left w:val="single" w:sz="8" w:space="0" w:color="auto"/>
              <w:bottom w:val="single" w:sz="4" w:space="0" w:color="auto"/>
              <w:right w:val="single" w:sz="8" w:space="0" w:color="auto"/>
            </w:tcBorders>
          </w:tcPr>
          <w:p w:rsidR="009F4E8E" w:rsidRPr="00FB4161" w:rsidRDefault="009F4E8E" w:rsidP="00AA2DF3">
            <w:pPr>
              <w:spacing w:line="240" w:lineRule="auto"/>
              <w:jc w:val="center"/>
              <w:rPr>
                <w:sz w:val="24"/>
                <w:szCs w:val="24"/>
              </w:rPr>
            </w:pPr>
            <w:r w:rsidRPr="00FB4161">
              <w:rPr>
                <w:sz w:val="24"/>
                <w:szCs w:val="24"/>
              </w:rPr>
              <w:t>Решение</w:t>
            </w:r>
          </w:p>
          <w:p w:rsidR="009F4E8E" w:rsidRPr="00FB4161" w:rsidRDefault="009F4E8E" w:rsidP="00AA2DF3">
            <w:pPr>
              <w:spacing w:line="240" w:lineRule="auto"/>
              <w:jc w:val="center"/>
              <w:rPr>
                <w:sz w:val="24"/>
                <w:szCs w:val="24"/>
              </w:rPr>
            </w:pPr>
            <w:r w:rsidRPr="00FB4161">
              <w:rPr>
                <w:sz w:val="24"/>
                <w:szCs w:val="24"/>
              </w:rPr>
              <w:t>об отказе</w:t>
            </w:r>
          </w:p>
          <w:p w:rsidR="009F4E8E" w:rsidRPr="00FB4161" w:rsidRDefault="009F4E8E" w:rsidP="00AA2DF3">
            <w:pPr>
              <w:spacing w:line="240" w:lineRule="auto"/>
              <w:jc w:val="center"/>
              <w:rPr>
                <w:sz w:val="24"/>
                <w:szCs w:val="24"/>
              </w:rPr>
            </w:pPr>
            <w:r w:rsidRPr="00FB4161">
              <w:rPr>
                <w:sz w:val="24"/>
                <w:szCs w:val="24"/>
              </w:rPr>
              <w:t>в предоставлении</w:t>
            </w:r>
          </w:p>
          <w:p w:rsidR="009F4E8E" w:rsidRPr="00FB4161" w:rsidRDefault="009F4E8E" w:rsidP="00AA2DF3">
            <w:pPr>
              <w:spacing w:line="240" w:lineRule="auto"/>
              <w:jc w:val="center"/>
              <w:rPr>
                <w:sz w:val="24"/>
                <w:szCs w:val="24"/>
              </w:rPr>
            </w:pPr>
            <w:r w:rsidRPr="00FB4161">
              <w:rPr>
                <w:sz w:val="24"/>
                <w:szCs w:val="24"/>
              </w:rPr>
              <w:t>земельного</w:t>
            </w:r>
          </w:p>
          <w:p w:rsidR="009F4E8E" w:rsidRPr="00FB4161" w:rsidRDefault="009F4E8E" w:rsidP="00AA2DF3">
            <w:pPr>
              <w:spacing w:line="240" w:lineRule="auto"/>
              <w:jc w:val="center"/>
              <w:rPr>
                <w:sz w:val="24"/>
                <w:szCs w:val="24"/>
              </w:rPr>
            </w:pPr>
            <w:r w:rsidRPr="00FB4161">
              <w:rPr>
                <w:sz w:val="24"/>
                <w:szCs w:val="24"/>
              </w:rPr>
              <w:t>участка</w:t>
            </w:r>
          </w:p>
          <w:p w:rsidR="009F4E8E" w:rsidRPr="00FB4161" w:rsidRDefault="009F4E8E" w:rsidP="00AA2DF3">
            <w:pPr>
              <w:spacing w:line="240" w:lineRule="auto"/>
              <w:jc w:val="center"/>
              <w:rPr>
                <w:sz w:val="24"/>
                <w:szCs w:val="24"/>
              </w:rPr>
            </w:pPr>
            <w:proofErr w:type="gramStart"/>
            <w:r w:rsidRPr="00FB4161">
              <w:rPr>
                <w:sz w:val="24"/>
                <w:szCs w:val="24"/>
              </w:rPr>
              <w:t>(реквизиты</w:t>
            </w:r>
            <w:proofErr w:type="gramEnd"/>
          </w:p>
          <w:p w:rsidR="009F4E8E" w:rsidRPr="00FB4161" w:rsidRDefault="009F4E8E" w:rsidP="00AA2DF3">
            <w:pPr>
              <w:spacing w:line="240" w:lineRule="auto"/>
              <w:jc w:val="center"/>
              <w:rPr>
                <w:sz w:val="24"/>
                <w:szCs w:val="24"/>
              </w:rPr>
            </w:pPr>
            <w:r w:rsidRPr="00FB4161">
              <w:rPr>
                <w:sz w:val="24"/>
                <w:szCs w:val="24"/>
              </w:rPr>
              <w:t>письма)</w:t>
            </w:r>
          </w:p>
        </w:tc>
        <w:tc>
          <w:tcPr>
            <w:tcW w:w="1728" w:type="dxa"/>
            <w:tcBorders>
              <w:top w:val="single" w:sz="8" w:space="0" w:color="auto"/>
              <w:left w:val="single" w:sz="8" w:space="0" w:color="auto"/>
              <w:bottom w:val="single" w:sz="4" w:space="0" w:color="auto"/>
              <w:right w:val="single" w:sz="8" w:space="0" w:color="auto"/>
            </w:tcBorders>
          </w:tcPr>
          <w:p w:rsidR="009F4E8E" w:rsidRPr="00FB4161" w:rsidRDefault="009F4E8E" w:rsidP="00AA2DF3">
            <w:pPr>
              <w:spacing w:line="240" w:lineRule="auto"/>
              <w:jc w:val="center"/>
              <w:rPr>
                <w:sz w:val="24"/>
                <w:szCs w:val="24"/>
              </w:rPr>
            </w:pPr>
            <w:r w:rsidRPr="00FB4161">
              <w:rPr>
                <w:sz w:val="24"/>
                <w:szCs w:val="24"/>
              </w:rPr>
              <w:t>Решение</w:t>
            </w:r>
          </w:p>
          <w:p w:rsidR="009F4E8E" w:rsidRPr="00FB4161" w:rsidRDefault="009F4E8E" w:rsidP="00AA2DF3">
            <w:pPr>
              <w:spacing w:line="240" w:lineRule="auto"/>
              <w:jc w:val="center"/>
              <w:rPr>
                <w:sz w:val="24"/>
                <w:szCs w:val="24"/>
              </w:rPr>
            </w:pPr>
            <w:r w:rsidRPr="00FB4161">
              <w:rPr>
                <w:sz w:val="24"/>
                <w:szCs w:val="24"/>
              </w:rPr>
              <w:t>о предоставлении</w:t>
            </w:r>
          </w:p>
          <w:p w:rsidR="009F4E8E" w:rsidRPr="00FB4161" w:rsidRDefault="009F4E8E" w:rsidP="00AA2DF3">
            <w:pPr>
              <w:spacing w:line="240" w:lineRule="auto"/>
              <w:jc w:val="center"/>
              <w:rPr>
                <w:sz w:val="24"/>
                <w:szCs w:val="24"/>
              </w:rPr>
            </w:pPr>
            <w:r w:rsidRPr="00FB4161">
              <w:rPr>
                <w:sz w:val="24"/>
                <w:szCs w:val="24"/>
              </w:rPr>
              <w:t>земельного</w:t>
            </w:r>
          </w:p>
          <w:p w:rsidR="009F4E8E" w:rsidRPr="00FB4161" w:rsidRDefault="009F4E8E" w:rsidP="00AA2DF3">
            <w:pPr>
              <w:spacing w:line="240" w:lineRule="auto"/>
              <w:jc w:val="center"/>
              <w:rPr>
                <w:sz w:val="24"/>
                <w:szCs w:val="24"/>
              </w:rPr>
            </w:pPr>
            <w:r w:rsidRPr="00FB4161">
              <w:rPr>
                <w:sz w:val="24"/>
                <w:szCs w:val="24"/>
              </w:rPr>
              <w:t>участка</w:t>
            </w:r>
          </w:p>
          <w:p w:rsidR="009F4E8E" w:rsidRPr="00FB4161" w:rsidRDefault="009F4E8E" w:rsidP="00AA2DF3">
            <w:pPr>
              <w:spacing w:line="240" w:lineRule="auto"/>
              <w:jc w:val="center"/>
              <w:rPr>
                <w:sz w:val="24"/>
                <w:szCs w:val="24"/>
              </w:rPr>
            </w:pPr>
            <w:r w:rsidRPr="00FB4161">
              <w:rPr>
                <w:sz w:val="24"/>
                <w:szCs w:val="24"/>
              </w:rPr>
              <w:t>(реквизиты акта)</w:t>
            </w:r>
          </w:p>
        </w:tc>
        <w:tc>
          <w:tcPr>
            <w:tcW w:w="1152" w:type="dxa"/>
            <w:tcBorders>
              <w:top w:val="single" w:sz="8" w:space="0" w:color="auto"/>
              <w:left w:val="single" w:sz="8" w:space="0" w:color="auto"/>
              <w:bottom w:val="single" w:sz="4" w:space="0" w:color="auto"/>
              <w:right w:val="single" w:sz="8" w:space="0" w:color="auto"/>
            </w:tcBorders>
          </w:tcPr>
          <w:p w:rsidR="009F4E8E" w:rsidRPr="00FB4161" w:rsidRDefault="009F4E8E" w:rsidP="00AA2DF3">
            <w:pPr>
              <w:spacing w:line="240" w:lineRule="auto"/>
              <w:jc w:val="center"/>
              <w:rPr>
                <w:sz w:val="24"/>
                <w:szCs w:val="24"/>
              </w:rPr>
            </w:pPr>
            <w:r w:rsidRPr="00FB4161">
              <w:rPr>
                <w:sz w:val="24"/>
                <w:szCs w:val="24"/>
              </w:rPr>
              <w:t>Примечания</w:t>
            </w:r>
          </w:p>
        </w:tc>
      </w:tr>
      <w:tr w:rsidR="009F4E8E" w:rsidRPr="00FB4161" w:rsidTr="00AA2DF3">
        <w:trPr>
          <w:tblCellSpacing w:w="5" w:type="nil"/>
        </w:trPr>
        <w:tc>
          <w:tcPr>
            <w:tcW w:w="480"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r w:rsidRPr="00FB4161">
              <w:rPr>
                <w:sz w:val="24"/>
                <w:szCs w:val="24"/>
              </w:rPr>
              <w:t>1.</w:t>
            </w:r>
          </w:p>
        </w:tc>
        <w:tc>
          <w:tcPr>
            <w:tcW w:w="1344"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p>
        </w:tc>
        <w:tc>
          <w:tcPr>
            <w:tcW w:w="1248"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p>
        </w:tc>
        <w:tc>
          <w:tcPr>
            <w:tcW w:w="1728"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p>
        </w:tc>
        <w:tc>
          <w:tcPr>
            <w:tcW w:w="1152"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p>
        </w:tc>
        <w:tc>
          <w:tcPr>
            <w:tcW w:w="1344"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p>
        </w:tc>
        <w:tc>
          <w:tcPr>
            <w:tcW w:w="1536"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p>
        </w:tc>
        <w:tc>
          <w:tcPr>
            <w:tcW w:w="1728"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p>
        </w:tc>
        <w:tc>
          <w:tcPr>
            <w:tcW w:w="1728"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p>
        </w:tc>
        <w:tc>
          <w:tcPr>
            <w:tcW w:w="1152"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p>
        </w:tc>
      </w:tr>
      <w:tr w:rsidR="009F4E8E" w:rsidRPr="00FB4161" w:rsidTr="00AA2DF3">
        <w:trPr>
          <w:tblCellSpacing w:w="5" w:type="nil"/>
        </w:trPr>
        <w:tc>
          <w:tcPr>
            <w:tcW w:w="480"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r w:rsidRPr="00FB4161">
              <w:rPr>
                <w:sz w:val="24"/>
                <w:szCs w:val="24"/>
              </w:rPr>
              <w:t>2.</w:t>
            </w:r>
          </w:p>
        </w:tc>
        <w:tc>
          <w:tcPr>
            <w:tcW w:w="1344"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p>
        </w:tc>
        <w:tc>
          <w:tcPr>
            <w:tcW w:w="1248"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p>
        </w:tc>
        <w:tc>
          <w:tcPr>
            <w:tcW w:w="1728"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p>
        </w:tc>
        <w:tc>
          <w:tcPr>
            <w:tcW w:w="1152"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p>
        </w:tc>
        <w:tc>
          <w:tcPr>
            <w:tcW w:w="1344"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p>
        </w:tc>
        <w:tc>
          <w:tcPr>
            <w:tcW w:w="1536"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p>
        </w:tc>
        <w:tc>
          <w:tcPr>
            <w:tcW w:w="1728"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p>
        </w:tc>
        <w:tc>
          <w:tcPr>
            <w:tcW w:w="1728"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p>
        </w:tc>
        <w:tc>
          <w:tcPr>
            <w:tcW w:w="1152"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p>
        </w:tc>
      </w:tr>
      <w:tr w:rsidR="009F4E8E" w:rsidRPr="00FB4161" w:rsidTr="00AA2DF3">
        <w:trPr>
          <w:tblCellSpacing w:w="5" w:type="nil"/>
        </w:trPr>
        <w:tc>
          <w:tcPr>
            <w:tcW w:w="480"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r w:rsidRPr="00FB4161">
              <w:rPr>
                <w:sz w:val="24"/>
                <w:szCs w:val="24"/>
              </w:rPr>
              <w:t>3.</w:t>
            </w:r>
          </w:p>
        </w:tc>
        <w:tc>
          <w:tcPr>
            <w:tcW w:w="1344"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p>
        </w:tc>
        <w:tc>
          <w:tcPr>
            <w:tcW w:w="1248"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p>
        </w:tc>
        <w:tc>
          <w:tcPr>
            <w:tcW w:w="1728"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p>
        </w:tc>
        <w:tc>
          <w:tcPr>
            <w:tcW w:w="1152"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p>
        </w:tc>
        <w:tc>
          <w:tcPr>
            <w:tcW w:w="1344"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p>
        </w:tc>
        <w:tc>
          <w:tcPr>
            <w:tcW w:w="1536"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p>
        </w:tc>
        <w:tc>
          <w:tcPr>
            <w:tcW w:w="1728"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p>
        </w:tc>
        <w:tc>
          <w:tcPr>
            <w:tcW w:w="1728"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p>
        </w:tc>
        <w:tc>
          <w:tcPr>
            <w:tcW w:w="1152"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p>
        </w:tc>
      </w:tr>
      <w:tr w:rsidR="009F4E8E" w:rsidRPr="00FB4161" w:rsidTr="00AA2DF3">
        <w:trPr>
          <w:tblCellSpacing w:w="5" w:type="nil"/>
        </w:trPr>
        <w:tc>
          <w:tcPr>
            <w:tcW w:w="480"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r w:rsidRPr="00FB4161">
              <w:rPr>
                <w:sz w:val="24"/>
                <w:szCs w:val="24"/>
              </w:rPr>
              <w:t>…</w:t>
            </w:r>
          </w:p>
        </w:tc>
        <w:tc>
          <w:tcPr>
            <w:tcW w:w="1344"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p>
        </w:tc>
        <w:tc>
          <w:tcPr>
            <w:tcW w:w="1248"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p>
        </w:tc>
        <w:tc>
          <w:tcPr>
            <w:tcW w:w="1728"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p>
        </w:tc>
        <w:tc>
          <w:tcPr>
            <w:tcW w:w="1152"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p>
        </w:tc>
        <w:tc>
          <w:tcPr>
            <w:tcW w:w="1344"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p>
        </w:tc>
        <w:tc>
          <w:tcPr>
            <w:tcW w:w="1536"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p>
        </w:tc>
        <w:tc>
          <w:tcPr>
            <w:tcW w:w="1728"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p>
        </w:tc>
        <w:tc>
          <w:tcPr>
            <w:tcW w:w="1728"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p>
        </w:tc>
        <w:tc>
          <w:tcPr>
            <w:tcW w:w="1152" w:type="dxa"/>
            <w:tcBorders>
              <w:top w:val="single" w:sz="4" w:space="0" w:color="auto"/>
              <w:left w:val="single" w:sz="4" w:space="0" w:color="auto"/>
              <w:bottom w:val="single" w:sz="4" w:space="0" w:color="auto"/>
              <w:right w:val="single" w:sz="4" w:space="0" w:color="auto"/>
            </w:tcBorders>
          </w:tcPr>
          <w:p w:rsidR="009F4E8E" w:rsidRPr="00FB4161" w:rsidRDefault="009F4E8E" w:rsidP="00AA2DF3">
            <w:pPr>
              <w:spacing w:line="240" w:lineRule="auto"/>
              <w:rPr>
                <w:sz w:val="24"/>
                <w:szCs w:val="24"/>
              </w:rPr>
            </w:pPr>
          </w:p>
        </w:tc>
      </w:tr>
    </w:tbl>
    <w:p w:rsidR="009F4E8E" w:rsidRPr="00AA2DF3" w:rsidRDefault="009F4E8E" w:rsidP="00AA2DF3">
      <w:pPr>
        <w:spacing w:line="240" w:lineRule="auto"/>
        <w:jc w:val="both"/>
        <w:rPr>
          <w:sz w:val="26"/>
          <w:szCs w:val="26"/>
        </w:rPr>
      </w:pPr>
    </w:p>
    <w:p w:rsidR="009F4E8E" w:rsidRPr="00AA2DF3" w:rsidRDefault="009F4E8E" w:rsidP="00AA2DF3">
      <w:pPr>
        <w:spacing w:line="240" w:lineRule="auto"/>
        <w:jc w:val="both"/>
        <w:rPr>
          <w:sz w:val="26"/>
          <w:szCs w:val="26"/>
        </w:rPr>
      </w:pPr>
    </w:p>
    <w:p w:rsidR="009F4E8E" w:rsidRPr="000C5255" w:rsidRDefault="009F4E8E" w:rsidP="0056492F">
      <w:pPr>
        <w:ind w:firstLine="709"/>
        <w:rPr>
          <w:sz w:val="26"/>
          <w:szCs w:val="26"/>
        </w:rPr>
      </w:pPr>
    </w:p>
    <w:sectPr w:rsidR="009F4E8E" w:rsidRPr="000C5255" w:rsidSect="00CC2B23">
      <w:pgSz w:w="16838" w:h="11906" w:orient="landscape"/>
      <w:pgMar w:top="1701" w:right="1134" w:bottom="850" w:left="1134"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4833" w:rsidRDefault="00DE4833" w:rsidP="008360C9">
      <w:pPr>
        <w:spacing w:line="240" w:lineRule="auto"/>
      </w:pPr>
      <w:r>
        <w:separator/>
      </w:r>
    </w:p>
  </w:endnote>
  <w:endnote w:type="continuationSeparator" w:id="1">
    <w:p w:rsidR="00DE4833" w:rsidRDefault="00DE4833" w:rsidP="008360C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4833" w:rsidRDefault="00DE4833" w:rsidP="008360C9">
      <w:pPr>
        <w:spacing w:line="240" w:lineRule="auto"/>
      </w:pPr>
      <w:r>
        <w:separator/>
      </w:r>
    </w:p>
  </w:footnote>
  <w:footnote w:type="continuationSeparator" w:id="1">
    <w:p w:rsidR="00DE4833" w:rsidRDefault="00DE4833" w:rsidP="008360C9">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89563"/>
      <w:docPartObj>
        <w:docPartGallery w:val="Page Numbers (Top of Page)"/>
        <w:docPartUnique/>
      </w:docPartObj>
    </w:sdtPr>
    <w:sdtContent>
      <w:p w:rsidR="00DE4833" w:rsidRDefault="00CE35EE">
        <w:pPr>
          <w:pStyle w:val="a3"/>
          <w:jc w:val="right"/>
        </w:pPr>
        <w:fldSimple w:instr=" PAGE   \* MERGEFORMAT ">
          <w:r w:rsidR="0027764B">
            <w:rPr>
              <w:noProof/>
            </w:rPr>
            <w:t>3</w:t>
          </w:r>
        </w:fldSimple>
      </w:p>
    </w:sdtContent>
  </w:sdt>
  <w:p w:rsidR="00DE4833" w:rsidRDefault="00DE483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63EC2"/>
    <w:multiLevelType w:val="hybridMultilevel"/>
    <w:tmpl w:val="7D848EA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nsid w:val="096B7A35"/>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098B3CFF"/>
    <w:multiLevelType w:val="hybridMultilevel"/>
    <w:tmpl w:val="646CFB6C"/>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0F736D6E"/>
    <w:multiLevelType w:val="hybridMultilevel"/>
    <w:tmpl w:val="AA201814"/>
    <w:lvl w:ilvl="0" w:tplc="555C316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1294621C"/>
    <w:multiLevelType w:val="hybridMultilevel"/>
    <w:tmpl w:val="7D848EA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13490EAB"/>
    <w:multiLevelType w:val="hybridMultilevel"/>
    <w:tmpl w:val="BFCA2DD8"/>
    <w:lvl w:ilvl="0" w:tplc="0419000F">
      <w:start w:val="1"/>
      <w:numFmt w:val="decimal"/>
      <w:lvlText w:val="%1."/>
      <w:lvlJc w:val="left"/>
      <w:pPr>
        <w:ind w:left="1070" w:hanging="360"/>
      </w:pPr>
      <w:rPr>
        <w:rFonts w:cs="Times New Roman"/>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15FD3305"/>
    <w:multiLevelType w:val="hybridMultilevel"/>
    <w:tmpl w:val="D6ECA18E"/>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BDD1A58"/>
    <w:multiLevelType w:val="hybridMultilevel"/>
    <w:tmpl w:val="CC22CE62"/>
    <w:lvl w:ilvl="0" w:tplc="39606EF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242315A9"/>
    <w:multiLevelType w:val="hybridMultilevel"/>
    <w:tmpl w:val="724085C8"/>
    <w:lvl w:ilvl="0" w:tplc="39606EF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26A52F5A"/>
    <w:multiLevelType w:val="hybridMultilevel"/>
    <w:tmpl w:val="B156BC74"/>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2D6663A1"/>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2F0935C3"/>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31AE1BDA"/>
    <w:multiLevelType w:val="hybridMultilevel"/>
    <w:tmpl w:val="EA488638"/>
    <w:lvl w:ilvl="0" w:tplc="0CFA4A6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32191F76"/>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37A730F5"/>
    <w:multiLevelType w:val="hybridMultilevel"/>
    <w:tmpl w:val="AFFA98E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3D731EFA"/>
    <w:multiLevelType w:val="hybridMultilevel"/>
    <w:tmpl w:val="1BE6AF1E"/>
    <w:lvl w:ilvl="0" w:tplc="555C316E">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nsid w:val="3E8F3D86"/>
    <w:multiLevelType w:val="hybridMultilevel"/>
    <w:tmpl w:val="EE6EAF3C"/>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42D64E0E"/>
    <w:multiLevelType w:val="hybridMultilevel"/>
    <w:tmpl w:val="7D848EA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45BE3BDD"/>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55B96A1C"/>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60D3479A"/>
    <w:multiLevelType w:val="hybridMultilevel"/>
    <w:tmpl w:val="6082EF6E"/>
    <w:lvl w:ilvl="0" w:tplc="F5B4991C">
      <w:start w:val="1"/>
      <w:numFmt w:val="decimal"/>
      <w:lvlText w:val="%1."/>
      <w:lvlJc w:val="left"/>
      <w:pPr>
        <w:ind w:left="644" w:hanging="360"/>
      </w:pPr>
      <w:rPr>
        <w:rFonts w:cs="Times New Roman"/>
        <w:b w:val="0"/>
        <w:b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60D77476"/>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6E6610FB"/>
    <w:multiLevelType w:val="hybridMultilevel"/>
    <w:tmpl w:val="9000EDF2"/>
    <w:lvl w:ilvl="0" w:tplc="C780FD78">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74DA317D"/>
    <w:multiLevelType w:val="hybridMultilevel"/>
    <w:tmpl w:val="990C0F60"/>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nsid w:val="7F262D59"/>
    <w:multiLevelType w:val="hybridMultilevel"/>
    <w:tmpl w:val="DF382910"/>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5"/>
  </w:num>
  <w:num w:numId="2">
    <w:abstractNumId w:val="15"/>
  </w:num>
  <w:num w:numId="3">
    <w:abstractNumId w:val="20"/>
  </w:num>
  <w:num w:numId="4">
    <w:abstractNumId w:val="8"/>
  </w:num>
  <w:num w:numId="5">
    <w:abstractNumId w:val="7"/>
  </w:num>
  <w:num w:numId="6">
    <w:abstractNumId w:val="9"/>
  </w:num>
  <w:num w:numId="7">
    <w:abstractNumId w:val="2"/>
  </w:num>
  <w:num w:numId="8">
    <w:abstractNumId w:val="23"/>
  </w:num>
  <w:num w:numId="9">
    <w:abstractNumId w:val="16"/>
  </w:num>
  <w:num w:numId="10">
    <w:abstractNumId w:val="24"/>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7"/>
  </w:num>
  <w:num w:numId="14">
    <w:abstractNumId w:val="19"/>
  </w:num>
  <w:num w:numId="15">
    <w:abstractNumId w:val="10"/>
  </w:num>
  <w:num w:numId="16">
    <w:abstractNumId w:val="11"/>
  </w:num>
  <w:num w:numId="17">
    <w:abstractNumId w:val="21"/>
  </w:num>
  <w:num w:numId="18">
    <w:abstractNumId w:val="4"/>
  </w:num>
  <w:num w:numId="19">
    <w:abstractNumId w:val="1"/>
  </w:num>
  <w:num w:numId="20">
    <w:abstractNumId w:val="0"/>
  </w:num>
  <w:num w:numId="21">
    <w:abstractNumId w:val="18"/>
  </w:num>
  <w:num w:numId="22">
    <w:abstractNumId w:val="13"/>
  </w:num>
  <w:num w:numId="23">
    <w:abstractNumId w:val="14"/>
  </w:num>
  <w:num w:numId="24">
    <w:abstractNumId w:val="12"/>
  </w:num>
  <w:num w:numId="25">
    <w:abstractNumId w:val="22"/>
  </w:num>
  <w:num w:numId="2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C3633D"/>
    <w:rsid w:val="00000464"/>
    <w:rsid w:val="00000A75"/>
    <w:rsid w:val="00000B13"/>
    <w:rsid w:val="00001334"/>
    <w:rsid w:val="000018ED"/>
    <w:rsid w:val="00001A86"/>
    <w:rsid w:val="0000284E"/>
    <w:rsid w:val="000031CE"/>
    <w:rsid w:val="00004350"/>
    <w:rsid w:val="00004C0C"/>
    <w:rsid w:val="00004F84"/>
    <w:rsid w:val="00005222"/>
    <w:rsid w:val="0000587F"/>
    <w:rsid w:val="00006942"/>
    <w:rsid w:val="00006F6A"/>
    <w:rsid w:val="00007965"/>
    <w:rsid w:val="00007FA8"/>
    <w:rsid w:val="00010120"/>
    <w:rsid w:val="00010567"/>
    <w:rsid w:val="0001164F"/>
    <w:rsid w:val="000117A2"/>
    <w:rsid w:val="00011B10"/>
    <w:rsid w:val="00011D68"/>
    <w:rsid w:val="00012A58"/>
    <w:rsid w:val="00014103"/>
    <w:rsid w:val="00014373"/>
    <w:rsid w:val="000147F2"/>
    <w:rsid w:val="00015A02"/>
    <w:rsid w:val="00017A24"/>
    <w:rsid w:val="00020033"/>
    <w:rsid w:val="000200E5"/>
    <w:rsid w:val="00020512"/>
    <w:rsid w:val="00020BAE"/>
    <w:rsid w:val="0002113D"/>
    <w:rsid w:val="00022255"/>
    <w:rsid w:val="0002243A"/>
    <w:rsid w:val="0002247D"/>
    <w:rsid w:val="000225D2"/>
    <w:rsid w:val="00022DB9"/>
    <w:rsid w:val="00022E66"/>
    <w:rsid w:val="00023165"/>
    <w:rsid w:val="0002485A"/>
    <w:rsid w:val="00024AAC"/>
    <w:rsid w:val="00025B02"/>
    <w:rsid w:val="0002632E"/>
    <w:rsid w:val="00026F8E"/>
    <w:rsid w:val="00027225"/>
    <w:rsid w:val="00027B73"/>
    <w:rsid w:val="00031562"/>
    <w:rsid w:val="000318A4"/>
    <w:rsid w:val="00031F1C"/>
    <w:rsid w:val="000325B4"/>
    <w:rsid w:val="00032762"/>
    <w:rsid w:val="00034444"/>
    <w:rsid w:val="0003497B"/>
    <w:rsid w:val="0003502D"/>
    <w:rsid w:val="00035D04"/>
    <w:rsid w:val="00036098"/>
    <w:rsid w:val="00036325"/>
    <w:rsid w:val="00036391"/>
    <w:rsid w:val="000365F7"/>
    <w:rsid w:val="0003663F"/>
    <w:rsid w:val="000368E8"/>
    <w:rsid w:val="00036E07"/>
    <w:rsid w:val="00037666"/>
    <w:rsid w:val="00037AB6"/>
    <w:rsid w:val="00037B21"/>
    <w:rsid w:val="00037BB2"/>
    <w:rsid w:val="00037FEA"/>
    <w:rsid w:val="0004048E"/>
    <w:rsid w:val="0004063D"/>
    <w:rsid w:val="00040681"/>
    <w:rsid w:val="000406A6"/>
    <w:rsid w:val="00040FBA"/>
    <w:rsid w:val="00041A05"/>
    <w:rsid w:val="000422CD"/>
    <w:rsid w:val="000426CF"/>
    <w:rsid w:val="000429A1"/>
    <w:rsid w:val="00042B82"/>
    <w:rsid w:val="00043251"/>
    <w:rsid w:val="00043572"/>
    <w:rsid w:val="00043865"/>
    <w:rsid w:val="000441B3"/>
    <w:rsid w:val="00044828"/>
    <w:rsid w:val="0004531E"/>
    <w:rsid w:val="000469AA"/>
    <w:rsid w:val="00046AEE"/>
    <w:rsid w:val="00050F10"/>
    <w:rsid w:val="000511E2"/>
    <w:rsid w:val="000518D6"/>
    <w:rsid w:val="00051CC4"/>
    <w:rsid w:val="0005204F"/>
    <w:rsid w:val="0005224D"/>
    <w:rsid w:val="000522B0"/>
    <w:rsid w:val="00052337"/>
    <w:rsid w:val="00053352"/>
    <w:rsid w:val="00053C83"/>
    <w:rsid w:val="00053CCC"/>
    <w:rsid w:val="00055648"/>
    <w:rsid w:val="00056ACE"/>
    <w:rsid w:val="000573DD"/>
    <w:rsid w:val="000578CC"/>
    <w:rsid w:val="000600D6"/>
    <w:rsid w:val="00060C40"/>
    <w:rsid w:val="00060DB7"/>
    <w:rsid w:val="00061046"/>
    <w:rsid w:val="0006157C"/>
    <w:rsid w:val="00061877"/>
    <w:rsid w:val="00061947"/>
    <w:rsid w:val="00062015"/>
    <w:rsid w:val="00062141"/>
    <w:rsid w:val="00062EB2"/>
    <w:rsid w:val="00063832"/>
    <w:rsid w:val="00063B9E"/>
    <w:rsid w:val="00063CBD"/>
    <w:rsid w:val="00064A42"/>
    <w:rsid w:val="000655A5"/>
    <w:rsid w:val="00065D86"/>
    <w:rsid w:val="00066883"/>
    <w:rsid w:val="0006764E"/>
    <w:rsid w:val="00067B3F"/>
    <w:rsid w:val="0007016A"/>
    <w:rsid w:val="000708DA"/>
    <w:rsid w:val="00070E69"/>
    <w:rsid w:val="000711D7"/>
    <w:rsid w:val="00071D06"/>
    <w:rsid w:val="00072511"/>
    <w:rsid w:val="00072CD7"/>
    <w:rsid w:val="000735D0"/>
    <w:rsid w:val="00073648"/>
    <w:rsid w:val="000739C7"/>
    <w:rsid w:val="00073CDD"/>
    <w:rsid w:val="00074F26"/>
    <w:rsid w:val="000754B3"/>
    <w:rsid w:val="0007562F"/>
    <w:rsid w:val="00075767"/>
    <w:rsid w:val="00076072"/>
    <w:rsid w:val="00077638"/>
    <w:rsid w:val="00080D3C"/>
    <w:rsid w:val="000817EC"/>
    <w:rsid w:val="00081975"/>
    <w:rsid w:val="00082904"/>
    <w:rsid w:val="00083A78"/>
    <w:rsid w:val="00083D21"/>
    <w:rsid w:val="00085072"/>
    <w:rsid w:val="000859E7"/>
    <w:rsid w:val="000861BA"/>
    <w:rsid w:val="0008638B"/>
    <w:rsid w:val="00086874"/>
    <w:rsid w:val="00086DEF"/>
    <w:rsid w:val="0008738A"/>
    <w:rsid w:val="000875FC"/>
    <w:rsid w:val="00087F15"/>
    <w:rsid w:val="0009074F"/>
    <w:rsid w:val="000907DC"/>
    <w:rsid w:val="00090814"/>
    <w:rsid w:val="00090E7E"/>
    <w:rsid w:val="000910ED"/>
    <w:rsid w:val="000911D2"/>
    <w:rsid w:val="000926EE"/>
    <w:rsid w:val="0009323D"/>
    <w:rsid w:val="000938E5"/>
    <w:rsid w:val="0009523A"/>
    <w:rsid w:val="0009528C"/>
    <w:rsid w:val="0009674E"/>
    <w:rsid w:val="00096768"/>
    <w:rsid w:val="00096D12"/>
    <w:rsid w:val="000A105E"/>
    <w:rsid w:val="000A1C97"/>
    <w:rsid w:val="000A365B"/>
    <w:rsid w:val="000A3BBB"/>
    <w:rsid w:val="000A5C6B"/>
    <w:rsid w:val="000A5F3B"/>
    <w:rsid w:val="000A6938"/>
    <w:rsid w:val="000A74D8"/>
    <w:rsid w:val="000B03A1"/>
    <w:rsid w:val="000B04A5"/>
    <w:rsid w:val="000B0A36"/>
    <w:rsid w:val="000B2347"/>
    <w:rsid w:val="000B27BE"/>
    <w:rsid w:val="000B38F4"/>
    <w:rsid w:val="000B4305"/>
    <w:rsid w:val="000B54DC"/>
    <w:rsid w:val="000B69E5"/>
    <w:rsid w:val="000B6A53"/>
    <w:rsid w:val="000B6D75"/>
    <w:rsid w:val="000B73A0"/>
    <w:rsid w:val="000B7714"/>
    <w:rsid w:val="000B797B"/>
    <w:rsid w:val="000B7DBE"/>
    <w:rsid w:val="000B7E60"/>
    <w:rsid w:val="000C13F2"/>
    <w:rsid w:val="000C24DB"/>
    <w:rsid w:val="000C2A96"/>
    <w:rsid w:val="000C337F"/>
    <w:rsid w:val="000C37B5"/>
    <w:rsid w:val="000C3B30"/>
    <w:rsid w:val="000C4304"/>
    <w:rsid w:val="000C4675"/>
    <w:rsid w:val="000C4F86"/>
    <w:rsid w:val="000C5255"/>
    <w:rsid w:val="000C590A"/>
    <w:rsid w:val="000C596A"/>
    <w:rsid w:val="000C5AFE"/>
    <w:rsid w:val="000C5BD0"/>
    <w:rsid w:val="000C6F90"/>
    <w:rsid w:val="000C7007"/>
    <w:rsid w:val="000C71E0"/>
    <w:rsid w:val="000C7909"/>
    <w:rsid w:val="000C7C80"/>
    <w:rsid w:val="000C7DA5"/>
    <w:rsid w:val="000D061D"/>
    <w:rsid w:val="000D0C90"/>
    <w:rsid w:val="000D182B"/>
    <w:rsid w:val="000D2A1D"/>
    <w:rsid w:val="000D2D9A"/>
    <w:rsid w:val="000D5071"/>
    <w:rsid w:val="000D5774"/>
    <w:rsid w:val="000D608F"/>
    <w:rsid w:val="000D6344"/>
    <w:rsid w:val="000D64D4"/>
    <w:rsid w:val="000D7125"/>
    <w:rsid w:val="000D74B5"/>
    <w:rsid w:val="000E0A96"/>
    <w:rsid w:val="000E1880"/>
    <w:rsid w:val="000E2D4A"/>
    <w:rsid w:val="000E30D7"/>
    <w:rsid w:val="000E35DC"/>
    <w:rsid w:val="000E3E11"/>
    <w:rsid w:val="000E3FBE"/>
    <w:rsid w:val="000E437D"/>
    <w:rsid w:val="000E56A5"/>
    <w:rsid w:val="000E6A04"/>
    <w:rsid w:val="000E6EFE"/>
    <w:rsid w:val="000E725B"/>
    <w:rsid w:val="000E7432"/>
    <w:rsid w:val="000E7C49"/>
    <w:rsid w:val="000F010B"/>
    <w:rsid w:val="000F03CB"/>
    <w:rsid w:val="000F09E3"/>
    <w:rsid w:val="000F17D7"/>
    <w:rsid w:val="000F18C6"/>
    <w:rsid w:val="000F2DB5"/>
    <w:rsid w:val="000F3C7E"/>
    <w:rsid w:val="000F410B"/>
    <w:rsid w:val="000F4878"/>
    <w:rsid w:val="000F5CB5"/>
    <w:rsid w:val="000F6B6F"/>
    <w:rsid w:val="000F6B8F"/>
    <w:rsid w:val="0010075A"/>
    <w:rsid w:val="001008E0"/>
    <w:rsid w:val="00102128"/>
    <w:rsid w:val="0010251A"/>
    <w:rsid w:val="00102BCF"/>
    <w:rsid w:val="00103AC4"/>
    <w:rsid w:val="00103F59"/>
    <w:rsid w:val="00103F5D"/>
    <w:rsid w:val="0010406B"/>
    <w:rsid w:val="001043F2"/>
    <w:rsid w:val="001066E0"/>
    <w:rsid w:val="00106C47"/>
    <w:rsid w:val="0010792F"/>
    <w:rsid w:val="001103C4"/>
    <w:rsid w:val="00111691"/>
    <w:rsid w:val="00111CB3"/>
    <w:rsid w:val="00113164"/>
    <w:rsid w:val="001133BC"/>
    <w:rsid w:val="001134EE"/>
    <w:rsid w:val="001143B8"/>
    <w:rsid w:val="00114D9D"/>
    <w:rsid w:val="00114E42"/>
    <w:rsid w:val="00114F54"/>
    <w:rsid w:val="00115ECC"/>
    <w:rsid w:val="00116CCD"/>
    <w:rsid w:val="00117F36"/>
    <w:rsid w:val="00117FD5"/>
    <w:rsid w:val="00120B3A"/>
    <w:rsid w:val="00120B9A"/>
    <w:rsid w:val="00120C5B"/>
    <w:rsid w:val="00121C14"/>
    <w:rsid w:val="00121D32"/>
    <w:rsid w:val="00121E2C"/>
    <w:rsid w:val="00121FE4"/>
    <w:rsid w:val="00122029"/>
    <w:rsid w:val="0012244F"/>
    <w:rsid w:val="00122591"/>
    <w:rsid w:val="00122CC8"/>
    <w:rsid w:val="00122ED4"/>
    <w:rsid w:val="00123053"/>
    <w:rsid w:val="001248FE"/>
    <w:rsid w:val="00124909"/>
    <w:rsid w:val="0012624B"/>
    <w:rsid w:val="0012653F"/>
    <w:rsid w:val="0012686C"/>
    <w:rsid w:val="00126B61"/>
    <w:rsid w:val="00126DE5"/>
    <w:rsid w:val="00127374"/>
    <w:rsid w:val="00127444"/>
    <w:rsid w:val="0013061F"/>
    <w:rsid w:val="00130B0C"/>
    <w:rsid w:val="00130CB6"/>
    <w:rsid w:val="001311FF"/>
    <w:rsid w:val="00131398"/>
    <w:rsid w:val="001320B2"/>
    <w:rsid w:val="00132F66"/>
    <w:rsid w:val="0013303B"/>
    <w:rsid w:val="00135032"/>
    <w:rsid w:val="00135634"/>
    <w:rsid w:val="00136CD2"/>
    <w:rsid w:val="00137C3F"/>
    <w:rsid w:val="00137FBD"/>
    <w:rsid w:val="001409CC"/>
    <w:rsid w:val="00140BC8"/>
    <w:rsid w:val="00140D43"/>
    <w:rsid w:val="00141F64"/>
    <w:rsid w:val="001439D1"/>
    <w:rsid w:val="00143EC9"/>
    <w:rsid w:val="0014499A"/>
    <w:rsid w:val="001452A6"/>
    <w:rsid w:val="001455D8"/>
    <w:rsid w:val="00145E09"/>
    <w:rsid w:val="00147759"/>
    <w:rsid w:val="00147963"/>
    <w:rsid w:val="00147B09"/>
    <w:rsid w:val="001502B4"/>
    <w:rsid w:val="00151081"/>
    <w:rsid w:val="0015169D"/>
    <w:rsid w:val="00151F16"/>
    <w:rsid w:val="001524CE"/>
    <w:rsid w:val="00153E62"/>
    <w:rsid w:val="00153F68"/>
    <w:rsid w:val="00154BC5"/>
    <w:rsid w:val="00154C70"/>
    <w:rsid w:val="00155993"/>
    <w:rsid w:val="00156792"/>
    <w:rsid w:val="00157956"/>
    <w:rsid w:val="001604E0"/>
    <w:rsid w:val="00160E9C"/>
    <w:rsid w:val="00161A19"/>
    <w:rsid w:val="0016231F"/>
    <w:rsid w:val="00162C10"/>
    <w:rsid w:val="00163484"/>
    <w:rsid w:val="0016370F"/>
    <w:rsid w:val="00164CC4"/>
    <w:rsid w:val="00166195"/>
    <w:rsid w:val="001666B3"/>
    <w:rsid w:val="00166C20"/>
    <w:rsid w:val="00166D48"/>
    <w:rsid w:val="001671E3"/>
    <w:rsid w:val="001703C9"/>
    <w:rsid w:val="001704FA"/>
    <w:rsid w:val="001717D8"/>
    <w:rsid w:val="00171B02"/>
    <w:rsid w:val="00171BF1"/>
    <w:rsid w:val="00172885"/>
    <w:rsid w:val="00172CB6"/>
    <w:rsid w:val="001733AC"/>
    <w:rsid w:val="00173B6D"/>
    <w:rsid w:val="00173C34"/>
    <w:rsid w:val="00173C7C"/>
    <w:rsid w:val="00174A42"/>
    <w:rsid w:val="001752B7"/>
    <w:rsid w:val="00175536"/>
    <w:rsid w:val="001756A3"/>
    <w:rsid w:val="001762A6"/>
    <w:rsid w:val="001766DB"/>
    <w:rsid w:val="0017683E"/>
    <w:rsid w:val="001777CD"/>
    <w:rsid w:val="001779CD"/>
    <w:rsid w:val="00180387"/>
    <w:rsid w:val="00180701"/>
    <w:rsid w:val="00180E5D"/>
    <w:rsid w:val="001812A6"/>
    <w:rsid w:val="0018240E"/>
    <w:rsid w:val="00184810"/>
    <w:rsid w:val="0018644D"/>
    <w:rsid w:val="001874F5"/>
    <w:rsid w:val="00187502"/>
    <w:rsid w:val="00190045"/>
    <w:rsid w:val="001902D8"/>
    <w:rsid w:val="00190B2D"/>
    <w:rsid w:val="00190F2F"/>
    <w:rsid w:val="001913D1"/>
    <w:rsid w:val="00191FAD"/>
    <w:rsid w:val="001931B9"/>
    <w:rsid w:val="00193270"/>
    <w:rsid w:val="00194168"/>
    <w:rsid w:val="00194CEE"/>
    <w:rsid w:val="00195A46"/>
    <w:rsid w:val="0019613A"/>
    <w:rsid w:val="0019643B"/>
    <w:rsid w:val="00196687"/>
    <w:rsid w:val="0019705B"/>
    <w:rsid w:val="001973CD"/>
    <w:rsid w:val="001A07C6"/>
    <w:rsid w:val="001A1657"/>
    <w:rsid w:val="001A1E81"/>
    <w:rsid w:val="001A1F50"/>
    <w:rsid w:val="001A2108"/>
    <w:rsid w:val="001A28D4"/>
    <w:rsid w:val="001A2D67"/>
    <w:rsid w:val="001A33AB"/>
    <w:rsid w:val="001A4226"/>
    <w:rsid w:val="001A4CA7"/>
    <w:rsid w:val="001A4DC9"/>
    <w:rsid w:val="001A641C"/>
    <w:rsid w:val="001B0138"/>
    <w:rsid w:val="001B0938"/>
    <w:rsid w:val="001B0C0D"/>
    <w:rsid w:val="001B0C98"/>
    <w:rsid w:val="001B0CB2"/>
    <w:rsid w:val="001B1204"/>
    <w:rsid w:val="001B1EDB"/>
    <w:rsid w:val="001B326B"/>
    <w:rsid w:val="001B3A27"/>
    <w:rsid w:val="001B4227"/>
    <w:rsid w:val="001B4806"/>
    <w:rsid w:val="001B50B3"/>
    <w:rsid w:val="001B65E7"/>
    <w:rsid w:val="001B6613"/>
    <w:rsid w:val="001B6737"/>
    <w:rsid w:val="001B6915"/>
    <w:rsid w:val="001B6B34"/>
    <w:rsid w:val="001B6F9E"/>
    <w:rsid w:val="001B704A"/>
    <w:rsid w:val="001B7DCB"/>
    <w:rsid w:val="001C1193"/>
    <w:rsid w:val="001C1C6B"/>
    <w:rsid w:val="001C2250"/>
    <w:rsid w:val="001C2A5B"/>
    <w:rsid w:val="001C2F34"/>
    <w:rsid w:val="001C36DD"/>
    <w:rsid w:val="001C4C0A"/>
    <w:rsid w:val="001C4E91"/>
    <w:rsid w:val="001C5A7F"/>
    <w:rsid w:val="001C64C5"/>
    <w:rsid w:val="001C6C6C"/>
    <w:rsid w:val="001C7212"/>
    <w:rsid w:val="001C7408"/>
    <w:rsid w:val="001D0A7F"/>
    <w:rsid w:val="001D227F"/>
    <w:rsid w:val="001D269F"/>
    <w:rsid w:val="001D2A13"/>
    <w:rsid w:val="001D333C"/>
    <w:rsid w:val="001D423F"/>
    <w:rsid w:val="001D6E37"/>
    <w:rsid w:val="001D6F06"/>
    <w:rsid w:val="001D7DC4"/>
    <w:rsid w:val="001D7E60"/>
    <w:rsid w:val="001E0234"/>
    <w:rsid w:val="001E0DBD"/>
    <w:rsid w:val="001E18C6"/>
    <w:rsid w:val="001E2507"/>
    <w:rsid w:val="001E42A5"/>
    <w:rsid w:val="001E549C"/>
    <w:rsid w:val="001E642F"/>
    <w:rsid w:val="001E6919"/>
    <w:rsid w:val="001E71F6"/>
    <w:rsid w:val="001E74C1"/>
    <w:rsid w:val="001F0A9D"/>
    <w:rsid w:val="001F11F6"/>
    <w:rsid w:val="001F12DC"/>
    <w:rsid w:val="001F2160"/>
    <w:rsid w:val="001F2819"/>
    <w:rsid w:val="001F3094"/>
    <w:rsid w:val="001F395F"/>
    <w:rsid w:val="001F5BD7"/>
    <w:rsid w:val="001F6AD5"/>
    <w:rsid w:val="001F7A68"/>
    <w:rsid w:val="00200D73"/>
    <w:rsid w:val="0020124E"/>
    <w:rsid w:val="00201A57"/>
    <w:rsid w:val="00201BE4"/>
    <w:rsid w:val="002026A6"/>
    <w:rsid w:val="002028B1"/>
    <w:rsid w:val="0020294D"/>
    <w:rsid w:val="00204148"/>
    <w:rsid w:val="002042ED"/>
    <w:rsid w:val="00205EC3"/>
    <w:rsid w:val="00206085"/>
    <w:rsid w:val="00206830"/>
    <w:rsid w:val="00206E5E"/>
    <w:rsid w:val="00207CCD"/>
    <w:rsid w:val="00207D33"/>
    <w:rsid w:val="002106CC"/>
    <w:rsid w:val="00210CB4"/>
    <w:rsid w:val="00210CBD"/>
    <w:rsid w:val="0021106F"/>
    <w:rsid w:val="002117AF"/>
    <w:rsid w:val="00211C89"/>
    <w:rsid w:val="00211F76"/>
    <w:rsid w:val="00212592"/>
    <w:rsid w:val="00212C1E"/>
    <w:rsid w:val="00213189"/>
    <w:rsid w:val="002140DC"/>
    <w:rsid w:val="0021448A"/>
    <w:rsid w:val="002145FA"/>
    <w:rsid w:val="002149BF"/>
    <w:rsid w:val="00215D9C"/>
    <w:rsid w:val="00216519"/>
    <w:rsid w:val="0021723A"/>
    <w:rsid w:val="0022083C"/>
    <w:rsid w:val="00220A6A"/>
    <w:rsid w:val="00221CE7"/>
    <w:rsid w:val="00221D2B"/>
    <w:rsid w:val="0022278B"/>
    <w:rsid w:val="002238A6"/>
    <w:rsid w:val="00223962"/>
    <w:rsid w:val="002252E5"/>
    <w:rsid w:val="0022755B"/>
    <w:rsid w:val="0022789B"/>
    <w:rsid w:val="00227AEE"/>
    <w:rsid w:val="00227CD5"/>
    <w:rsid w:val="002309AA"/>
    <w:rsid w:val="0023142D"/>
    <w:rsid w:val="00231624"/>
    <w:rsid w:val="00231AFB"/>
    <w:rsid w:val="002320F1"/>
    <w:rsid w:val="00232254"/>
    <w:rsid w:val="00232C80"/>
    <w:rsid w:val="00232CA7"/>
    <w:rsid w:val="00232FB9"/>
    <w:rsid w:val="002331EC"/>
    <w:rsid w:val="002335E5"/>
    <w:rsid w:val="00233C23"/>
    <w:rsid w:val="00233D49"/>
    <w:rsid w:val="002346B8"/>
    <w:rsid w:val="002346C9"/>
    <w:rsid w:val="002347DB"/>
    <w:rsid w:val="00234FF8"/>
    <w:rsid w:val="00236033"/>
    <w:rsid w:val="0023746A"/>
    <w:rsid w:val="00237962"/>
    <w:rsid w:val="00237E7D"/>
    <w:rsid w:val="002419BC"/>
    <w:rsid w:val="0024210B"/>
    <w:rsid w:val="00242207"/>
    <w:rsid w:val="00242BD0"/>
    <w:rsid w:val="00244C15"/>
    <w:rsid w:val="00245EF0"/>
    <w:rsid w:val="0025059B"/>
    <w:rsid w:val="00250861"/>
    <w:rsid w:val="00250CE7"/>
    <w:rsid w:val="00251909"/>
    <w:rsid w:val="00251D6F"/>
    <w:rsid w:val="00252556"/>
    <w:rsid w:val="00252C45"/>
    <w:rsid w:val="00253480"/>
    <w:rsid w:val="0025388D"/>
    <w:rsid w:val="00253938"/>
    <w:rsid w:val="00253A8E"/>
    <w:rsid w:val="00254210"/>
    <w:rsid w:val="00254848"/>
    <w:rsid w:val="002559B8"/>
    <w:rsid w:val="00255C7F"/>
    <w:rsid w:val="00256B83"/>
    <w:rsid w:val="00260FCA"/>
    <w:rsid w:val="00261DFD"/>
    <w:rsid w:val="00261E27"/>
    <w:rsid w:val="00262A2E"/>
    <w:rsid w:val="00262D15"/>
    <w:rsid w:val="002632F6"/>
    <w:rsid w:val="00264218"/>
    <w:rsid w:val="00264287"/>
    <w:rsid w:val="00264597"/>
    <w:rsid w:val="0026470A"/>
    <w:rsid w:val="002650A6"/>
    <w:rsid w:val="00265BBA"/>
    <w:rsid w:val="00266D18"/>
    <w:rsid w:val="00270BAB"/>
    <w:rsid w:val="00270F3C"/>
    <w:rsid w:val="00271396"/>
    <w:rsid w:val="0027157D"/>
    <w:rsid w:val="002715F0"/>
    <w:rsid w:val="00271642"/>
    <w:rsid w:val="0027175C"/>
    <w:rsid w:val="00271C1F"/>
    <w:rsid w:val="00273C59"/>
    <w:rsid w:val="00274C07"/>
    <w:rsid w:val="00275BA7"/>
    <w:rsid w:val="002765FC"/>
    <w:rsid w:val="002774C7"/>
    <w:rsid w:val="0027764B"/>
    <w:rsid w:val="00277D20"/>
    <w:rsid w:val="002803C3"/>
    <w:rsid w:val="00280987"/>
    <w:rsid w:val="00280A02"/>
    <w:rsid w:val="00280E70"/>
    <w:rsid w:val="00281174"/>
    <w:rsid w:val="00281839"/>
    <w:rsid w:val="002822DB"/>
    <w:rsid w:val="00286F77"/>
    <w:rsid w:val="00286FC6"/>
    <w:rsid w:val="002870E3"/>
    <w:rsid w:val="002878BE"/>
    <w:rsid w:val="00287C22"/>
    <w:rsid w:val="00290917"/>
    <w:rsid w:val="00290992"/>
    <w:rsid w:val="00290B8F"/>
    <w:rsid w:val="00290CE4"/>
    <w:rsid w:val="00290E8A"/>
    <w:rsid w:val="002913CD"/>
    <w:rsid w:val="0029192D"/>
    <w:rsid w:val="0029218A"/>
    <w:rsid w:val="002924BF"/>
    <w:rsid w:val="0029284D"/>
    <w:rsid w:val="00292DBF"/>
    <w:rsid w:val="00293166"/>
    <w:rsid w:val="00293928"/>
    <w:rsid w:val="00293E85"/>
    <w:rsid w:val="002954D8"/>
    <w:rsid w:val="0029565F"/>
    <w:rsid w:val="002963DD"/>
    <w:rsid w:val="00296B7C"/>
    <w:rsid w:val="00297269"/>
    <w:rsid w:val="002A0779"/>
    <w:rsid w:val="002A0ABA"/>
    <w:rsid w:val="002A1750"/>
    <w:rsid w:val="002A1A4F"/>
    <w:rsid w:val="002A1D41"/>
    <w:rsid w:val="002A2495"/>
    <w:rsid w:val="002A288D"/>
    <w:rsid w:val="002A29BD"/>
    <w:rsid w:val="002A2E44"/>
    <w:rsid w:val="002A31D4"/>
    <w:rsid w:val="002A3665"/>
    <w:rsid w:val="002A3960"/>
    <w:rsid w:val="002A3FC2"/>
    <w:rsid w:val="002A4CD6"/>
    <w:rsid w:val="002A4EB9"/>
    <w:rsid w:val="002A51C5"/>
    <w:rsid w:val="002A5C60"/>
    <w:rsid w:val="002A69B2"/>
    <w:rsid w:val="002A70F4"/>
    <w:rsid w:val="002A7274"/>
    <w:rsid w:val="002B132E"/>
    <w:rsid w:val="002B1435"/>
    <w:rsid w:val="002B21AA"/>
    <w:rsid w:val="002B2C26"/>
    <w:rsid w:val="002B4F6F"/>
    <w:rsid w:val="002B539A"/>
    <w:rsid w:val="002B54A8"/>
    <w:rsid w:val="002B57BA"/>
    <w:rsid w:val="002B67EE"/>
    <w:rsid w:val="002B6D4F"/>
    <w:rsid w:val="002B7102"/>
    <w:rsid w:val="002B7699"/>
    <w:rsid w:val="002B7B85"/>
    <w:rsid w:val="002C04E8"/>
    <w:rsid w:val="002C117A"/>
    <w:rsid w:val="002C2DE1"/>
    <w:rsid w:val="002C338D"/>
    <w:rsid w:val="002C3EC5"/>
    <w:rsid w:val="002C42B0"/>
    <w:rsid w:val="002C48C7"/>
    <w:rsid w:val="002C4F83"/>
    <w:rsid w:val="002C54F1"/>
    <w:rsid w:val="002C5888"/>
    <w:rsid w:val="002C59AE"/>
    <w:rsid w:val="002C5A84"/>
    <w:rsid w:val="002C5B62"/>
    <w:rsid w:val="002C61FB"/>
    <w:rsid w:val="002C62BA"/>
    <w:rsid w:val="002C63BB"/>
    <w:rsid w:val="002C767B"/>
    <w:rsid w:val="002D0C4C"/>
    <w:rsid w:val="002D1353"/>
    <w:rsid w:val="002D166E"/>
    <w:rsid w:val="002D19C7"/>
    <w:rsid w:val="002D3220"/>
    <w:rsid w:val="002D3CC3"/>
    <w:rsid w:val="002D3D25"/>
    <w:rsid w:val="002D4F78"/>
    <w:rsid w:val="002D6614"/>
    <w:rsid w:val="002D676B"/>
    <w:rsid w:val="002D7997"/>
    <w:rsid w:val="002E01F4"/>
    <w:rsid w:val="002E1190"/>
    <w:rsid w:val="002E203A"/>
    <w:rsid w:val="002E20F7"/>
    <w:rsid w:val="002E2DD5"/>
    <w:rsid w:val="002E35BA"/>
    <w:rsid w:val="002E35BC"/>
    <w:rsid w:val="002E39B1"/>
    <w:rsid w:val="002E4370"/>
    <w:rsid w:val="002E482B"/>
    <w:rsid w:val="002E4DA7"/>
    <w:rsid w:val="002E5A16"/>
    <w:rsid w:val="002E5D6F"/>
    <w:rsid w:val="002E6144"/>
    <w:rsid w:val="002F0F43"/>
    <w:rsid w:val="002F11EC"/>
    <w:rsid w:val="002F1E0A"/>
    <w:rsid w:val="002F2550"/>
    <w:rsid w:val="002F2CF4"/>
    <w:rsid w:val="002F4831"/>
    <w:rsid w:val="002F491C"/>
    <w:rsid w:val="002F5136"/>
    <w:rsid w:val="002F5B1B"/>
    <w:rsid w:val="002F5F1F"/>
    <w:rsid w:val="002F6967"/>
    <w:rsid w:val="002F6CF1"/>
    <w:rsid w:val="002F79D5"/>
    <w:rsid w:val="00300286"/>
    <w:rsid w:val="0030094F"/>
    <w:rsid w:val="00300F89"/>
    <w:rsid w:val="003012F4"/>
    <w:rsid w:val="0030244B"/>
    <w:rsid w:val="00302819"/>
    <w:rsid w:val="00303B0D"/>
    <w:rsid w:val="003043C5"/>
    <w:rsid w:val="00305556"/>
    <w:rsid w:val="003062BB"/>
    <w:rsid w:val="00306E03"/>
    <w:rsid w:val="003108EA"/>
    <w:rsid w:val="00310F85"/>
    <w:rsid w:val="003121CE"/>
    <w:rsid w:val="00312F8C"/>
    <w:rsid w:val="00313123"/>
    <w:rsid w:val="00313A33"/>
    <w:rsid w:val="00314623"/>
    <w:rsid w:val="00314835"/>
    <w:rsid w:val="00315777"/>
    <w:rsid w:val="00315F99"/>
    <w:rsid w:val="00315FD7"/>
    <w:rsid w:val="00316964"/>
    <w:rsid w:val="00316A8F"/>
    <w:rsid w:val="003174C8"/>
    <w:rsid w:val="00317582"/>
    <w:rsid w:val="00317653"/>
    <w:rsid w:val="003214EC"/>
    <w:rsid w:val="00321547"/>
    <w:rsid w:val="00322637"/>
    <w:rsid w:val="003234F0"/>
    <w:rsid w:val="00323C73"/>
    <w:rsid w:val="00324B34"/>
    <w:rsid w:val="003250F9"/>
    <w:rsid w:val="0032514B"/>
    <w:rsid w:val="00325191"/>
    <w:rsid w:val="003262FB"/>
    <w:rsid w:val="00327576"/>
    <w:rsid w:val="00327A41"/>
    <w:rsid w:val="0033027D"/>
    <w:rsid w:val="0033089B"/>
    <w:rsid w:val="00331285"/>
    <w:rsid w:val="003322FC"/>
    <w:rsid w:val="00332BA9"/>
    <w:rsid w:val="00333351"/>
    <w:rsid w:val="003334DA"/>
    <w:rsid w:val="0033362B"/>
    <w:rsid w:val="003337CF"/>
    <w:rsid w:val="003337DF"/>
    <w:rsid w:val="00333A9C"/>
    <w:rsid w:val="00333E6C"/>
    <w:rsid w:val="00334150"/>
    <w:rsid w:val="00334A97"/>
    <w:rsid w:val="003350A6"/>
    <w:rsid w:val="00335452"/>
    <w:rsid w:val="00335DEC"/>
    <w:rsid w:val="00337209"/>
    <w:rsid w:val="00337615"/>
    <w:rsid w:val="00341548"/>
    <w:rsid w:val="00343190"/>
    <w:rsid w:val="00343C00"/>
    <w:rsid w:val="003441C5"/>
    <w:rsid w:val="003443C1"/>
    <w:rsid w:val="00344B4A"/>
    <w:rsid w:val="00345F62"/>
    <w:rsid w:val="003463B1"/>
    <w:rsid w:val="00346BB0"/>
    <w:rsid w:val="00347396"/>
    <w:rsid w:val="003510FF"/>
    <w:rsid w:val="003511BF"/>
    <w:rsid w:val="003516E4"/>
    <w:rsid w:val="00351D8F"/>
    <w:rsid w:val="00352919"/>
    <w:rsid w:val="0035291B"/>
    <w:rsid w:val="00352EE3"/>
    <w:rsid w:val="00352F91"/>
    <w:rsid w:val="003541B3"/>
    <w:rsid w:val="00354F49"/>
    <w:rsid w:val="0035535D"/>
    <w:rsid w:val="00355629"/>
    <w:rsid w:val="003556FD"/>
    <w:rsid w:val="00355F20"/>
    <w:rsid w:val="003561C6"/>
    <w:rsid w:val="00357E4E"/>
    <w:rsid w:val="00362A0B"/>
    <w:rsid w:val="0036459F"/>
    <w:rsid w:val="00364F29"/>
    <w:rsid w:val="00366A3F"/>
    <w:rsid w:val="00366FA4"/>
    <w:rsid w:val="0036745A"/>
    <w:rsid w:val="00370316"/>
    <w:rsid w:val="003703B4"/>
    <w:rsid w:val="0037094A"/>
    <w:rsid w:val="00370BFD"/>
    <w:rsid w:val="0037180B"/>
    <w:rsid w:val="00371B81"/>
    <w:rsid w:val="00371C7E"/>
    <w:rsid w:val="00371E01"/>
    <w:rsid w:val="003727D4"/>
    <w:rsid w:val="00372F4F"/>
    <w:rsid w:val="00373102"/>
    <w:rsid w:val="00373FDA"/>
    <w:rsid w:val="003749D9"/>
    <w:rsid w:val="00374AEF"/>
    <w:rsid w:val="003763A6"/>
    <w:rsid w:val="003773F8"/>
    <w:rsid w:val="003774D0"/>
    <w:rsid w:val="0037766D"/>
    <w:rsid w:val="003813BE"/>
    <w:rsid w:val="00381509"/>
    <w:rsid w:val="0038177E"/>
    <w:rsid w:val="0038218E"/>
    <w:rsid w:val="0038297B"/>
    <w:rsid w:val="00382E09"/>
    <w:rsid w:val="003849C9"/>
    <w:rsid w:val="003856D2"/>
    <w:rsid w:val="00385DD9"/>
    <w:rsid w:val="0038650D"/>
    <w:rsid w:val="00386794"/>
    <w:rsid w:val="00386F28"/>
    <w:rsid w:val="00390753"/>
    <w:rsid w:val="00390A35"/>
    <w:rsid w:val="00390A51"/>
    <w:rsid w:val="00391368"/>
    <w:rsid w:val="00391713"/>
    <w:rsid w:val="00391FBC"/>
    <w:rsid w:val="00392958"/>
    <w:rsid w:val="00392AD8"/>
    <w:rsid w:val="0039387E"/>
    <w:rsid w:val="00394373"/>
    <w:rsid w:val="003950B9"/>
    <w:rsid w:val="00396E10"/>
    <w:rsid w:val="00396EEA"/>
    <w:rsid w:val="00397DD1"/>
    <w:rsid w:val="003A0814"/>
    <w:rsid w:val="003A0AD9"/>
    <w:rsid w:val="003A0AE9"/>
    <w:rsid w:val="003A0DA0"/>
    <w:rsid w:val="003A1292"/>
    <w:rsid w:val="003A1BBF"/>
    <w:rsid w:val="003A1EDA"/>
    <w:rsid w:val="003A2DE9"/>
    <w:rsid w:val="003A34F2"/>
    <w:rsid w:val="003A42D5"/>
    <w:rsid w:val="003A458B"/>
    <w:rsid w:val="003A5097"/>
    <w:rsid w:val="003A537B"/>
    <w:rsid w:val="003A5382"/>
    <w:rsid w:val="003A5599"/>
    <w:rsid w:val="003A6F73"/>
    <w:rsid w:val="003A79D4"/>
    <w:rsid w:val="003B0DDC"/>
    <w:rsid w:val="003B0F07"/>
    <w:rsid w:val="003B114D"/>
    <w:rsid w:val="003B1795"/>
    <w:rsid w:val="003B20AB"/>
    <w:rsid w:val="003B270F"/>
    <w:rsid w:val="003B3165"/>
    <w:rsid w:val="003B33C0"/>
    <w:rsid w:val="003B4730"/>
    <w:rsid w:val="003B4A84"/>
    <w:rsid w:val="003B50D3"/>
    <w:rsid w:val="003B614B"/>
    <w:rsid w:val="003B6491"/>
    <w:rsid w:val="003B67C9"/>
    <w:rsid w:val="003B6CE0"/>
    <w:rsid w:val="003B7110"/>
    <w:rsid w:val="003B77D5"/>
    <w:rsid w:val="003B7ACE"/>
    <w:rsid w:val="003B7E0B"/>
    <w:rsid w:val="003C025F"/>
    <w:rsid w:val="003C042A"/>
    <w:rsid w:val="003C0BFE"/>
    <w:rsid w:val="003C3CEF"/>
    <w:rsid w:val="003C3FE8"/>
    <w:rsid w:val="003C5554"/>
    <w:rsid w:val="003C5556"/>
    <w:rsid w:val="003C5D4E"/>
    <w:rsid w:val="003C6169"/>
    <w:rsid w:val="003C6504"/>
    <w:rsid w:val="003C7B77"/>
    <w:rsid w:val="003D0A18"/>
    <w:rsid w:val="003D0AF9"/>
    <w:rsid w:val="003D199B"/>
    <w:rsid w:val="003D2180"/>
    <w:rsid w:val="003D3264"/>
    <w:rsid w:val="003D37EC"/>
    <w:rsid w:val="003D490A"/>
    <w:rsid w:val="003D5A80"/>
    <w:rsid w:val="003D5D82"/>
    <w:rsid w:val="003D6760"/>
    <w:rsid w:val="003D6EF9"/>
    <w:rsid w:val="003D709B"/>
    <w:rsid w:val="003E02B7"/>
    <w:rsid w:val="003E0D5A"/>
    <w:rsid w:val="003E1608"/>
    <w:rsid w:val="003E2141"/>
    <w:rsid w:val="003E22C1"/>
    <w:rsid w:val="003E23C3"/>
    <w:rsid w:val="003E43B6"/>
    <w:rsid w:val="003E48D4"/>
    <w:rsid w:val="003E5936"/>
    <w:rsid w:val="003E5F6B"/>
    <w:rsid w:val="003E6380"/>
    <w:rsid w:val="003E72FA"/>
    <w:rsid w:val="003E7D37"/>
    <w:rsid w:val="003F0017"/>
    <w:rsid w:val="003F02D9"/>
    <w:rsid w:val="003F19A9"/>
    <w:rsid w:val="003F2892"/>
    <w:rsid w:val="003F383B"/>
    <w:rsid w:val="003F40E1"/>
    <w:rsid w:val="003F5690"/>
    <w:rsid w:val="003F57B1"/>
    <w:rsid w:val="003F5E35"/>
    <w:rsid w:val="003F6516"/>
    <w:rsid w:val="003F651C"/>
    <w:rsid w:val="003F660C"/>
    <w:rsid w:val="003F6D7C"/>
    <w:rsid w:val="003F7130"/>
    <w:rsid w:val="003F7C80"/>
    <w:rsid w:val="004000F8"/>
    <w:rsid w:val="00401AB2"/>
    <w:rsid w:val="00402500"/>
    <w:rsid w:val="00402837"/>
    <w:rsid w:val="00402D9E"/>
    <w:rsid w:val="00402E6D"/>
    <w:rsid w:val="004030D5"/>
    <w:rsid w:val="00403A42"/>
    <w:rsid w:val="0040484E"/>
    <w:rsid w:val="00404904"/>
    <w:rsid w:val="0040652E"/>
    <w:rsid w:val="004073F8"/>
    <w:rsid w:val="00407BF9"/>
    <w:rsid w:val="00407D4A"/>
    <w:rsid w:val="004108AB"/>
    <w:rsid w:val="00410C7E"/>
    <w:rsid w:val="00411623"/>
    <w:rsid w:val="00412C40"/>
    <w:rsid w:val="0041317B"/>
    <w:rsid w:val="004131ED"/>
    <w:rsid w:val="004137B5"/>
    <w:rsid w:val="004152EE"/>
    <w:rsid w:val="004154C9"/>
    <w:rsid w:val="004155BF"/>
    <w:rsid w:val="004156E3"/>
    <w:rsid w:val="004158A7"/>
    <w:rsid w:val="00415FA3"/>
    <w:rsid w:val="00416800"/>
    <w:rsid w:val="004169DF"/>
    <w:rsid w:val="00416AA6"/>
    <w:rsid w:val="00417546"/>
    <w:rsid w:val="00417622"/>
    <w:rsid w:val="0041789C"/>
    <w:rsid w:val="00417D56"/>
    <w:rsid w:val="0042045F"/>
    <w:rsid w:val="004205F2"/>
    <w:rsid w:val="00420BDD"/>
    <w:rsid w:val="00420FB1"/>
    <w:rsid w:val="004219AF"/>
    <w:rsid w:val="00421A27"/>
    <w:rsid w:val="00422536"/>
    <w:rsid w:val="00422974"/>
    <w:rsid w:val="0042347D"/>
    <w:rsid w:val="00423B83"/>
    <w:rsid w:val="00425D1D"/>
    <w:rsid w:val="0042682A"/>
    <w:rsid w:val="004269A7"/>
    <w:rsid w:val="00426A39"/>
    <w:rsid w:val="00426C56"/>
    <w:rsid w:val="00426E4C"/>
    <w:rsid w:val="004273D6"/>
    <w:rsid w:val="0043002C"/>
    <w:rsid w:val="00430121"/>
    <w:rsid w:val="00430F7D"/>
    <w:rsid w:val="004312C8"/>
    <w:rsid w:val="0043178B"/>
    <w:rsid w:val="0043182A"/>
    <w:rsid w:val="004319EC"/>
    <w:rsid w:val="00432453"/>
    <w:rsid w:val="004329B6"/>
    <w:rsid w:val="00432A48"/>
    <w:rsid w:val="00432DD5"/>
    <w:rsid w:val="00432F5D"/>
    <w:rsid w:val="004331A1"/>
    <w:rsid w:val="00433F6A"/>
    <w:rsid w:val="004340B6"/>
    <w:rsid w:val="0043440C"/>
    <w:rsid w:val="004359DC"/>
    <w:rsid w:val="00435BA0"/>
    <w:rsid w:val="00435CB8"/>
    <w:rsid w:val="00436485"/>
    <w:rsid w:val="004367FE"/>
    <w:rsid w:val="00436B30"/>
    <w:rsid w:val="0043784F"/>
    <w:rsid w:val="00437B4B"/>
    <w:rsid w:val="00440363"/>
    <w:rsid w:val="0044078E"/>
    <w:rsid w:val="00440F47"/>
    <w:rsid w:val="00441071"/>
    <w:rsid w:val="004411A7"/>
    <w:rsid w:val="00441B87"/>
    <w:rsid w:val="00441F3A"/>
    <w:rsid w:val="00442ADF"/>
    <w:rsid w:val="00442C29"/>
    <w:rsid w:val="00442C3D"/>
    <w:rsid w:val="004448D2"/>
    <w:rsid w:val="00444A2A"/>
    <w:rsid w:val="00445876"/>
    <w:rsid w:val="004474DE"/>
    <w:rsid w:val="004500BF"/>
    <w:rsid w:val="00450EAE"/>
    <w:rsid w:val="0045175E"/>
    <w:rsid w:val="004517C8"/>
    <w:rsid w:val="00451985"/>
    <w:rsid w:val="0045239D"/>
    <w:rsid w:val="00452714"/>
    <w:rsid w:val="004534DD"/>
    <w:rsid w:val="004539DD"/>
    <w:rsid w:val="004549D9"/>
    <w:rsid w:val="00454B63"/>
    <w:rsid w:val="00455521"/>
    <w:rsid w:val="00455AC8"/>
    <w:rsid w:val="0045628E"/>
    <w:rsid w:val="004564A7"/>
    <w:rsid w:val="00456A2D"/>
    <w:rsid w:val="0045738A"/>
    <w:rsid w:val="0045778D"/>
    <w:rsid w:val="0046339B"/>
    <w:rsid w:val="004639CF"/>
    <w:rsid w:val="00464450"/>
    <w:rsid w:val="004645F4"/>
    <w:rsid w:val="00464CBD"/>
    <w:rsid w:val="0046510C"/>
    <w:rsid w:val="00465867"/>
    <w:rsid w:val="00466719"/>
    <w:rsid w:val="00466A11"/>
    <w:rsid w:val="00466BC5"/>
    <w:rsid w:val="00467B86"/>
    <w:rsid w:val="00467D12"/>
    <w:rsid w:val="00467EBE"/>
    <w:rsid w:val="00470A00"/>
    <w:rsid w:val="00471B52"/>
    <w:rsid w:val="00471D47"/>
    <w:rsid w:val="00471F7E"/>
    <w:rsid w:val="004722E3"/>
    <w:rsid w:val="00473FE0"/>
    <w:rsid w:val="00475924"/>
    <w:rsid w:val="00475D2E"/>
    <w:rsid w:val="00475E64"/>
    <w:rsid w:val="00476215"/>
    <w:rsid w:val="00476C26"/>
    <w:rsid w:val="00476F99"/>
    <w:rsid w:val="004771B9"/>
    <w:rsid w:val="00477D0F"/>
    <w:rsid w:val="00477D19"/>
    <w:rsid w:val="00477F0C"/>
    <w:rsid w:val="00480152"/>
    <w:rsid w:val="00480652"/>
    <w:rsid w:val="0048072E"/>
    <w:rsid w:val="00480E8F"/>
    <w:rsid w:val="00481FDA"/>
    <w:rsid w:val="0048232C"/>
    <w:rsid w:val="00483889"/>
    <w:rsid w:val="00483986"/>
    <w:rsid w:val="00483C8D"/>
    <w:rsid w:val="00484CA1"/>
    <w:rsid w:val="00485071"/>
    <w:rsid w:val="004850AC"/>
    <w:rsid w:val="00485A0D"/>
    <w:rsid w:val="00485B23"/>
    <w:rsid w:val="00485E0B"/>
    <w:rsid w:val="00485F40"/>
    <w:rsid w:val="004863F2"/>
    <w:rsid w:val="00486541"/>
    <w:rsid w:val="00486E09"/>
    <w:rsid w:val="00487ABC"/>
    <w:rsid w:val="00487BDC"/>
    <w:rsid w:val="0049050E"/>
    <w:rsid w:val="0049106B"/>
    <w:rsid w:val="0049132F"/>
    <w:rsid w:val="0049165A"/>
    <w:rsid w:val="00491AE4"/>
    <w:rsid w:val="00491AFE"/>
    <w:rsid w:val="0049310E"/>
    <w:rsid w:val="00493240"/>
    <w:rsid w:val="004943CE"/>
    <w:rsid w:val="004949A0"/>
    <w:rsid w:val="00494AC8"/>
    <w:rsid w:val="00495182"/>
    <w:rsid w:val="004956BE"/>
    <w:rsid w:val="00495FE6"/>
    <w:rsid w:val="00496405"/>
    <w:rsid w:val="0049707B"/>
    <w:rsid w:val="00497B6C"/>
    <w:rsid w:val="004A0C36"/>
    <w:rsid w:val="004A0D9C"/>
    <w:rsid w:val="004A2BC2"/>
    <w:rsid w:val="004A2F3B"/>
    <w:rsid w:val="004A3422"/>
    <w:rsid w:val="004A4340"/>
    <w:rsid w:val="004A45DD"/>
    <w:rsid w:val="004A4B03"/>
    <w:rsid w:val="004A4B51"/>
    <w:rsid w:val="004A4C40"/>
    <w:rsid w:val="004A4DED"/>
    <w:rsid w:val="004A6898"/>
    <w:rsid w:val="004A7600"/>
    <w:rsid w:val="004B143D"/>
    <w:rsid w:val="004B14DF"/>
    <w:rsid w:val="004B1F18"/>
    <w:rsid w:val="004B21EE"/>
    <w:rsid w:val="004B38B1"/>
    <w:rsid w:val="004B3C6F"/>
    <w:rsid w:val="004B4772"/>
    <w:rsid w:val="004B5341"/>
    <w:rsid w:val="004B5557"/>
    <w:rsid w:val="004B593A"/>
    <w:rsid w:val="004B5CAC"/>
    <w:rsid w:val="004B5E90"/>
    <w:rsid w:val="004B6623"/>
    <w:rsid w:val="004B6B73"/>
    <w:rsid w:val="004B6CCD"/>
    <w:rsid w:val="004B7D61"/>
    <w:rsid w:val="004C0176"/>
    <w:rsid w:val="004C0316"/>
    <w:rsid w:val="004C09C1"/>
    <w:rsid w:val="004C12D7"/>
    <w:rsid w:val="004C1AC6"/>
    <w:rsid w:val="004C1F60"/>
    <w:rsid w:val="004C24C3"/>
    <w:rsid w:val="004C28B2"/>
    <w:rsid w:val="004C2AF0"/>
    <w:rsid w:val="004C31D5"/>
    <w:rsid w:val="004C355F"/>
    <w:rsid w:val="004C3704"/>
    <w:rsid w:val="004C42CE"/>
    <w:rsid w:val="004C4529"/>
    <w:rsid w:val="004C4578"/>
    <w:rsid w:val="004C4E66"/>
    <w:rsid w:val="004C6352"/>
    <w:rsid w:val="004C70CB"/>
    <w:rsid w:val="004C7859"/>
    <w:rsid w:val="004C7FCE"/>
    <w:rsid w:val="004D0347"/>
    <w:rsid w:val="004D053B"/>
    <w:rsid w:val="004D10CF"/>
    <w:rsid w:val="004D1192"/>
    <w:rsid w:val="004D1D7A"/>
    <w:rsid w:val="004D2480"/>
    <w:rsid w:val="004D3B3C"/>
    <w:rsid w:val="004D5658"/>
    <w:rsid w:val="004D5741"/>
    <w:rsid w:val="004D5B45"/>
    <w:rsid w:val="004D5F8F"/>
    <w:rsid w:val="004D6F2C"/>
    <w:rsid w:val="004D6F86"/>
    <w:rsid w:val="004D6FF4"/>
    <w:rsid w:val="004D7335"/>
    <w:rsid w:val="004D7951"/>
    <w:rsid w:val="004D7C8D"/>
    <w:rsid w:val="004D7EE1"/>
    <w:rsid w:val="004E00C2"/>
    <w:rsid w:val="004E0376"/>
    <w:rsid w:val="004E05D3"/>
    <w:rsid w:val="004E12A5"/>
    <w:rsid w:val="004E210B"/>
    <w:rsid w:val="004E2ACA"/>
    <w:rsid w:val="004E5F71"/>
    <w:rsid w:val="004E6561"/>
    <w:rsid w:val="004E6853"/>
    <w:rsid w:val="004E6AFA"/>
    <w:rsid w:val="004E6DDA"/>
    <w:rsid w:val="004F0118"/>
    <w:rsid w:val="004F089E"/>
    <w:rsid w:val="004F137D"/>
    <w:rsid w:val="004F1A4E"/>
    <w:rsid w:val="004F1E01"/>
    <w:rsid w:val="004F215C"/>
    <w:rsid w:val="004F3976"/>
    <w:rsid w:val="004F3FAE"/>
    <w:rsid w:val="004F510D"/>
    <w:rsid w:val="004F5430"/>
    <w:rsid w:val="004F65DE"/>
    <w:rsid w:val="004F69A9"/>
    <w:rsid w:val="004F69C0"/>
    <w:rsid w:val="004F7747"/>
    <w:rsid w:val="00501A30"/>
    <w:rsid w:val="00503307"/>
    <w:rsid w:val="00503546"/>
    <w:rsid w:val="00503732"/>
    <w:rsid w:val="00503B19"/>
    <w:rsid w:val="00505800"/>
    <w:rsid w:val="005059D4"/>
    <w:rsid w:val="0050663D"/>
    <w:rsid w:val="00511026"/>
    <w:rsid w:val="005113B5"/>
    <w:rsid w:val="00511950"/>
    <w:rsid w:val="00511AB4"/>
    <w:rsid w:val="005120C8"/>
    <w:rsid w:val="00512222"/>
    <w:rsid w:val="0051275A"/>
    <w:rsid w:val="005131E9"/>
    <w:rsid w:val="005146EA"/>
    <w:rsid w:val="00514BAB"/>
    <w:rsid w:val="00515378"/>
    <w:rsid w:val="00515536"/>
    <w:rsid w:val="005156E0"/>
    <w:rsid w:val="00516FF8"/>
    <w:rsid w:val="00517271"/>
    <w:rsid w:val="00517780"/>
    <w:rsid w:val="005205DE"/>
    <w:rsid w:val="00520D57"/>
    <w:rsid w:val="00521006"/>
    <w:rsid w:val="00522DEB"/>
    <w:rsid w:val="00524496"/>
    <w:rsid w:val="0052449B"/>
    <w:rsid w:val="005245DE"/>
    <w:rsid w:val="00524631"/>
    <w:rsid w:val="00525139"/>
    <w:rsid w:val="00525345"/>
    <w:rsid w:val="00525F86"/>
    <w:rsid w:val="00527526"/>
    <w:rsid w:val="00527AD8"/>
    <w:rsid w:val="005312DD"/>
    <w:rsid w:val="0053291D"/>
    <w:rsid w:val="0053388E"/>
    <w:rsid w:val="00533CC7"/>
    <w:rsid w:val="00534EBC"/>
    <w:rsid w:val="005355F8"/>
    <w:rsid w:val="0053606D"/>
    <w:rsid w:val="005362AB"/>
    <w:rsid w:val="005364EF"/>
    <w:rsid w:val="00536C86"/>
    <w:rsid w:val="00537162"/>
    <w:rsid w:val="0053740D"/>
    <w:rsid w:val="00537E4F"/>
    <w:rsid w:val="00540677"/>
    <w:rsid w:val="005406BB"/>
    <w:rsid w:val="0054097E"/>
    <w:rsid w:val="00540F58"/>
    <w:rsid w:val="0054172D"/>
    <w:rsid w:val="0054201A"/>
    <w:rsid w:val="005420D9"/>
    <w:rsid w:val="0054264F"/>
    <w:rsid w:val="00542BA9"/>
    <w:rsid w:val="00543947"/>
    <w:rsid w:val="00544764"/>
    <w:rsid w:val="00544D23"/>
    <w:rsid w:val="00544E34"/>
    <w:rsid w:val="00544F52"/>
    <w:rsid w:val="0054663C"/>
    <w:rsid w:val="00547061"/>
    <w:rsid w:val="00547C9E"/>
    <w:rsid w:val="00547D17"/>
    <w:rsid w:val="005508D8"/>
    <w:rsid w:val="005508F9"/>
    <w:rsid w:val="00551E01"/>
    <w:rsid w:val="005521BD"/>
    <w:rsid w:val="00553FF8"/>
    <w:rsid w:val="00554C92"/>
    <w:rsid w:val="00554CD0"/>
    <w:rsid w:val="005551D1"/>
    <w:rsid w:val="00560540"/>
    <w:rsid w:val="005608D1"/>
    <w:rsid w:val="00560E33"/>
    <w:rsid w:val="0056114B"/>
    <w:rsid w:val="0056164D"/>
    <w:rsid w:val="005620C7"/>
    <w:rsid w:val="0056243B"/>
    <w:rsid w:val="00562BEF"/>
    <w:rsid w:val="00562DAA"/>
    <w:rsid w:val="0056349B"/>
    <w:rsid w:val="00563CC6"/>
    <w:rsid w:val="0056492F"/>
    <w:rsid w:val="00564B6F"/>
    <w:rsid w:val="00565D43"/>
    <w:rsid w:val="005661D0"/>
    <w:rsid w:val="0056746E"/>
    <w:rsid w:val="005675EB"/>
    <w:rsid w:val="00567762"/>
    <w:rsid w:val="00570334"/>
    <w:rsid w:val="00570A61"/>
    <w:rsid w:val="0057183A"/>
    <w:rsid w:val="00571BB2"/>
    <w:rsid w:val="00573794"/>
    <w:rsid w:val="00573E1E"/>
    <w:rsid w:val="005745F1"/>
    <w:rsid w:val="00575553"/>
    <w:rsid w:val="00575927"/>
    <w:rsid w:val="00575D10"/>
    <w:rsid w:val="00580283"/>
    <w:rsid w:val="00580833"/>
    <w:rsid w:val="00580C1D"/>
    <w:rsid w:val="005814D5"/>
    <w:rsid w:val="00581A73"/>
    <w:rsid w:val="00582CF4"/>
    <w:rsid w:val="00582D11"/>
    <w:rsid w:val="00582F6B"/>
    <w:rsid w:val="005851AF"/>
    <w:rsid w:val="005854C9"/>
    <w:rsid w:val="00585CDD"/>
    <w:rsid w:val="00586108"/>
    <w:rsid w:val="0058637E"/>
    <w:rsid w:val="00586400"/>
    <w:rsid w:val="00587D50"/>
    <w:rsid w:val="005910B8"/>
    <w:rsid w:val="00592E4E"/>
    <w:rsid w:val="0059357B"/>
    <w:rsid w:val="00594217"/>
    <w:rsid w:val="005942B2"/>
    <w:rsid w:val="00594AF2"/>
    <w:rsid w:val="00594E29"/>
    <w:rsid w:val="00595C0B"/>
    <w:rsid w:val="0059750C"/>
    <w:rsid w:val="00597F84"/>
    <w:rsid w:val="005A0026"/>
    <w:rsid w:val="005A048D"/>
    <w:rsid w:val="005A14C2"/>
    <w:rsid w:val="005A15C3"/>
    <w:rsid w:val="005A1FF5"/>
    <w:rsid w:val="005A29FA"/>
    <w:rsid w:val="005A3C5A"/>
    <w:rsid w:val="005A492B"/>
    <w:rsid w:val="005A5226"/>
    <w:rsid w:val="005A5A74"/>
    <w:rsid w:val="005A6559"/>
    <w:rsid w:val="005A6D11"/>
    <w:rsid w:val="005A7B1F"/>
    <w:rsid w:val="005A7D83"/>
    <w:rsid w:val="005A7E2F"/>
    <w:rsid w:val="005B1134"/>
    <w:rsid w:val="005B15DF"/>
    <w:rsid w:val="005B233C"/>
    <w:rsid w:val="005B384E"/>
    <w:rsid w:val="005B3B1E"/>
    <w:rsid w:val="005B455A"/>
    <w:rsid w:val="005B54D9"/>
    <w:rsid w:val="005B5DCD"/>
    <w:rsid w:val="005B601B"/>
    <w:rsid w:val="005B652E"/>
    <w:rsid w:val="005B7059"/>
    <w:rsid w:val="005B788A"/>
    <w:rsid w:val="005C07D7"/>
    <w:rsid w:val="005C11D3"/>
    <w:rsid w:val="005C1602"/>
    <w:rsid w:val="005C1934"/>
    <w:rsid w:val="005C3021"/>
    <w:rsid w:val="005C33B4"/>
    <w:rsid w:val="005C3B5C"/>
    <w:rsid w:val="005C3ECB"/>
    <w:rsid w:val="005C618A"/>
    <w:rsid w:val="005C6854"/>
    <w:rsid w:val="005C6BD5"/>
    <w:rsid w:val="005C75D7"/>
    <w:rsid w:val="005D0C4B"/>
    <w:rsid w:val="005D1151"/>
    <w:rsid w:val="005D2460"/>
    <w:rsid w:val="005D25BA"/>
    <w:rsid w:val="005D2864"/>
    <w:rsid w:val="005D2BEB"/>
    <w:rsid w:val="005D2C0A"/>
    <w:rsid w:val="005D3707"/>
    <w:rsid w:val="005D3748"/>
    <w:rsid w:val="005D421E"/>
    <w:rsid w:val="005D49E3"/>
    <w:rsid w:val="005D55B6"/>
    <w:rsid w:val="005D55D3"/>
    <w:rsid w:val="005D698E"/>
    <w:rsid w:val="005D7180"/>
    <w:rsid w:val="005D7371"/>
    <w:rsid w:val="005E1AAD"/>
    <w:rsid w:val="005E2131"/>
    <w:rsid w:val="005E28B5"/>
    <w:rsid w:val="005E36FD"/>
    <w:rsid w:val="005E4172"/>
    <w:rsid w:val="005E4BED"/>
    <w:rsid w:val="005E4E2F"/>
    <w:rsid w:val="005E5085"/>
    <w:rsid w:val="005E5519"/>
    <w:rsid w:val="005E616E"/>
    <w:rsid w:val="005E632F"/>
    <w:rsid w:val="005E68A3"/>
    <w:rsid w:val="005E6F52"/>
    <w:rsid w:val="005E770A"/>
    <w:rsid w:val="005E7999"/>
    <w:rsid w:val="005F022A"/>
    <w:rsid w:val="005F2111"/>
    <w:rsid w:val="005F3EF1"/>
    <w:rsid w:val="005F532D"/>
    <w:rsid w:val="005F5F52"/>
    <w:rsid w:val="005F603D"/>
    <w:rsid w:val="005F7AA0"/>
    <w:rsid w:val="005F7C6D"/>
    <w:rsid w:val="00600B57"/>
    <w:rsid w:val="00602377"/>
    <w:rsid w:val="00602475"/>
    <w:rsid w:val="00602BB8"/>
    <w:rsid w:val="0060384F"/>
    <w:rsid w:val="00605192"/>
    <w:rsid w:val="006057CA"/>
    <w:rsid w:val="00606610"/>
    <w:rsid w:val="0060736B"/>
    <w:rsid w:val="006104CF"/>
    <w:rsid w:val="0061153E"/>
    <w:rsid w:val="00611A6F"/>
    <w:rsid w:val="0061216B"/>
    <w:rsid w:val="0061305A"/>
    <w:rsid w:val="00613A76"/>
    <w:rsid w:val="00613EB8"/>
    <w:rsid w:val="00613F34"/>
    <w:rsid w:val="006140F3"/>
    <w:rsid w:val="006141A9"/>
    <w:rsid w:val="0061568A"/>
    <w:rsid w:val="00616190"/>
    <w:rsid w:val="0061648B"/>
    <w:rsid w:val="006166CD"/>
    <w:rsid w:val="006166FF"/>
    <w:rsid w:val="00616E0A"/>
    <w:rsid w:val="00617446"/>
    <w:rsid w:val="00617514"/>
    <w:rsid w:val="0061792D"/>
    <w:rsid w:val="006200FA"/>
    <w:rsid w:val="006204DB"/>
    <w:rsid w:val="00620744"/>
    <w:rsid w:val="006211FE"/>
    <w:rsid w:val="006217E0"/>
    <w:rsid w:val="00622AC9"/>
    <w:rsid w:val="00622C92"/>
    <w:rsid w:val="00623715"/>
    <w:rsid w:val="00624EFA"/>
    <w:rsid w:val="00625919"/>
    <w:rsid w:val="00625CFE"/>
    <w:rsid w:val="00626262"/>
    <w:rsid w:val="00626F53"/>
    <w:rsid w:val="00630313"/>
    <w:rsid w:val="006307A9"/>
    <w:rsid w:val="00631E32"/>
    <w:rsid w:val="00631E4F"/>
    <w:rsid w:val="006327BF"/>
    <w:rsid w:val="0063295A"/>
    <w:rsid w:val="0063466F"/>
    <w:rsid w:val="00634E3A"/>
    <w:rsid w:val="00634EE4"/>
    <w:rsid w:val="00635FE0"/>
    <w:rsid w:val="0063668B"/>
    <w:rsid w:val="0063689A"/>
    <w:rsid w:val="00636D6D"/>
    <w:rsid w:val="00637A28"/>
    <w:rsid w:val="006403C8"/>
    <w:rsid w:val="00640825"/>
    <w:rsid w:val="00640FC9"/>
    <w:rsid w:val="0064180B"/>
    <w:rsid w:val="00643325"/>
    <w:rsid w:val="00643C5B"/>
    <w:rsid w:val="006447C6"/>
    <w:rsid w:val="006450FB"/>
    <w:rsid w:val="00645633"/>
    <w:rsid w:val="00645967"/>
    <w:rsid w:val="006465E6"/>
    <w:rsid w:val="00647242"/>
    <w:rsid w:val="0064732A"/>
    <w:rsid w:val="00650406"/>
    <w:rsid w:val="0065075A"/>
    <w:rsid w:val="00650906"/>
    <w:rsid w:val="00650930"/>
    <w:rsid w:val="00650F63"/>
    <w:rsid w:val="00652637"/>
    <w:rsid w:val="006530BD"/>
    <w:rsid w:val="00653D89"/>
    <w:rsid w:val="00653FFC"/>
    <w:rsid w:val="00654884"/>
    <w:rsid w:val="00654F38"/>
    <w:rsid w:val="00655C9C"/>
    <w:rsid w:val="00655E13"/>
    <w:rsid w:val="00655E17"/>
    <w:rsid w:val="006564DD"/>
    <w:rsid w:val="006568BC"/>
    <w:rsid w:val="0065690D"/>
    <w:rsid w:val="00656C88"/>
    <w:rsid w:val="006577F9"/>
    <w:rsid w:val="006617B1"/>
    <w:rsid w:val="00661BA5"/>
    <w:rsid w:val="00662403"/>
    <w:rsid w:val="00662D5F"/>
    <w:rsid w:val="00662DE7"/>
    <w:rsid w:val="00665517"/>
    <w:rsid w:val="0066653B"/>
    <w:rsid w:val="0066778E"/>
    <w:rsid w:val="00667F99"/>
    <w:rsid w:val="00672686"/>
    <w:rsid w:val="00672CE1"/>
    <w:rsid w:val="00673BD7"/>
    <w:rsid w:val="00673F35"/>
    <w:rsid w:val="00674BC6"/>
    <w:rsid w:val="00675664"/>
    <w:rsid w:val="0067699C"/>
    <w:rsid w:val="00676DBC"/>
    <w:rsid w:val="0067709C"/>
    <w:rsid w:val="006779A8"/>
    <w:rsid w:val="00677B2F"/>
    <w:rsid w:val="0068007C"/>
    <w:rsid w:val="006809E7"/>
    <w:rsid w:val="0068291C"/>
    <w:rsid w:val="00684174"/>
    <w:rsid w:val="00684367"/>
    <w:rsid w:val="00686107"/>
    <w:rsid w:val="0068619F"/>
    <w:rsid w:val="006901B4"/>
    <w:rsid w:val="00690448"/>
    <w:rsid w:val="00691EE5"/>
    <w:rsid w:val="00692679"/>
    <w:rsid w:val="006928A1"/>
    <w:rsid w:val="006928C8"/>
    <w:rsid w:val="006930E0"/>
    <w:rsid w:val="00693172"/>
    <w:rsid w:val="006936EA"/>
    <w:rsid w:val="00695C9E"/>
    <w:rsid w:val="00696BAC"/>
    <w:rsid w:val="00696E60"/>
    <w:rsid w:val="006978E5"/>
    <w:rsid w:val="006A0237"/>
    <w:rsid w:val="006A1097"/>
    <w:rsid w:val="006A1341"/>
    <w:rsid w:val="006A1626"/>
    <w:rsid w:val="006A1B82"/>
    <w:rsid w:val="006A3DF9"/>
    <w:rsid w:val="006A46AD"/>
    <w:rsid w:val="006A5437"/>
    <w:rsid w:val="006A55FA"/>
    <w:rsid w:val="006A5E81"/>
    <w:rsid w:val="006A6B52"/>
    <w:rsid w:val="006A6CBC"/>
    <w:rsid w:val="006A6D0B"/>
    <w:rsid w:val="006A7CDD"/>
    <w:rsid w:val="006A7ED0"/>
    <w:rsid w:val="006B0419"/>
    <w:rsid w:val="006B3D6E"/>
    <w:rsid w:val="006B3EAE"/>
    <w:rsid w:val="006B46A1"/>
    <w:rsid w:val="006B5B1D"/>
    <w:rsid w:val="006B6C0B"/>
    <w:rsid w:val="006B6EA0"/>
    <w:rsid w:val="006B72CA"/>
    <w:rsid w:val="006B77D5"/>
    <w:rsid w:val="006C0506"/>
    <w:rsid w:val="006C08E5"/>
    <w:rsid w:val="006C1322"/>
    <w:rsid w:val="006C16B6"/>
    <w:rsid w:val="006C19CC"/>
    <w:rsid w:val="006C1C01"/>
    <w:rsid w:val="006C1FA7"/>
    <w:rsid w:val="006C2327"/>
    <w:rsid w:val="006C26C3"/>
    <w:rsid w:val="006C2F95"/>
    <w:rsid w:val="006C3EB2"/>
    <w:rsid w:val="006C75E6"/>
    <w:rsid w:val="006C76A5"/>
    <w:rsid w:val="006C7EC8"/>
    <w:rsid w:val="006D13E7"/>
    <w:rsid w:val="006D15AD"/>
    <w:rsid w:val="006D2135"/>
    <w:rsid w:val="006D282F"/>
    <w:rsid w:val="006D2A1D"/>
    <w:rsid w:val="006D3424"/>
    <w:rsid w:val="006D4245"/>
    <w:rsid w:val="006D48E4"/>
    <w:rsid w:val="006D4A6F"/>
    <w:rsid w:val="006D4B46"/>
    <w:rsid w:val="006D4D03"/>
    <w:rsid w:val="006D5487"/>
    <w:rsid w:val="006D6321"/>
    <w:rsid w:val="006D6BEE"/>
    <w:rsid w:val="006D6C2B"/>
    <w:rsid w:val="006D7356"/>
    <w:rsid w:val="006D7E14"/>
    <w:rsid w:val="006E0094"/>
    <w:rsid w:val="006E0431"/>
    <w:rsid w:val="006E15F7"/>
    <w:rsid w:val="006E2D6C"/>
    <w:rsid w:val="006E3858"/>
    <w:rsid w:val="006E4AC5"/>
    <w:rsid w:val="006E4CA9"/>
    <w:rsid w:val="006E5BE9"/>
    <w:rsid w:val="006E5F7A"/>
    <w:rsid w:val="006E604E"/>
    <w:rsid w:val="006E62EF"/>
    <w:rsid w:val="006E6586"/>
    <w:rsid w:val="006E6F12"/>
    <w:rsid w:val="006E788B"/>
    <w:rsid w:val="006E7CAC"/>
    <w:rsid w:val="006E7DBD"/>
    <w:rsid w:val="006F06B1"/>
    <w:rsid w:val="006F0B65"/>
    <w:rsid w:val="006F1103"/>
    <w:rsid w:val="006F13D7"/>
    <w:rsid w:val="006F1768"/>
    <w:rsid w:val="006F18FB"/>
    <w:rsid w:val="006F2454"/>
    <w:rsid w:val="006F2AC3"/>
    <w:rsid w:val="006F367C"/>
    <w:rsid w:val="006F445B"/>
    <w:rsid w:val="006F4561"/>
    <w:rsid w:val="006F488B"/>
    <w:rsid w:val="006F4EFB"/>
    <w:rsid w:val="006F51E6"/>
    <w:rsid w:val="006F5BB6"/>
    <w:rsid w:val="006F6941"/>
    <w:rsid w:val="0070048D"/>
    <w:rsid w:val="007004F2"/>
    <w:rsid w:val="007022E2"/>
    <w:rsid w:val="007024D1"/>
    <w:rsid w:val="00702FD3"/>
    <w:rsid w:val="00703CF1"/>
    <w:rsid w:val="007049BB"/>
    <w:rsid w:val="0070594E"/>
    <w:rsid w:val="00706170"/>
    <w:rsid w:val="00706E58"/>
    <w:rsid w:val="007075F8"/>
    <w:rsid w:val="0071000D"/>
    <w:rsid w:val="00710A03"/>
    <w:rsid w:val="00710B25"/>
    <w:rsid w:val="00710DDA"/>
    <w:rsid w:val="0071112B"/>
    <w:rsid w:val="007114A6"/>
    <w:rsid w:val="0071172B"/>
    <w:rsid w:val="00711C46"/>
    <w:rsid w:val="00712253"/>
    <w:rsid w:val="0071357C"/>
    <w:rsid w:val="0071405A"/>
    <w:rsid w:val="0071490B"/>
    <w:rsid w:val="00714D46"/>
    <w:rsid w:val="00715E9B"/>
    <w:rsid w:val="00716C36"/>
    <w:rsid w:val="0071737A"/>
    <w:rsid w:val="00717A5C"/>
    <w:rsid w:val="00717D10"/>
    <w:rsid w:val="00717DFE"/>
    <w:rsid w:val="00717E5B"/>
    <w:rsid w:val="0072039F"/>
    <w:rsid w:val="007205C7"/>
    <w:rsid w:val="007215B0"/>
    <w:rsid w:val="00721696"/>
    <w:rsid w:val="007232D7"/>
    <w:rsid w:val="007234B2"/>
    <w:rsid w:val="00723D91"/>
    <w:rsid w:val="007241EF"/>
    <w:rsid w:val="00724435"/>
    <w:rsid w:val="00724DBA"/>
    <w:rsid w:val="00724EDC"/>
    <w:rsid w:val="007259CC"/>
    <w:rsid w:val="00725DBC"/>
    <w:rsid w:val="007270D9"/>
    <w:rsid w:val="00730C30"/>
    <w:rsid w:val="00730DE5"/>
    <w:rsid w:val="00730FB0"/>
    <w:rsid w:val="0073111C"/>
    <w:rsid w:val="0073164C"/>
    <w:rsid w:val="00731D1B"/>
    <w:rsid w:val="00731D70"/>
    <w:rsid w:val="007320C7"/>
    <w:rsid w:val="00732798"/>
    <w:rsid w:val="00732CE0"/>
    <w:rsid w:val="00733977"/>
    <w:rsid w:val="00734C6F"/>
    <w:rsid w:val="0073587A"/>
    <w:rsid w:val="00735882"/>
    <w:rsid w:val="007368C0"/>
    <w:rsid w:val="00736BC2"/>
    <w:rsid w:val="00736CE6"/>
    <w:rsid w:val="00736E3B"/>
    <w:rsid w:val="00736EF1"/>
    <w:rsid w:val="0073703E"/>
    <w:rsid w:val="00737C5B"/>
    <w:rsid w:val="00740E58"/>
    <w:rsid w:val="00740EC4"/>
    <w:rsid w:val="00740ECF"/>
    <w:rsid w:val="00742EF6"/>
    <w:rsid w:val="0074385D"/>
    <w:rsid w:val="007438F4"/>
    <w:rsid w:val="00743CAB"/>
    <w:rsid w:val="00744A49"/>
    <w:rsid w:val="00744DAE"/>
    <w:rsid w:val="00745803"/>
    <w:rsid w:val="007469D3"/>
    <w:rsid w:val="00746E18"/>
    <w:rsid w:val="00747A5F"/>
    <w:rsid w:val="007500C9"/>
    <w:rsid w:val="007505A2"/>
    <w:rsid w:val="00751591"/>
    <w:rsid w:val="0075165F"/>
    <w:rsid w:val="00753B71"/>
    <w:rsid w:val="00754C65"/>
    <w:rsid w:val="00754FF4"/>
    <w:rsid w:val="00755445"/>
    <w:rsid w:val="00755690"/>
    <w:rsid w:val="0075584E"/>
    <w:rsid w:val="00755C26"/>
    <w:rsid w:val="00755DD0"/>
    <w:rsid w:val="00756A99"/>
    <w:rsid w:val="00757BE9"/>
    <w:rsid w:val="00757FC0"/>
    <w:rsid w:val="00760EA5"/>
    <w:rsid w:val="007610D4"/>
    <w:rsid w:val="007613A8"/>
    <w:rsid w:val="00761840"/>
    <w:rsid w:val="0076188F"/>
    <w:rsid w:val="00761FCE"/>
    <w:rsid w:val="00762024"/>
    <w:rsid w:val="007628F0"/>
    <w:rsid w:val="007638DC"/>
    <w:rsid w:val="0076396F"/>
    <w:rsid w:val="00763BB9"/>
    <w:rsid w:val="00763C07"/>
    <w:rsid w:val="00763D03"/>
    <w:rsid w:val="00763DC9"/>
    <w:rsid w:val="00764467"/>
    <w:rsid w:val="00764907"/>
    <w:rsid w:val="00764F4D"/>
    <w:rsid w:val="00764F66"/>
    <w:rsid w:val="00766042"/>
    <w:rsid w:val="00766154"/>
    <w:rsid w:val="0076647F"/>
    <w:rsid w:val="007676A7"/>
    <w:rsid w:val="0076773B"/>
    <w:rsid w:val="00767851"/>
    <w:rsid w:val="00767C6F"/>
    <w:rsid w:val="00767F4D"/>
    <w:rsid w:val="007701DF"/>
    <w:rsid w:val="007729CA"/>
    <w:rsid w:val="00772EB5"/>
    <w:rsid w:val="0077478A"/>
    <w:rsid w:val="00775863"/>
    <w:rsid w:val="007758B0"/>
    <w:rsid w:val="007764BA"/>
    <w:rsid w:val="00776F5D"/>
    <w:rsid w:val="007770B8"/>
    <w:rsid w:val="007770DC"/>
    <w:rsid w:val="00777196"/>
    <w:rsid w:val="00777772"/>
    <w:rsid w:val="0077777C"/>
    <w:rsid w:val="007779E3"/>
    <w:rsid w:val="00780506"/>
    <w:rsid w:val="007808FC"/>
    <w:rsid w:val="00780909"/>
    <w:rsid w:val="00780FF9"/>
    <w:rsid w:val="00781510"/>
    <w:rsid w:val="00781571"/>
    <w:rsid w:val="00782807"/>
    <w:rsid w:val="007839CC"/>
    <w:rsid w:val="00783D2A"/>
    <w:rsid w:val="00785412"/>
    <w:rsid w:val="00786345"/>
    <w:rsid w:val="00786913"/>
    <w:rsid w:val="0078739A"/>
    <w:rsid w:val="00791190"/>
    <w:rsid w:val="007911A7"/>
    <w:rsid w:val="007912DF"/>
    <w:rsid w:val="00792923"/>
    <w:rsid w:val="007933E5"/>
    <w:rsid w:val="00793EC2"/>
    <w:rsid w:val="00794497"/>
    <w:rsid w:val="007947B7"/>
    <w:rsid w:val="00794921"/>
    <w:rsid w:val="007949DC"/>
    <w:rsid w:val="007956EF"/>
    <w:rsid w:val="00795773"/>
    <w:rsid w:val="0079731D"/>
    <w:rsid w:val="00797A6E"/>
    <w:rsid w:val="007A030E"/>
    <w:rsid w:val="007A1555"/>
    <w:rsid w:val="007A2084"/>
    <w:rsid w:val="007A442A"/>
    <w:rsid w:val="007A4C1F"/>
    <w:rsid w:val="007A53C6"/>
    <w:rsid w:val="007A5BE5"/>
    <w:rsid w:val="007A6552"/>
    <w:rsid w:val="007A668D"/>
    <w:rsid w:val="007A6DE4"/>
    <w:rsid w:val="007A6DFD"/>
    <w:rsid w:val="007A7CAF"/>
    <w:rsid w:val="007A7E6F"/>
    <w:rsid w:val="007B0130"/>
    <w:rsid w:val="007B0646"/>
    <w:rsid w:val="007B0E73"/>
    <w:rsid w:val="007B12BE"/>
    <w:rsid w:val="007B1A4F"/>
    <w:rsid w:val="007B2482"/>
    <w:rsid w:val="007B25AF"/>
    <w:rsid w:val="007B359B"/>
    <w:rsid w:val="007B3ED0"/>
    <w:rsid w:val="007B40F8"/>
    <w:rsid w:val="007B47A5"/>
    <w:rsid w:val="007B4D8D"/>
    <w:rsid w:val="007B5B60"/>
    <w:rsid w:val="007B6961"/>
    <w:rsid w:val="007B711E"/>
    <w:rsid w:val="007B7263"/>
    <w:rsid w:val="007B7AB5"/>
    <w:rsid w:val="007B7E33"/>
    <w:rsid w:val="007B7F6F"/>
    <w:rsid w:val="007C00E6"/>
    <w:rsid w:val="007C06F1"/>
    <w:rsid w:val="007C0A41"/>
    <w:rsid w:val="007C153B"/>
    <w:rsid w:val="007C15A2"/>
    <w:rsid w:val="007C295E"/>
    <w:rsid w:val="007C2A9D"/>
    <w:rsid w:val="007C2D27"/>
    <w:rsid w:val="007C439A"/>
    <w:rsid w:val="007C4BA5"/>
    <w:rsid w:val="007C4C7D"/>
    <w:rsid w:val="007C55CD"/>
    <w:rsid w:val="007C77E3"/>
    <w:rsid w:val="007C7F46"/>
    <w:rsid w:val="007D000D"/>
    <w:rsid w:val="007D00B3"/>
    <w:rsid w:val="007D062C"/>
    <w:rsid w:val="007D0B0F"/>
    <w:rsid w:val="007D133A"/>
    <w:rsid w:val="007D1A58"/>
    <w:rsid w:val="007D1F57"/>
    <w:rsid w:val="007D22BC"/>
    <w:rsid w:val="007D3213"/>
    <w:rsid w:val="007D4BC1"/>
    <w:rsid w:val="007D4BD9"/>
    <w:rsid w:val="007D4CA3"/>
    <w:rsid w:val="007D57BA"/>
    <w:rsid w:val="007D63DB"/>
    <w:rsid w:val="007D69D0"/>
    <w:rsid w:val="007D7443"/>
    <w:rsid w:val="007E0977"/>
    <w:rsid w:val="007E0C8C"/>
    <w:rsid w:val="007E140F"/>
    <w:rsid w:val="007E2B9D"/>
    <w:rsid w:val="007E3145"/>
    <w:rsid w:val="007E37B0"/>
    <w:rsid w:val="007E3B44"/>
    <w:rsid w:val="007E7156"/>
    <w:rsid w:val="007E723B"/>
    <w:rsid w:val="007E7694"/>
    <w:rsid w:val="007E7B3E"/>
    <w:rsid w:val="007E7D45"/>
    <w:rsid w:val="007E7DBD"/>
    <w:rsid w:val="007F039D"/>
    <w:rsid w:val="007F03CD"/>
    <w:rsid w:val="007F1196"/>
    <w:rsid w:val="007F14D2"/>
    <w:rsid w:val="007F2FF4"/>
    <w:rsid w:val="007F3484"/>
    <w:rsid w:val="007F3490"/>
    <w:rsid w:val="007F41B3"/>
    <w:rsid w:val="007F477E"/>
    <w:rsid w:val="007F4AD5"/>
    <w:rsid w:val="007F5B1A"/>
    <w:rsid w:val="007F5C53"/>
    <w:rsid w:val="007F6B6B"/>
    <w:rsid w:val="007F7056"/>
    <w:rsid w:val="007F7D69"/>
    <w:rsid w:val="007F7F29"/>
    <w:rsid w:val="0080051D"/>
    <w:rsid w:val="00800C72"/>
    <w:rsid w:val="008016C4"/>
    <w:rsid w:val="008026C8"/>
    <w:rsid w:val="0080336E"/>
    <w:rsid w:val="00805202"/>
    <w:rsid w:val="00805D46"/>
    <w:rsid w:val="00805EB9"/>
    <w:rsid w:val="008066AD"/>
    <w:rsid w:val="00806FC0"/>
    <w:rsid w:val="008079AE"/>
    <w:rsid w:val="00807EF1"/>
    <w:rsid w:val="0081015E"/>
    <w:rsid w:val="00810BA0"/>
    <w:rsid w:val="00810CAC"/>
    <w:rsid w:val="00810E43"/>
    <w:rsid w:val="00810ED1"/>
    <w:rsid w:val="0081165E"/>
    <w:rsid w:val="008131B6"/>
    <w:rsid w:val="00813DD7"/>
    <w:rsid w:val="00813FCF"/>
    <w:rsid w:val="00815639"/>
    <w:rsid w:val="0081740E"/>
    <w:rsid w:val="00817A69"/>
    <w:rsid w:val="00817C04"/>
    <w:rsid w:val="00817DC9"/>
    <w:rsid w:val="0082129B"/>
    <w:rsid w:val="00821DB3"/>
    <w:rsid w:val="00822C21"/>
    <w:rsid w:val="00822C48"/>
    <w:rsid w:val="00822C6F"/>
    <w:rsid w:val="0082360C"/>
    <w:rsid w:val="008244C7"/>
    <w:rsid w:val="00824687"/>
    <w:rsid w:val="00824AD6"/>
    <w:rsid w:val="0082502A"/>
    <w:rsid w:val="008268DF"/>
    <w:rsid w:val="00826B4A"/>
    <w:rsid w:val="00827411"/>
    <w:rsid w:val="00827B45"/>
    <w:rsid w:val="00827DD1"/>
    <w:rsid w:val="00827F68"/>
    <w:rsid w:val="0083041E"/>
    <w:rsid w:val="00831214"/>
    <w:rsid w:val="00831601"/>
    <w:rsid w:val="00831A31"/>
    <w:rsid w:val="00831D78"/>
    <w:rsid w:val="00831E6C"/>
    <w:rsid w:val="00831F80"/>
    <w:rsid w:val="008322DB"/>
    <w:rsid w:val="008327B8"/>
    <w:rsid w:val="0083474E"/>
    <w:rsid w:val="00834DFF"/>
    <w:rsid w:val="00835758"/>
    <w:rsid w:val="00835A08"/>
    <w:rsid w:val="00835E29"/>
    <w:rsid w:val="008360C9"/>
    <w:rsid w:val="0083697F"/>
    <w:rsid w:val="00836D30"/>
    <w:rsid w:val="00837181"/>
    <w:rsid w:val="00837951"/>
    <w:rsid w:val="008408E1"/>
    <w:rsid w:val="00840F93"/>
    <w:rsid w:val="00841679"/>
    <w:rsid w:val="00841BF7"/>
    <w:rsid w:val="00841CD6"/>
    <w:rsid w:val="00842F4B"/>
    <w:rsid w:val="008430DF"/>
    <w:rsid w:val="0084400B"/>
    <w:rsid w:val="00844D87"/>
    <w:rsid w:val="00845347"/>
    <w:rsid w:val="0084664D"/>
    <w:rsid w:val="00846D81"/>
    <w:rsid w:val="00846F2F"/>
    <w:rsid w:val="0084749E"/>
    <w:rsid w:val="0085193F"/>
    <w:rsid w:val="00851A92"/>
    <w:rsid w:val="00852AFE"/>
    <w:rsid w:val="00853344"/>
    <w:rsid w:val="00854010"/>
    <w:rsid w:val="00854469"/>
    <w:rsid w:val="008547A4"/>
    <w:rsid w:val="0085496F"/>
    <w:rsid w:val="00854B83"/>
    <w:rsid w:val="008555D1"/>
    <w:rsid w:val="008555EA"/>
    <w:rsid w:val="00856323"/>
    <w:rsid w:val="00857450"/>
    <w:rsid w:val="00857FA1"/>
    <w:rsid w:val="0086007D"/>
    <w:rsid w:val="008606A3"/>
    <w:rsid w:val="00862050"/>
    <w:rsid w:val="008621EF"/>
    <w:rsid w:val="008624B8"/>
    <w:rsid w:val="0086270D"/>
    <w:rsid w:val="00862D06"/>
    <w:rsid w:val="00863AFA"/>
    <w:rsid w:val="00863C59"/>
    <w:rsid w:val="008641AD"/>
    <w:rsid w:val="008642C1"/>
    <w:rsid w:val="00864AF1"/>
    <w:rsid w:val="00865146"/>
    <w:rsid w:val="0086539A"/>
    <w:rsid w:val="00865754"/>
    <w:rsid w:val="00866D9A"/>
    <w:rsid w:val="00867AAA"/>
    <w:rsid w:val="00870194"/>
    <w:rsid w:val="00870503"/>
    <w:rsid w:val="008706CC"/>
    <w:rsid w:val="00871AF8"/>
    <w:rsid w:val="00872466"/>
    <w:rsid w:val="0087249F"/>
    <w:rsid w:val="00872E7D"/>
    <w:rsid w:val="008731FF"/>
    <w:rsid w:val="008737EA"/>
    <w:rsid w:val="00873842"/>
    <w:rsid w:val="00873B9A"/>
    <w:rsid w:val="00873D99"/>
    <w:rsid w:val="00873FE7"/>
    <w:rsid w:val="008742BD"/>
    <w:rsid w:val="0087498A"/>
    <w:rsid w:val="00874ABD"/>
    <w:rsid w:val="008750C8"/>
    <w:rsid w:val="008774A8"/>
    <w:rsid w:val="008779CD"/>
    <w:rsid w:val="008804F5"/>
    <w:rsid w:val="008814D8"/>
    <w:rsid w:val="008819C6"/>
    <w:rsid w:val="00881B01"/>
    <w:rsid w:val="00883591"/>
    <w:rsid w:val="00883F1A"/>
    <w:rsid w:val="00883F24"/>
    <w:rsid w:val="00884ADA"/>
    <w:rsid w:val="00884B92"/>
    <w:rsid w:val="00884CD6"/>
    <w:rsid w:val="00884D44"/>
    <w:rsid w:val="00885436"/>
    <w:rsid w:val="0088566E"/>
    <w:rsid w:val="0088662C"/>
    <w:rsid w:val="0088777F"/>
    <w:rsid w:val="00887A6B"/>
    <w:rsid w:val="00890C50"/>
    <w:rsid w:val="00891353"/>
    <w:rsid w:val="00891BC3"/>
    <w:rsid w:val="00892600"/>
    <w:rsid w:val="008932E3"/>
    <w:rsid w:val="008942FD"/>
    <w:rsid w:val="00894302"/>
    <w:rsid w:val="0089458D"/>
    <w:rsid w:val="00895794"/>
    <w:rsid w:val="00896086"/>
    <w:rsid w:val="008961C1"/>
    <w:rsid w:val="0089712B"/>
    <w:rsid w:val="00897552"/>
    <w:rsid w:val="008976F3"/>
    <w:rsid w:val="008A005E"/>
    <w:rsid w:val="008A037C"/>
    <w:rsid w:val="008A0639"/>
    <w:rsid w:val="008A0964"/>
    <w:rsid w:val="008A09BB"/>
    <w:rsid w:val="008A0DA6"/>
    <w:rsid w:val="008A1EAB"/>
    <w:rsid w:val="008A21CA"/>
    <w:rsid w:val="008A2546"/>
    <w:rsid w:val="008A261C"/>
    <w:rsid w:val="008A2B38"/>
    <w:rsid w:val="008A4541"/>
    <w:rsid w:val="008A52DC"/>
    <w:rsid w:val="008A595D"/>
    <w:rsid w:val="008A5D4C"/>
    <w:rsid w:val="008A73F3"/>
    <w:rsid w:val="008B029F"/>
    <w:rsid w:val="008B07D8"/>
    <w:rsid w:val="008B08E2"/>
    <w:rsid w:val="008B0F12"/>
    <w:rsid w:val="008B19DB"/>
    <w:rsid w:val="008B1A85"/>
    <w:rsid w:val="008B21E8"/>
    <w:rsid w:val="008B294C"/>
    <w:rsid w:val="008B2D5F"/>
    <w:rsid w:val="008B2EDC"/>
    <w:rsid w:val="008B37D1"/>
    <w:rsid w:val="008B70AC"/>
    <w:rsid w:val="008B70C6"/>
    <w:rsid w:val="008B7463"/>
    <w:rsid w:val="008B7B10"/>
    <w:rsid w:val="008B7D8B"/>
    <w:rsid w:val="008C0F19"/>
    <w:rsid w:val="008C0FAA"/>
    <w:rsid w:val="008C1BB8"/>
    <w:rsid w:val="008C1C33"/>
    <w:rsid w:val="008C2079"/>
    <w:rsid w:val="008C3BB6"/>
    <w:rsid w:val="008C3E33"/>
    <w:rsid w:val="008C4AFC"/>
    <w:rsid w:val="008C54CD"/>
    <w:rsid w:val="008C56E4"/>
    <w:rsid w:val="008C58C8"/>
    <w:rsid w:val="008C59D3"/>
    <w:rsid w:val="008C59D9"/>
    <w:rsid w:val="008C602D"/>
    <w:rsid w:val="008C6507"/>
    <w:rsid w:val="008C68EC"/>
    <w:rsid w:val="008C6FC9"/>
    <w:rsid w:val="008C7B89"/>
    <w:rsid w:val="008C7FDF"/>
    <w:rsid w:val="008D0523"/>
    <w:rsid w:val="008D0FAB"/>
    <w:rsid w:val="008D135C"/>
    <w:rsid w:val="008D1E0A"/>
    <w:rsid w:val="008D1F5D"/>
    <w:rsid w:val="008D2C5C"/>
    <w:rsid w:val="008D43DC"/>
    <w:rsid w:val="008D47EB"/>
    <w:rsid w:val="008D4DCA"/>
    <w:rsid w:val="008D521E"/>
    <w:rsid w:val="008D56BC"/>
    <w:rsid w:val="008D5AB7"/>
    <w:rsid w:val="008D5C52"/>
    <w:rsid w:val="008D6307"/>
    <w:rsid w:val="008D6C4F"/>
    <w:rsid w:val="008E04D5"/>
    <w:rsid w:val="008E1429"/>
    <w:rsid w:val="008E2A4B"/>
    <w:rsid w:val="008E371B"/>
    <w:rsid w:val="008E3FD9"/>
    <w:rsid w:val="008E3FFD"/>
    <w:rsid w:val="008E4B73"/>
    <w:rsid w:val="008E4D89"/>
    <w:rsid w:val="008E515A"/>
    <w:rsid w:val="008E5924"/>
    <w:rsid w:val="008E63CD"/>
    <w:rsid w:val="008E63FE"/>
    <w:rsid w:val="008E6923"/>
    <w:rsid w:val="008F0659"/>
    <w:rsid w:val="008F07FF"/>
    <w:rsid w:val="008F0C31"/>
    <w:rsid w:val="008F102F"/>
    <w:rsid w:val="008F169D"/>
    <w:rsid w:val="008F1927"/>
    <w:rsid w:val="008F1C1E"/>
    <w:rsid w:val="008F23E5"/>
    <w:rsid w:val="008F2FCB"/>
    <w:rsid w:val="008F3131"/>
    <w:rsid w:val="008F31C5"/>
    <w:rsid w:val="008F3362"/>
    <w:rsid w:val="008F3B18"/>
    <w:rsid w:val="008F5735"/>
    <w:rsid w:val="008F6CE9"/>
    <w:rsid w:val="008F6D46"/>
    <w:rsid w:val="009019F8"/>
    <w:rsid w:val="009023DC"/>
    <w:rsid w:val="00902C7E"/>
    <w:rsid w:val="00902EA2"/>
    <w:rsid w:val="00903C38"/>
    <w:rsid w:val="00903CC1"/>
    <w:rsid w:val="00903E03"/>
    <w:rsid w:val="009042ED"/>
    <w:rsid w:val="009048F7"/>
    <w:rsid w:val="00905B0E"/>
    <w:rsid w:val="00905F07"/>
    <w:rsid w:val="00906B77"/>
    <w:rsid w:val="009072A0"/>
    <w:rsid w:val="009074E0"/>
    <w:rsid w:val="00907A7F"/>
    <w:rsid w:val="009100FB"/>
    <w:rsid w:val="00910B5C"/>
    <w:rsid w:val="00910F14"/>
    <w:rsid w:val="00911842"/>
    <w:rsid w:val="0091242D"/>
    <w:rsid w:val="00913123"/>
    <w:rsid w:val="00914054"/>
    <w:rsid w:val="0091500E"/>
    <w:rsid w:val="00915CF9"/>
    <w:rsid w:val="009162AA"/>
    <w:rsid w:val="009167CC"/>
    <w:rsid w:val="009203A0"/>
    <w:rsid w:val="00920903"/>
    <w:rsid w:val="00920FB6"/>
    <w:rsid w:val="00920FC0"/>
    <w:rsid w:val="00921536"/>
    <w:rsid w:val="00921DEC"/>
    <w:rsid w:val="00922323"/>
    <w:rsid w:val="00922B69"/>
    <w:rsid w:val="00922C8D"/>
    <w:rsid w:val="009238EB"/>
    <w:rsid w:val="00923C20"/>
    <w:rsid w:val="0092410B"/>
    <w:rsid w:val="00924129"/>
    <w:rsid w:val="00925A50"/>
    <w:rsid w:val="00925AA0"/>
    <w:rsid w:val="00925B9F"/>
    <w:rsid w:val="00925F29"/>
    <w:rsid w:val="00926835"/>
    <w:rsid w:val="00926912"/>
    <w:rsid w:val="00927F80"/>
    <w:rsid w:val="00931206"/>
    <w:rsid w:val="009320F7"/>
    <w:rsid w:val="00932B17"/>
    <w:rsid w:val="00932B3B"/>
    <w:rsid w:val="009334B3"/>
    <w:rsid w:val="00933504"/>
    <w:rsid w:val="009343F5"/>
    <w:rsid w:val="00934678"/>
    <w:rsid w:val="00935900"/>
    <w:rsid w:val="00936BF1"/>
    <w:rsid w:val="009372F5"/>
    <w:rsid w:val="00941C07"/>
    <w:rsid w:val="00941D02"/>
    <w:rsid w:val="00942B0E"/>
    <w:rsid w:val="00942C5A"/>
    <w:rsid w:val="00942FD3"/>
    <w:rsid w:val="00944279"/>
    <w:rsid w:val="00944A0C"/>
    <w:rsid w:val="00946CDF"/>
    <w:rsid w:val="009479C6"/>
    <w:rsid w:val="00947B25"/>
    <w:rsid w:val="00950722"/>
    <w:rsid w:val="00950F87"/>
    <w:rsid w:val="00951403"/>
    <w:rsid w:val="00951568"/>
    <w:rsid w:val="00951782"/>
    <w:rsid w:val="00951E49"/>
    <w:rsid w:val="00952A7F"/>
    <w:rsid w:val="00953805"/>
    <w:rsid w:val="00953C1E"/>
    <w:rsid w:val="009554B4"/>
    <w:rsid w:val="00955DAF"/>
    <w:rsid w:val="00956253"/>
    <w:rsid w:val="00956AD7"/>
    <w:rsid w:val="00957BCA"/>
    <w:rsid w:val="009607F5"/>
    <w:rsid w:val="0096104E"/>
    <w:rsid w:val="009615C5"/>
    <w:rsid w:val="009616FA"/>
    <w:rsid w:val="00961B73"/>
    <w:rsid w:val="00962A6C"/>
    <w:rsid w:val="009632D4"/>
    <w:rsid w:val="0096410D"/>
    <w:rsid w:val="00964366"/>
    <w:rsid w:val="00964555"/>
    <w:rsid w:val="00964FBF"/>
    <w:rsid w:val="00965618"/>
    <w:rsid w:val="00966AEE"/>
    <w:rsid w:val="00967466"/>
    <w:rsid w:val="00970819"/>
    <w:rsid w:val="00971113"/>
    <w:rsid w:val="00971161"/>
    <w:rsid w:val="00971948"/>
    <w:rsid w:val="009719D6"/>
    <w:rsid w:val="00971CD1"/>
    <w:rsid w:val="00971D88"/>
    <w:rsid w:val="00971E1B"/>
    <w:rsid w:val="00973FED"/>
    <w:rsid w:val="00975283"/>
    <w:rsid w:val="00976EE3"/>
    <w:rsid w:val="009777F2"/>
    <w:rsid w:val="009778BA"/>
    <w:rsid w:val="00977BB7"/>
    <w:rsid w:val="00977E60"/>
    <w:rsid w:val="0098078B"/>
    <w:rsid w:val="00982F8A"/>
    <w:rsid w:val="00983629"/>
    <w:rsid w:val="00984842"/>
    <w:rsid w:val="00985855"/>
    <w:rsid w:val="00985A0B"/>
    <w:rsid w:val="00987161"/>
    <w:rsid w:val="00987445"/>
    <w:rsid w:val="00987A47"/>
    <w:rsid w:val="00987E71"/>
    <w:rsid w:val="009913CE"/>
    <w:rsid w:val="0099168D"/>
    <w:rsid w:val="00991E6E"/>
    <w:rsid w:val="0099231C"/>
    <w:rsid w:val="00992F87"/>
    <w:rsid w:val="009935F7"/>
    <w:rsid w:val="0099443D"/>
    <w:rsid w:val="00994BCE"/>
    <w:rsid w:val="0099593C"/>
    <w:rsid w:val="00995B70"/>
    <w:rsid w:val="00996B53"/>
    <w:rsid w:val="00996B70"/>
    <w:rsid w:val="00997646"/>
    <w:rsid w:val="00997EF3"/>
    <w:rsid w:val="009A0A17"/>
    <w:rsid w:val="009A19AC"/>
    <w:rsid w:val="009A24E1"/>
    <w:rsid w:val="009A3A7A"/>
    <w:rsid w:val="009A4082"/>
    <w:rsid w:val="009A4693"/>
    <w:rsid w:val="009A5199"/>
    <w:rsid w:val="009A52BA"/>
    <w:rsid w:val="009A574F"/>
    <w:rsid w:val="009A5951"/>
    <w:rsid w:val="009A5BC3"/>
    <w:rsid w:val="009A5E48"/>
    <w:rsid w:val="009A64DB"/>
    <w:rsid w:val="009A71AB"/>
    <w:rsid w:val="009A75DE"/>
    <w:rsid w:val="009A78A6"/>
    <w:rsid w:val="009A7CAA"/>
    <w:rsid w:val="009A7D69"/>
    <w:rsid w:val="009A7E1F"/>
    <w:rsid w:val="009B018E"/>
    <w:rsid w:val="009B0751"/>
    <w:rsid w:val="009B1A42"/>
    <w:rsid w:val="009B1A71"/>
    <w:rsid w:val="009B2402"/>
    <w:rsid w:val="009B2E9C"/>
    <w:rsid w:val="009B532E"/>
    <w:rsid w:val="009B58FC"/>
    <w:rsid w:val="009B5ECA"/>
    <w:rsid w:val="009B642C"/>
    <w:rsid w:val="009B6C7E"/>
    <w:rsid w:val="009C0114"/>
    <w:rsid w:val="009C1332"/>
    <w:rsid w:val="009C1B42"/>
    <w:rsid w:val="009C21DE"/>
    <w:rsid w:val="009C270C"/>
    <w:rsid w:val="009C2B7E"/>
    <w:rsid w:val="009C3694"/>
    <w:rsid w:val="009C38E3"/>
    <w:rsid w:val="009C42A9"/>
    <w:rsid w:val="009C4772"/>
    <w:rsid w:val="009C66DE"/>
    <w:rsid w:val="009C69B0"/>
    <w:rsid w:val="009C6F26"/>
    <w:rsid w:val="009C7231"/>
    <w:rsid w:val="009C7472"/>
    <w:rsid w:val="009C7816"/>
    <w:rsid w:val="009C7A96"/>
    <w:rsid w:val="009C7C3B"/>
    <w:rsid w:val="009C7F3A"/>
    <w:rsid w:val="009D038C"/>
    <w:rsid w:val="009D1227"/>
    <w:rsid w:val="009D131B"/>
    <w:rsid w:val="009D1B9A"/>
    <w:rsid w:val="009D1C72"/>
    <w:rsid w:val="009D1F23"/>
    <w:rsid w:val="009D2264"/>
    <w:rsid w:val="009D22D1"/>
    <w:rsid w:val="009D2563"/>
    <w:rsid w:val="009D3088"/>
    <w:rsid w:val="009D4537"/>
    <w:rsid w:val="009D6449"/>
    <w:rsid w:val="009D76DB"/>
    <w:rsid w:val="009D77A0"/>
    <w:rsid w:val="009D7D50"/>
    <w:rsid w:val="009E0698"/>
    <w:rsid w:val="009E0CE2"/>
    <w:rsid w:val="009E0E17"/>
    <w:rsid w:val="009E143B"/>
    <w:rsid w:val="009E20F3"/>
    <w:rsid w:val="009E2381"/>
    <w:rsid w:val="009E2E61"/>
    <w:rsid w:val="009E31A0"/>
    <w:rsid w:val="009E36F0"/>
    <w:rsid w:val="009E40E5"/>
    <w:rsid w:val="009E7717"/>
    <w:rsid w:val="009E79AC"/>
    <w:rsid w:val="009F03C2"/>
    <w:rsid w:val="009F1500"/>
    <w:rsid w:val="009F2FB8"/>
    <w:rsid w:val="009F38A1"/>
    <w:rsid w:val="009F40A8"/>
    <w:rsid w:val="009F44B7"/>
    <w:rsid w:val="009F4887"/>
    <w:rsid w:val="009F4E8E"/>
    <w:rsid w:val="009F4FC0"/>
    <w:rsid w:val="009F50D7"/>
    <w:rsid w:val="009F63A8"/>
    <w:rsid w:val="009F672D"/>
    <w:rsid w:val="009F6C10"/>
    <w:rsid w:val="009F6EC8"/>
    <w:rsid w:val="009F70C2"/>
    <w:rsid w:val="00A00BCE"/>
    <w:rsid w:val="00A00DD5"/>
    <w:rsid w:val="00A00FBF"/>
    <w:rsid w:val="00A01CD6"/>
    <w:rsid w:val="00A028E4"/>
    <w:rsid w:val="00A02B82"/>
    <w:rsid w:val="00A0383F"/>
    <w:rsid w:val="00A03BF8"/>
    <w:rsid w:val="00A04A27"/>
    <w:rsid w:val="00A04F53"/>
    <w:rsid w:val="00A04FD4"/>
    <w:rsid w:val="00A0516C"/>
    <w:rsid w:val="00A062BE"/>
    <w:rsid w:val="00A06365"/>
    <w:rsid w:val="00A0663F"/>
    <w:rsid w:val="00A068DF"/>
    <w:rsid w:val="00A06A91"/>
    <w:rsid w:val="00A06B03"/>
    <w:rsid w:val="00A06EB3"/>
    <w:rsid w:val="00A07268"/>
    <w:rsid w:val="00A10C89"/>
    <w:rsid w:val="00A13A31"/>
    <w:rsid w:val="00A14950"/>
    <w:rsid w:val="00A149FD"/>
    <w:rsid w:val="00A1632B"/>
    <w:rsid w:val="00A16D82"/>
    <w:rsid w:val="00A17A7B"/>
    <w:rsid w:val="00A20167"/>
    <w:rsid w:val="00A20B98"/>
    <w:rsid w:val="00A21B34"/>
    <w:rsid w:val="00A221EE"/>
    <w:rsid w:val="00A2275F"/>
    <w:rsid w:val="00A22F0C"/>
    <w:rsid w:val="00A23015"/>
    <w:rsid w:val="00A24874"/>
    <w:rsid w:val="00A24BF5"/>
    <w:rsid w:val="00A25023"/>
    <w:rsid w:val="00A253B5"/>
    <w:rsid w:val="00A257C8"/>
    <w:rsid w:val="00A2580E"/>
    <w:rsid w:val="00A25EF4"/>
    <w:rsid w:val="00A260B6"/>
    <w:rsid w:val="00A262D1"/>
    <w:rsid w:val="00A26814"/>
    <w:rsid w:val="00A26EDD"/>
    <w:rsid w:val="00A301E5"/>
    <w:rsid w:val="00A30245"/>
    <w:rsid w:val="00A3124C"/>
    <w:rsid w:val="00A3133B"/>
    <w:rsid w:val="00A31527"/>
    <w:rsid w:val="00A31754"/>
    <w:rsid w:val="00A318BE"/>
    <w:rsid w:val="00A31972"/>
    <w:rsid w:val="00A32448"/>
    <w:rsid w:val="00A32D9C"/>
    <w:rsid w:val="00A33726"/>
    <w:rsid w:val="00A339CE"/>
    <w:rsid w:val="00A33D79"/>
    <w:rsid w:val="00A3512A"/>
    <w:rsid w:val="00A36D91"/>
    <w:rsid w:val="00A36DFE"/>
    <w:rsid w:val="00A36ECE"/>
    <w:rsid w:val="00A373B4"/>
    <w:rsid w:val="00A3784C"/>
    <w:rsid w:val="00A37C7B"/>
    <w:rsid w:val="00A40860"/>
    <w:rsid w:val="00A4093A"/>
    <w:rsid w:val="00A40C25"/>
    <w:rsid w:val="00A40D38"/>
    <w:rsid w:val="00A40F69"/>
    <w:rsid w:val="00A411E7"/>
    <w:rsid w:val="00A41A3C"/>
    <w:rsid w:val="00A41CAD"/>
    <w:rsid w:val="00A41EE3"/>
    <w:rsid w:val="00A42266"/>
    <w:rsid w:val="00A4335A"/>
    <w:rsid w:val="00A44A99"/>
    <w:rsid w:val="00A45EA4"/>
    <w:rsid w:val="00A46496"/>
    <w:rsid w:val="00A465DD"/>
    <w:rsid w:val="00A46B8F"/>
    <w:rsid w:val="00A470B1"/>
    <w:rsid w:val="00A47A7B"/>
    <w:rsid w:val="00A47FBE"/>
    <w:rsid w:val="00A505D6"/>
    <w:rsid w:val="00A50630"/>
    <w:rsid w:val="00A50EB9"/>
    <w:rsid w:val="00A5128C"/>
    <w:rsid w:val="00A517E9"/>
    <w:rsid w:val="00A518D7"/>
    <w:rsid w:val="00A51997"/>
    <w:rsid w:val="00A52BC8"/>
    <w:rsid w:val="00A52FDF"/>
    <w:rsid w:val="00A53683"/>
    <w:rsid w:val="00A54081"/>
    <w:rsid w:val="00A541BC"/>
    <w:rsid w:val="00A549B9"/>
    <w:rsid w:val="00A54EA6"/>
    <w:rsid w:val="00A551D6"/>
    <w:rsid w:val="00A559C4"/>
    <w:rsid w:val="00A5692F"/>
    <w:rsid w:val="00A56C7B"/>
    <w:rsid w:val="00A57635"/>
    <w:rsid w:val="00A57DAA"/>
    <w:rsid w:val="00A60CAB"/>
    <w:rsid w:val="00A610E8"/>
    <w:rsid w:val="00A616DB"/>
    <w:rsid w:val="00A61EB2"/>
    <w:rsid w:val="00A6229A"/>
    <w:rsid w:val="00A6308D"/>
    <w:rsid w:val="00A64062"/>
    <w:rsid w:val="00A658C0"/>
    <w:rsid w:val="00A65A6A"/>
    <w:rsid w:val="00A66850"/>
    <w:rsid w:val="00A668B7"/>
    <w:rsid w:val="00A668F4"/>
    <w:rsid w:val="00A66CB3"/>
    <w:rsid w:val="00A66D68"/>
    <w:rsid w:val="00A67E53"/>
    <w:rsid w:val="00A7069F"/>
    <w:rsid w:val="00A71F9B"/>
    <w:rsid w:val="00A72B95"/>
    <w:rsid w:val="00A73458"/>
    <w:rsid w:val="00A73DC8"/>
    <w:rsid w:val="00A74B7C"/>
    <w:rsid w:val="00A7510C"/>
    <w:rsid w:val="00A76475"/>
    <w:rsid w:val="00A770CB"/>
    <w:rsid w:val="00A77E80"/>
    <w:rsid w:val="00A80AC5"/>
    <w:rsid w:val="00A81E82"/>
    <w:rsid w:val="00A82094"/>
    <w:rsid w:val="00A83003"/>
    <w:rsid w:val="00A8311D"/>
    <w:rsid w:val="00A84171"/>
    <w:rsid w:val="00A84330"/>
    <w:rsid w:val="00A84E7B"/>
    <w:rsid w:val="00A858C4"/>
    <w:rsid w:val="00A8591D"/>
    <w:rsid w:val="00A85F07"/>
    <w:rsid w:val="00A87B0E"/>
    <w:rsid w:val="00A9043E"/>
    <w:rsid w:val="00A9057F"/>
    <w:rsid w:val="00A90E56"/>
    <w:rsid w:val="00A915F4"/>
    <w:rsid w:val="00A91BF8"/>
    <w:rsid w:val="00A91CDC"/>
    <w:rsid w:val="00A92BF1"/>
    <w:rsid w:val="00A932DC"/>
    <w:rsid w:val="00A937FD"/>
    <w:rsid w:val="00A95BCD"/>
    <w:rsid w:val="00A96531"/>
    <w:rsid w:val="00A97E52"/>
    <w:rsid w:val="00AA0463"/>
    <w:rsid w:val="00AA06BE"/>
    <w:rsid w:val="00AA0F1F"/>
    <w:rsid w:val="00AA160A"/>
    <w:rsid w:val="00AA1DCC"/>
    <w:rsid w:val="00AA2CDD"/>
    <w:rsid w:val="00AA2DF3"/>
    <w:rsid w:val="00AA31CC"/>
    <w:rsid w:val="00AA3E7C"/>
    <w:rsid w:val="00AA45F0"/>
    <w:rsid w:val="00AA58AD"/>
    <w:rsid w:val="00AA5B7C"/>
    <w:rsid w:val="00AA6BEE"/>
    <w:rsid w:val="00AA71F1"/>
    <w:rsid w:val="00AA7300"/>
    <w:rsid w:val="00AB05D5"/>
    <w:rsid w:val="00AB1120"/>
    <w:rsid w:val="00AB1837"/>
    <w:rsid w:val="00AB1874"/>
    <w:rsid w:val="00AB1E1B"/>
    <w:rsid w:val="00AB20DD"/>
    <w:rsid w:val="00AB3413"/>
    <w:rsid w:val="00AB3D3D"/>
    <w:rsid w:val="00AB50AD"/>
    <w:rsid w:val="00AB56F6"/>
    <w:rsid w:val="00AB5A90"/>
    <w:rsid w:val="00AB6DD8"/>
    <w:rsid w:val="00AB70D7"/>
    <w:rsid w:val="00AB78D1"/>
    <w:rsid w:val="00AB7C50"/>
    <w:rsid w:val="00AC022B"/>
    <w:rsid w:val="00AC1071"/>
    <w:rsid w:val="00AC1D17"/>
    <w:rsid w:val="00AC249A"/>
    <w:rsid w:val="00AC31D3"/>
    <w:rsid w:val="00AC36D3"/>
    <w:rsid w:val="00AC39AE"/>
    <w:rsid w:val="00AC4058"/>
    <w:rsid w:val="00AC422C"/>
    <w:rsid w:val="00AC4876"/>
    <w:rsid w:val="00AC4B6C"/>
    <w:rsid w:val="00AC4C63"/>
    <w:rsid w:val="00AC4D4F"/>
    <w:rsid w:val="00AC5394"/>
    <w:rsid w:val="00AC542C"/>
    <w:rsid w:val="00AC5A12"/>
    <w:rsid w:val="00AC6365"/>
    <w:rsid w:val="00AC6E3A"/>
    <w:rsid w:val="00AC7081"/>
    <w:rsid w:val="00AD0011"/>
    <w:rsid w:val="00AD02A2"/>
    <w:rsid w:val="00AD1505"/>
    <w:rsid w:val="00AD1898"/>
    <w:rsid w:val="00AD2621"/>
    <w:rsid w:val="00AD564B"/>
    <w:rsid w:val="00AD5696"/>
    <w:rsid w:val="00AD59D1"/>
    <w:rsid w:val="00AD5D50"/>
    <w:rsid w:val="00AD66BA"/>
    <w:rsid w:val="00AD67AF"/>
    <w:rsid w:val="00AD7D83"/>
    <w:rsid w:val="00AE07A7"/>
    <w:rsid w:val="00AE194C"/>
    <w:rsid w:val="00AE1C79"/>
    <w:rsid w:val="00AE34B6"/>
    <w:rsid w:val="00AE4250"/>
    <w:rsid w:val="00AE4340"/>
    <w:rsid w:val="00AE43FC"/>
    <w:rsid w:val="00AE49C4"/>
    <w:rsid w:val="00AE4A34"/>
    <w:rsid w:val="00AE5707"/>
    <w:rsid w:val="00AE595D"/>
    <w:rsid w:val="00AE5DEE"/>
    <w:rsid w:val="00AE62E6"/>
    <w:rsid w:val="00AE65B6"/>
    <w:rsid w:val="00AE6FDF"/>
    <w:rsid w:val="00AE768B"/>
    <w:rsid w:val="00AE7AA2"/>
    <w:rsid w:val="00AE7B69"/>
    <w:rsid w:val="00AF13E9"/>
    <w:rsid w:val="00AF151F"/>
    <w:rsid w:val="00AF1704"/>
    <w:rsid w:val="00AF1CCD"/>
    <w:rsid w:val="00AF1CDF"/>
    <w:rsid w:val="00AF49F5"/>
    <w:rsid w:val="00AF5A02"/>
    <w:rsid w:val="00AF5A45"/>
    <w:rsid w:val="00AF5D8F"/>
    <w:rsid w:val="00AF6CD9"/>
    <w:rsid w:val="00AF70FE"/>
    <w:rsid w:val="00AF7242"/>
    <w:rsid w:val="00AF7CB8"/>
    <w:rsid w:val="00B00A0F"/>
    <w:rsid w:val="00B00E3B"/>
    <w:rsid w:val="00B00EEA"/>
    <w:rsid w:val="00B012EC"/>
    <w:rsid w:val="00B0160D"/>
    <w:rsid w:val="00B020A7"/>
    <w:rsid w:val="00B02460"/>
    <w:rsid w:val="00B0339A"/>
    <w:rsid w:val="00B03975"/>
    <w:rsid w:val="00B04D1C"/>
    <w:rsid w:val="00B05422"/>
    <w:rsid w:val="00B0687F"/>
    <w:rsid w:val="00B06AD4"/>
    <w:rsid w:val="00B06C98"/>
    <w:rsid w:val="00B07260"/>
    <w:rsid w:val="00B072C7"/>
    <w:rsid w:val="00B073FD"/>
    <w:rsid w:val="00B0788E"/>
    <w:rsid w:val="00B07D08"/>
    <w:rsid w:val="00B07EFD"/>
    <w:rsid w:val="00B1037A"/>
    <w:rsid w:val="00B10649"/>
    <w:rsid w:val="00B10E80"/>
    <w:rsid w:val="00B11374"/>
    <w:rsid w:val="00B12790"/>
    <w:rsid w:val="00B12C6F"/>
    <w:rsid w:val="00B13F8C"/>
    <w:rsid w:val="00B14442"/>
    <w:rsid w:val="00B14DB5"/>
    <w:rsid w:val="00B150CC"/>
    <w:rsid w:val="00B15504"/>
    <w:rsid w:val="00B15ED2"/>
    <w:rsid w:val="00B16292"/>
    <w:rsid w:val="00B168FC"/>
    <w:rsid w:val="00B1705C"/>
    <w:rsid w:val="00B207F4"/>
    <w:rsid w:val="00B20A7E"/>
    <w:rsid w:val="00B20B3B"/>
    <w:rsid w:val="00B21637"/>
    <w:rsid w:val="00B217A8"/>
    <w:rsid w:val="00B22928"/>
    <w:rsid w:val="00B22B42"/>
    <w:rsid w:val="00B23518"/>
    <w:rsid w:val="00B241E9"/>
    <w:rsid w:val="00B246DD"/>
    <w:rsid w:val="00B24A21"/>
    <w:rsid w:val="00B25E2F"/>
    <w:rsid w:val="00B25FA3"/>
    <w:rsid w:val="00B26789"/>
    <w:rsid w:val="00B27959"/>
    <w:rsid w:val="00B27ADF"/>
    <w:rsid w:val="00B27DF2"/>
    <w:rsid w:val="00B30640"/>
    <w:rsid w:val="00B30CD5"/>
    <w:rsid w:val="00B32491"/>
    <w:rsid w:val="00B32915"/>
    <w:rsid w:val="00B3462A"/>
    <w:rsid w:val="00B34866"/>
    <w:rsid w:val="00B3575C"/>
    <w:rsid w:val="00B35CFA"/>
    <w:rsid w:val="00B3606B"/>
    <w:rsid w:val="00B361A3"/>
    <w:rsid w:val="00B3687A"/>
    <w:rsid w:val="00B371DE"/>
    <w:rsid w:val="00B377A7"/>
    <w:rsid w:val="00B37E87"/>
    <w:rsid w:val="00B411DD"/>
    <w:rsid w:val="00B41823"/>
    <w:rsid w:val="00B41C37"/>
    <w:rsid w:val="00B423CC"/>
    <w:rsid w:val="00B43161"/>
    <w:rsid w:val="00B43F81"/>
    <w:rsid w:val="00B446FD"/>
    <w:rsid w:val="00B457EA"/>
    <w:rsid w:val="00B463C8"/>
    <w:rsid w:val="00B464C9"/>
    <w:rsid w:val="00B465FE"/>
    <w:rsid w:val="00B4662C"/>
    <w:rsid w:val="00B46EB0"/>
    <w:rsid w:val="00B46FE5"/>
    <w:rsid w:val="00B5009A"/>
    <w:rsid w:val="00B5015E"/>
    <w:rsid w:val="00B503C4"/>
    <w:rsid w:val="00B5098A"/>
    <w:rsid w:val="00B5138E"/>
    <w:rsid w:val="00B51579"/>
    <w:rsid w:val="00B5183E"/>
    <w:rsid w:val="00B51F8C"/>
    <w:rsid w:val="00B520FB"/>
    <w:rsid w:val="00B52E5B"/>
    <w:rsid w:val="00B531BA"/>
    <w:rsid w:val="00B5527D"/>
    <w:rsid w:val="00B55D46"/>
    <w:rsid w:val="00B55F50"/>
    <w:rsid w:val="00B56352"/>
    <w:rsid w:val="00B56D3F"/>
    <w:rsid w:val="00B579DF"/>
    <w:rsid w:val="00B602A5"/>
    <w:rsid w:val="00B60871"/>
    <w:rsid w:val="00B614FB"/>
    <w:rsid w:val="00B61C58"/>
    <w:rsid w:val="00B6222A"/>
    <w:rsid w:val="00B6323E"/>
    <w:rsid w:val="00B63340"/>
    <w:rsid w:val="00B63B21"/>
    <w:rsid w:val="00B64D55"/>
    <w:rsid w:val="00B650D4"/>
    <w:rsid w:val="00B6535B"/>
    <w:rsid w:val="00B66980"/>
    <w:rsid w:val="00B700F6"/>
    <w:rsid w:val="00B70F6D"/>
    <w:rsid w:val="00B70FE4"/>
    <w:rsid w:val="00B71CE9"/>
    <w:rsid w:val="00B724A6"/>
    <w:rsid w:val="00B726D5"/>
    <w:rsid w:val="00B7289B"/>
    <w:rsid w:val="00B733CA"/>
    <w:rsid w:val="00B73706"/>
    <w:rsid w:val="00B752AE"/>
    <w:rsid w:val="00B77BC8"/>
    <w:rsid w:val="00B802E3"/>
    <w:rsid w:val="00B8152E"/>
    <w:rsid w:val="00B82098"/>
    <w:rsid w:val="00B826FB"/>
    <w:rsid w:val="00B82FE3"/>
    <w:rsid w:val="00B831F8"/>
    <w:rsid w:val="00B83A28"/>
    <w:rsid w:val="00B84C09"/>
    <w:rsid w:val="00B84CFC"/>
    <w:rsid w:val="00B86927"/>
    <w:rsid w:val="00B87374"/>
    <w:rsid w:val="00B876A9"/>
    <w:rsid w:val="00B8789D"/>
    <w:rsid w:val="00B9035A"/>
    <w:rsid w:val="00B904DE"/>
    <w:rsid w:val="00B908C0"/>
    <w:rsid w:val="00B91BF8"/>
    <w:rsid w:val="00B92FF2"/>
    <w:rsid w:val="00B935A6"/>
    <w:rsid w:val="00B95CF7"/>
    <w:rsid w:val="00B96AB7"/>
    <w:rsid w:val="00B9708D"/>
    <w:rsid w:val="00BA02CC"/>
    <w:rsid w:val="00BA0741"/>
    <w:rsid w:val="00BA114E"/>
    <w:rsid w:val="00BA1486"/>
    <w:rsid w:val="00BA16E5"/>
    <w:rsid w:val="00BA1767"/>
    <w:rsid w:val="00BA17B3"/>
    <w:rsid w:val="00BA2490"/>
    <w:rsid w:val="00BA3533"/>
    <w:rsid w:val="00BA50D8"/>
    <w:rsid w:val="00BA59B8"/>
    <w:rsid w:val="00BA73B3"/>
    <w:rsid w:val="00BA7990"/>
    <w:rsid w:val="00BB087A"/>
    <w:rsid w:val="00BB0DC5"/>
    <w:rsid w:val="00BB0F44"/>
    <w:rsid w:val="00BB1023"/>
    <w:rsid w:val="00BB167F"/>
    <w:rsid w:val="00BB2E87"/>
    <w:rsid w:val="00BB33C3"/>
    <w:rsid w:val="00BB4656"/>
    <w:rsid w:val="00BB476C"/>
    <w:rsid w:val="00BB48D9"/>
    <w:rsid w:val="00BB52AF"/>
    <w:rsid w:val="00BB58DA"/>
    <w:rsid w:val="00BB6AB2"/>
    <w:rsid w:val="00BB7DC9"/>
    <w:rsid w:val="00BC0284"/>
    <w:rsid w:val="00BC02D4"/>
    <w:rsid w:val="00BC03FA"/>
    <w:rsid w:val="00BC05AB"/>
    <w:rsid w:val="00BC061E"/>
    <w:rsid w:val="00BC08EA"/>
    <w:rsid w:val="00BC107A"/>
    <w:rsid w:val="00BC1358"/>
    <w:rsid w:val="00BC143C"/>
    <w:rsid w:val="00BC1812"/>
    <w:rsid w:val="00BC2F28"/>
    <w:rsid w:val="00BC364F"/>
    <w:rsid w:val="00BC4288"/>
    <w:rsid w:val="00BC5813"/>
    <w:rsid w:val="00BC5F73"/>
    <w:rsid w:val="00BC6C37"/>
    <w:rsid w:val="00BC6C49"/>
    <w:rsid w:val="00BC6ED6"/>
    <w:rsid w:val="00BC6F30"/>
    <w:rsid w:val="00BC798B"/>
    <w:rsid w:val="00BD02A9"/>
    <w:rsid w:val="00BD05A7"/>
    <w:rsid w:val="00BD0713"/>
    <w:rsid w:val="00BD0FDB"/>
    <w:rsid w:val="00BD13DC"/>
    <w:rsid w:val="00BD213A"/>
    <w:rsid w:val="00BD4AF3"/>
    <w:rsid w:val="00BD5250"/>
    <w:rsid w:val="00BD5D20"/>
    <w:rsid w:val="00BD6B9E"/>
    <w:rsid w:val="00BD70DB"/>
    <w:rsid w:val="00BD7FE3"/>
    <w:rsid w:val="00BE0563"/>
    <w:rsid w:val="00BE058F"/>
    <w:rsid w:val="00BE0758"/>
    <w:rsid w:val="00BE17C0"/>
    <w:rsid w:val="00BE1AF9"/>
    <w:rsid w:val="00BE2068"/>
    <w:rsid w:val="00BE2F55"/>
    <w:rsid w:val="00BE417B"/>
    <w:rsid w:val="00BE4F77"/>
    <w:rsid w:val="00BE54CA"/>
    <w:rsid w:val="00BE6866"/>
    <w:rsid w:val="00BE6F68"/>
    <w:rsid w:val="00BE7B2A"/>
    <w:rsid w:val="00BE7C13"/>
    <w:rsid w:val="00BF05C3"/>
    <w:rsid w:val="00BF0E05"/>
    <w:rsid w:val="00BF47A5"/>
    <w:rsid w:val="00BF53F4"/>
    <w:rsid w:val="00BF5CF8"/>
    <w:rsid w:val="00BF5E9A"/>
    <w:rsid w:val="00BF70F0"/>
    <w:rsid w:val="00BF7B2D"/>
    <w:rsid w:val="00C001DC"/>
    <w:rsid w:val="00C00320"/>
    <w:rsid w:val="00C00A28"/>
    <w:rsid w:val="00C0121F"/>
    <w:rsid w:val="00C01C09"/>
    <w:rsid w:val="00C01E5F"/>
    <w:rsid w:val="00C0277B"/>
    <w:rsid w:val="00C034C0"/>
    <w:rsid w:val="00C036F8"/>
    <w:rsid w:val="00C0393E"/>
    <w:rsid w:val="00C03CDB"/>
    <w:rsid w:val="00C04394"/>
    <w:rsid w:val="00C049C8"/>
    <w:rsid w:val="00C04CDD"/>
    <w:rsid w:val="00C05193"/>
    <w:rsid w:val="00C05431"/>
    <w:rsid w:val="00C063EA"/>
    <w:rsid w:val="00C06A08"/>
    <w:rsid w:val="00C06CAC"/>
    <w:rsid w:val="00C0725D"/>
    <w:rsid w:val="00C07351"/>
    <w:rsid w:val="00C10CC5"/>
    <w:rsid w:val="00C1273D"/>
    <w:rsid w:val="00C12D4D"/>
    <w:rsid w:val="00C13CE6"/>
    <w:rsid w:val="00C13D78"/>
    <w:rsid w:val="00C14190"/>
    <w:rsid w:val="00C14A32"/>
    <w:rsid w:val="00C14ABB"/>
    <w:rsid w:val="00C14B3E"/>
    <w:rsid w:val="00C14F19"/>
    <w:rsid w:val="00C1501A"/>
    <w:rsid w:val="00C15068"/>
    <w:rsid w:val="00C153FA"/>
    <w:rsid w:val="00C17922"/>
    <w:rsid w:val="00C17EA4"/>
    <w:rsid w:val="00C20035"/>
    <w:rsid w:val="00C208FA"/>
    <w:rsid w:val="00C21089"/>
    <w:rsid w:val="00C2126C"/>
    <w:rsid w:val="00C21436"/>
    <w:rsid w:val="00C218B4"/>
    <w:rsid w:val="00C21967"/>
    <w:rsid w:val="00C23866"/>
    <w:rsid w:val="00C23AE4"/>
    <w:rsid w:val="00C23C58"/>
    <w:rsid w:val="00C2414B"/>
    <w:rsid w:val="00C242F2"/>
    <w:rsid w:val="00C247C9"/>
    <w:rsid w:val="00C2492B"/>
    <w:rsid w:val="00C24EB7"/>
    <w:rsid w:val="00C262B5"/>
    <w:rsid w:val="00C264ED"/>
    <w:rsid w:val="00C2777F"/>
    <w:rsid w:val="00C27B0A"/>
    <w:rsid w:val="00C27B5F"/>
    <w:rsid w:val="00C3030F"/>
    <w:rsid w:val="00C31F39"/>
    <w:rsid w:val="00C33E89"/>
    <w:rsid w:val="00C34835"/>
    <w:rsid w:val="00C350AF"/>
    <w:rsid w:val="00C355FB"/>
    <w:rsid w:val="00C3611E"/>
    <w:rsid w:val="00C3633D"/>
    <w:rsid w:val="00C36C65"/>
    <w:rsid w:val="00C373D3"/>
    <w:rsid w:val="00C410AD"/>
    <w:rsid w:val="00C41A71"/>
    <w:rsid w:val="00C41BD5"/>
    <w:rsid w:val="00C42B6E"/>
    <w:rsid w:val="00C43EA5"/>
    <w:rsid w:val="00C44DFC"/>
    <w:rsid w:val="00C45959"/>
    <w:rsid w:val="00C45F39"/>
    <w:rsid w:val="00C45FE5"/>
    <w:rsid w:val="00C46130"/>
    <w:rsid w:val="00C46143"/>
    <w:rsid w:val="00C46DB6"/>
    <w:rsid w:val="00C47820"/>
    <w:rsid w:val="00C47EF8"/>
    <w:rsid w:val="00C501E9"/>
    <w:rsid w:val="00C5038F"/>
    <w:rsid w:val="00C503B9"/>
    <w:rsid w:val="00C519BF"/>
    <w:rsid w:val="00C51C68"/>
    <w:rsid w:val="00C52E75"/>
    <w:rsid w:val="00C53B8B"/>
    <w:rsid w:val="00C53E26"/>
    <w:rsid w:val="00C55AA1"/>
    <w:rsid w:val="00C5613D"/>
    <w:rsid w:val="00C56460"/>
    <w:rsid w:val="00C5722A"/>
    <w:rsid w:val="00C602A4"/>
    <w:rsid w:val="00C6040D"/>
    <w:rsid w:val="00C606B2"/>
    <w:rsid w:val="00C608C2"/>
    <w:rsid w:val="00C617B0"/>
    <w:rsid w:val="00C62402"/>
    <w:rsid w:val="00C63441"/>
    <w:rsid w:val="00C6372B"/>
    <w:rsid w:val="00C653AF"/>
    <w:rsid w:val="00C653EA"/>
    <w:rsid w:val="00C667C4"/>
    <w:rsid w:val="00C66CB3"/>
    <w:rsid w:val="00C67958"/>
    <w:rsid w:val="00C67A13"/>
    <w:rsid w:val="00C7008F"/>
    <w:rsid w:val="00C70E37"/>
    <w:rsid w:val="00C71122"/>
    <w:rsid w:val="00C71169"/>
    <w:rsid w:val="00C71B87"/>
    <w:rsid w:val="00C73216"/>
    <w:rsid w:val="00C73C92"/>
    <w:rsid w:val="00C73ECD"/>
    <w:rsid w:val="00C73F70"/>
    <w:rsid w:val="00C74BC1"/>
    <w:rsid w:val="00C7533B"/>
    <w:rsid w:val="00C7535D"/>
    <w:rsid w:val="00C7572A"/>
    <w:rsid w:val="00C757EB"/>
    <w:rsid w:val="00C76E88"/>
    <w:rsid w:val="00C771CA"/>
    <w:rsid w:val="00C800EE"/>
    <w:rsid w:val="00C814AA"/>
    <w:rsid w:val="00C8158E"/>
    <w:rsid w:val="00C81B13"/>
    <w:rsid w:val="00C81C43"/>
    <w:rsid w:val="00C82061"/>
    <w:rsid w:val="00C83839"/>
    <w:rsid w:val="00C844FC"/>
    <w:rsid w:val="00C849A7"/>
    <w:rsid w:val="00C84BC1"/>
    <w:rsid w:val="00C85595"/>
    <w:rsid w:val="00C85850"/>
    <w:rsid w:val="00C8597F"/>
    <w:rsid w:val="00C85CED"/>
    <w:rsid w:val="00C85FC6"/>
    <w:rsid w:val="00C8602D"/>
    <w:rsid w:val="00C86124"/>
    <w:rsid w:val="00C879A8"/>
    <w:rsid w:val="00C917B2"/>
    <w:rsid w:val="00C92D03"/>
    <w:rsid w:val="00C92F0C"/>
    <w:rsid w:val="00C93F84"/>
    <w:rsid w:val="00C94113"/>
    <w:rsid w:val="00C94775"/>
    <w:rsid w:val="00C95593"/>
    <w:rsid w:val="00C95BC0"/>
    <w:rsid w:val="00C96189"/>
    <w:rsid w:val="00C96935"/>
    <w:rsid w:val="00C96B9C"/>
    <w:rsid w:val="00C97134"/>
    <w:rsid w:val="00C9717B"/>
    <w:rsid w:val="00C97761"/>
    <w:rsid w:val="00CA0100"/>
    <w:rsid w:val="00CA172D"/>
    <w:rsid w:val="00CA180E"/>
    <w:rsid w:val="00CA1BE1"/>
    <w:rsid w:val="00CA1ED1"/>
    <w:rsid w:val="00CA337D"/>
    <w:rsid w:val="00CA3E8F"/>
    <w:rsid w:val="00CA42E8"/>
    <w:rsid w:val="00CA42F0"/>
    <w:rsid w:val="00CA4C4F"/>
    <w:rsid w:val="00CA4CDA"/>
    <w:rsid w:val="00CA5DCF"/>
    <w:rsid w:val="00CA655F"/>
    <w:rsid w:val="00CA68B3"/>
    <w:rsid w:val="00CA6C71"/>
    <w:rsid w:val="00CA6DC6"/>
    <w:rsid w:val="00CA739C"/>
    <w:rsid w:val="00CA76AC"/>
    <w:rsid w:val="00CA7789"/>
    <w:rsid w:val="00CB0360"/>
    <w:rsid w:val="00CB0982"/>
    <w:rsid w:val="00CB1223"/>
    <w:rsid w:val="00CB16EC"/>
    <w:rsid w:val="00CB1DED"/>
    <w:rsid w:val="00CB37FF"/>
    <w:rsid w:val="00CB402D"/>
    <w:rsid w:val="00CB4A33"/>
    <w:rsid w:val="00CB6354"/>
    <w:rsid w:val="00CB6993"/>
    <w:rsid w:val="00CC0000"/>
    <w:rsid w:val="00CC00D1"/>
    <w:rsid w:val="00CC07BE"/>
    <w:rsid w:val="00CC0ABA"/>
    <w:rsid w:val="00CC12B4"/>
    <w:rsid w:val="00CC12E3"/>
    <w:rsid w:val="00CC1356"/>
    <w:rsid w:val="00CC1B0D"/>
    <w:rsid w:val="00CC244B"/>
    <w:rsid w:val="00CC2477"/>
    <w:rsid w:val="00CC2738"/>
    <w:rsid w:val="00CC2B23"/>
    <w:rsid w:val="00CC37A9"/>
    <w:rsid w:val="00CC38D3"/>
    <w:rsid w:val="00CC3C9A"/>
    <w:rsid w:val="00CC4A55"/>
    <w:rsid w:val="00CC71D9"/>
    <w:rsid w:val="00CD1738"/>
    <w:rsid w:val="00CD22CA"/>
    <w:rsid w:val="00CD363B"/>
    <w:rsid w:val="00CD3655"/>
    <w:rsid w:val="00CD5B56"/>
    <w:rsid w:val="00CD5C00"/>
    <w:rsid w:val="00CD623E"/>
    <w:rsid w:val="00CD6FB1"/>
    <w:rsid w:val="00CD73B1"/>
    <w:rsid w:val="00CD7857"/>
    <w:rsid w:val="00CD7A0F"/>
    <w:rsid w:val="00CD7DB3"/>
    <w:rsid w:val="00CE073B"/>
    <w:rsid w:val="00CE08B7"/>
    <w:rsid w:val="00CE08E7"/>
    <w:rsid w:val="00CE144A"/>
    <w:rsid w:val="00CE35EE"/>
    <w:rsid w:val="00CE5C67"/>
    <w:rsid w:val="00CE5EEB"/>
    <w:rsid w:val="00CE6580"/>
    <w:rsid w:val="00CE6A68"/>
    <w:rsid w:val="00CF089E"/>
    <w:rsid w:val="00CF08A3"/>
    <w:rsid w:val="00CF0DDF"/>
    <w:rsid w:val="00CF30D5"/>
    <w:rsid w:val="00CF3850"/>
    <w:rsid w:val="00CF3CB5"/>
    <w:rsid w:val="00CF3D14"/>
    <w:rsid w:val="00CF3DE3"/>
    <w:rsid w:val="00CF4CE7"/>
    <w:rsid w:val="00CF59B5"/>
    <w:rsid w:val="00CF5BC0"/>
    <w:rsid w:val="00CF5DAA"/>
    <w:rsid w:val="00CF6332"/>
    <w:rsid w:val="00CF785F"/>
    <w:rsid w:val="00D00D97"/>
    <w:rsid w:val="00D01164"/>
    <w:rsid w:val="00D01513"/>
    <w:rsid w:val="00D019A0"/>
    <w:rsid w:val="00D02010"/>
    <w:rsid w:val="00D03802"/>
    <w:rsid w:val="00D049F8"/>
    <w:rsid w:val="00D04A00"/>
    <w:rsid w:val="00D04B57"/>
    <w:rsid w:val="00D04D25"/>
    <w:rsid w:val="00D05792"/>
    <w:rsid w:val="00D05D4D"/>
    <w:rsid w:val="00D069F0"/>
    <w:rsid w:val="00D06E0A"/>
    <w:rsid w:val="00D0710A"/>
    <w:rsid w:val="00D07948"/>
    <w:rsid w:val="00D104BC"/>
    <w:rsid w:val="00D1082A"/>
    <w:rsid w:val="00D10830"/>
    <w:rsid w:val="00D109E8"/>
    <w:rsid w:val="00D10C55"/>
    <w:rsid w:val="00D10CB1"/>
    <w:rsid w:val="00D1174A"/>
    <w:rsid w:val="00D11812"/>
    <w:rsid w:val="00D1248B"/>
    <w:rsid w:val="00D12839"/>
    <w:rsid w:val="00D13AD1"/>
    <w:rsid w:val="00D14893"/>
    <w:rsid w:val="00D14981"/>
    <w:rsid w:val="00D14F4F"/>
    <w:rsid w:val="00D153B6"/>
    <w:rsid w:val="00D15558"/>
    <w:rsid w:val="00D15890"/>
    <w:rsid w:val="00D15D97"/>
    <w:rsid w:val="00D1603D"/>
    <w:rsid w:val="00D17444"/>
    <w:rsid w:val="00D175F3"/>
    <w:rsid w:val="00D1762C"/>
    <w:rsid w:val="00D17EAD"/>
    <w:rsid w:val="00D20154"/>
    <w:rsid w:val="00D202BE"/>
    <w:rsid w:val="00D20585"/>
    <w:rsid w:val="00D20912"/>
    <w:rsid w:val="00D216E2"/>
    <w:rsid w:val="00D21DE6"/>
    <w:rsid w:val="00D21E0F"/>
    <w:rsid w:val="00D22E20"/>
    <w:rsid w:val="00D23078"/>
    <w:rsid w:val="00D23889"/>
    <w:rsid w:val="00D23EA1"/>
    <w:rsid w:val="00D23F85"/>
    <w:rsid w:val="00D24170"/>
    <w:rsid w:val="00D2461F"/>
    <w:rsid w:val="00D24874"/>
    <w:rsid w:val="00D25D7D"/>
    <w:rsid w:val="00D25FB6"/>
    <w:rsid w:val="00D25FF0"/>
    <w:rsid w:val="00D2659B"/>
    <w:rsid w:val="00D26CEC"/>
    <w:rsid w:val="00D26F0B"/>
    <w:rsid w:val="00D26F96"/>
    <w:rsid w:val="00D2713D"/>
    <w:rsid w:val="00D30D8E"/>
    <w:rsid w:val="00D317C2"/>
    <w:rsid w:val="00D31E27"/>
    <w:rsid w:val="00D31E60"/>
    <w:rsid w:val="00D31E6D"/>
    <w:rsid w:val="00D31FA7"/>
    <w:rsid w:val="00D32D4A"/>
    <w:rsid w:val="00D33285"/>
    <w:rsid w:val="00D33DAF"/>
    <w:rsid w:val="00D34224"/>
    <w:rsid w:val="00D34D4F"/>
    <w:rsid w:val="00D35089"/>
    <w:rsid w:val="00D352F0"/>
    <w:rsid w:val="00D353FE"/>
    <w:rsid w:val="00D3659E"/>
    <w:rsid w:val="00D370A3"/>
    <w:rsid w:val="00D413B8"/>
    <w:rsid w:val="00D4174C"/>
    <w:rsid w:val="00D43EA5"/>
    <w:rsid w:val="00D4406B"/>
    <w:rsid w:val="00D44553"/>
    <w:rsid w:val="00D44980"/>
    <w:rsid w:val="00D45236"/>
    <w:rsid w:val="00D4653F"/>
    <w:rsid w:val="00D47609"/>
    <w:rsid w:val="00D47D09"/>
    <w:rsid w:val="00D47EA6"/>
    <w:rsid w:val="00D47F86"/>
    <w:rsid w:val="00D50765"/>
    <w:rsid w:val="00D509B7"/>
    <w:rsid w:val="00D5118B"/>
    <w:rsid w:val="00D515CA"/>
    <w:rsid w:val="00D52D69"/>
    <w:rsid w:val="00D52F76"/>
    <w:rsid w:val="00D537BD"/>
    <w:rsid w:val="00D540C8"/>
    <w:rsid w:val="00D557BA"/>
    <w:rsid w:val="00D560DE"/>
    <w:rsid w:val="00D56315"/>
    <w:rsid w:val="00D5658D"/>
    <w:rsid w:val="00D5681E"/>
    <w:rsid w:val="00D56BC2"/>
    <w:rsid w:val="00D57E0A"/>
    <w:rsid w:val="00D57FAF"/>
    <w:rsid w:val="00D6068D"/>
    <w:rsid w:val="00D61362"/>
    <w:rsid w:val="00D6172A"/>
    <w:rsid w:val="00D61B2E"/>
    <w:rsid w:val="00D62079"/>
    <w:rsid w:val="00D62328"/>
    <w:rsid w:val="00D627B6"/>
    <w:rsid w:val="00D62871"/>
    <w:rsid w:val="00D632D7"/>
    <w:rsid w:val="00D63956"/>
    <w:rsid w:val="00D64437"/>
    <w:rsid w:val="00D64825"/>
    <w:rsid w:val="00D64FBC"/>
    <w:rsid w:val="00D663C6"/>
    <w:rsid w:val="00D67187"/>
    <w:rsid w:val="00D67749"/>
    <w:rsid w:val="00D67F83"/>
    <w:rsid w:val="00D70D10"/>
    <w:rsid w:val="00D70E09"/>
    <w:rsid w:val="00D70F33"/>
    <w:rsid w:val="00D7149F"/>
    <w:rsid w:val="00D71C14"/>
    <w:rsid w:val="00D71C22"/>
    <w:rsid w:val="00D746A7"/>
    <w:rsid w:val="00D75088"/>
    <w:rsid w:val="00D75A9C"/>
    <w:rsid w:val="00D75B1E"/>
    <w:rsid w:val="00D75E57"/>
    <w:rsid w:val="00D75EBC"/>
    <w:rsid w:val="00D767E3"/>
    <w:rsid w:val="00D76AED"/>
    <w:rsid w:val="00D76C0E"/>
    <w:rsid w:val="00D76F24"/>
    <w:rsid w:val="00D77228"/>
    <w:rsid w:val="00D77639"/>
    <w:rsid w:val="00D77FB1"/>
    <w:rsid w:val="00D80CAD"/>
    <w:rsid w:val="00D80F10"/>
    <w:rsid w:val="00D80F52"/>
    <w:rsid w:val="00D80FCB"/>
    <w:rsid w:val="00D8138C"/>
    <w:rsid w:val="00D8142E"/>
    <w:rsid w:val="00D8190F"/>
    <w:rsid w:val="00D81CAB"/>
    <w:rsid w:val="00D81E9E"/>
    <w:rsid w:val="00D81EA4"/>
    <w:rsid w:val="00D8329F"/>
    <w:rsid w:val="00D83E01"/>
    <w:rsid w:val="00D86882"/>
    <w:rsid w:val="00D86AEA"/>
    <w:rsid w:val="00D86C2F"/>
    <w:rsid w:val="00D86D7A"/>
    <w:rsid w:val="00D874F1"/>
    <w:rsid w:val="00D876AA"/>
    <w:rsid w:val="00D87716"/>
    <w:rsid w:val="00D879FA"/>
    <w:rsid w:val="00D87CB3"/>
    <w:rsid w:val="00D90B87"/>
    <w:rsid w:val="00D90D78"/>
    <w:rsid w:val="00D91134"/>
    <w:rsid w:val="00D91922"/>
    <w:rsid w:val="00D92798"/>
    <w:rsid w:val="00D929A0"/>
    <w:rsid w:val="00D929FE"/>
    <w:rsid w:val="00D9364C"/>
    <w:rsid w:val="00D939DA"/>
    <w:rsid w:val="00D93C6A"/>
    <w:rsid w:val="00D941CC"/>
    <w:rsid w:val="00DA02D2"/>
    <w:rsid w:val="00DA0699"/>
    <w:rsid w:val="00DA083A"/>
    <w:rsid w:val="00DA0875"/>
    <w:rsid w:val="00DA0E04"/>
    <w:rsid w:val="00DA1349"/>
    <w:rsid w:val="00DA16D8"/>
    <w:rsid w:val="00DA1992"/>
    <w:rsid w:val="00DA1F75"/>
    <w:rsid w:val="00DA2C58"/>
    <w:rsid w:val="00DA36EA"/>
    <w:rsid w:val="00DA386A"/>
    <w:rsid w:val="00DA43DC"/>
    <w:rsid w:val="00DA479D"/>
    <w:rsid w:val="00DA4ACB"/>
    <w:rsid w:val="00DA6319"/>
    <w:rsid w:val="00DA6501"/>
    <w:rsid w:val="00DA68FD"/>
    <w:rsid w:val="00DA730B"/>
    <w:rsid w:val="00DB0B07"/>
    <w:rsid w:val="00DB0BC4"/>
    <w:rsid w:val="00DB14A4"/>
    <w:rsid w:val="00DB343D"/>
    <w:rsid w:val="00DB4AE5"/>
    <w:rsid w:val="00DB5119"/>
    <w:rsid w:val="00DB551B"/>
    <w:rsid w:val="00DB6031"/>
    <w:rsid w:val="00DB6659"/>
    <w:rsid w:val="00DB6AB1"/>
    <w:rsid w:val="00DB7450"/>
    <w:rsid w:val="00DB7B6C"/>
    <w:rsid w:val="00DB7F9F"/>
    <w:rsid w:val="00DC1759"/>
    <w:rsid w:val="00DC1C40"/>
    <w:rsid w:val="00DC1CD1"/>
    <w:rsid w:val="00DC2C03"/>
    <w:rsid w:val="00DC30AC"/>
    <w:rsid w:val="00DC3759"/>
    <w:rsid w:val="00DC56C1"/>
    <w:rsid w:val="00DC5D94"/>
    <w:rsid w:val="00DC709B"/>
    <w:rsid w:val="00DC7507"/>
    <w:rsid w:val="00DD0682"/>
    <w:rsid w:val="00DD0EB4"/>
    <w:rsid w:val="00DD121E"/>
    <w:rsid w:val="00DD1AF8"/>
    <w:rsid w:val="00DD2558"/>
    <w:rsid w:val="00DD2BDD"/>
    <w:rsid w:val="00DD2E59"/>
    <w:rsid w:val="00DD49D2"/>
    <w:rsid w:val="00DD4CB8"/>
    <w:rsid w:val="00DD501E"/>
    <w:rsid w:val="00DD503B"/>
    <w:rsid w:val="00DD5DDF"/>
    <w:rsid w:val="00DD73B7"/>
    <w:rsid w:val="00DE0D5A"/>
    <w:rsid w:val="00DE0D68"/>
    <w:rsid w:val="00DE11DA"/>
    <w:rsid w:val="00DE19EC"/>
    <w:rsid w:val="00DE1CE9"/>
    <w:rsid w:val="00DE34AF"/>
    <w:rsid w:val="00DE3995"/>
    <w:rsid w:val="00DE4070"/>
    <w:rsid w:val="00DE4833"/>
    <w:rsid w:val="00DE4ABC"/>
    <w:rsid w:val="00DE5749"/>
    <w:rsid w:val="00DE5AF3"/>
    <w:rsid w:val="00DE66BF"/>
    <w:rsid w:val="00DF0139"/>
    <w:rsid w:val="00DF03F7"/>
    <w:rsid w:val="00DF1693"/>
    <w:rsid w:val="00DF1985"/>
    <w:rsid w:val="00DF22BD"/>
    <w:rsid w:val="00DF253F"/>
    <w:rsid w:val="00DF2745"/>
    <w:rsid w:val="00DF32CB"/>
    <w:rsid w:val="00DF33C8"/>
    <w:rsid w:val="00DF3EA1"/>
    <w:rsid w:val="00DF3ED1"/>
    <w:rsid w:val="00DF5ECB"/>
    <w:rsid w:val="00DF629D"/>
    <w:rsid w:val="00DF62FB"/>
    <w:rsid w:val="00DF667B"/>
    <w:rsid w:val="00DF6E14"/>
    <w:rsid w:val="00DF7080"/>
    <w:rsid w:val="00DF74CB"/>
    <w:rsid w:val="00E00C52"/>
    <w:rsid w:val="00E0143E"/>
    <w:rsid w:val="00E01EFD"/>
    <w:rsid w:val="00E0244F"/>
    <w:rsid w:val="00E02BAA"/>
    <w:rsid w:val="00E039FF"/>
    <w:rsid w:val="00E042CE"/>
    <w:rsid w:val="00E053D8"/>
    <w:rsid w:val="00E05EC8"/>
    <w:rsid w:val="00E061C4"/>
    <w:rsid w:val="00E068EA"/>
    <w:rsid w:val="00E07745"/>
    <w:rsid w:val="00E07D74"/>
    <w:rsid w:val="00E1006D"/>
    <w:rsid w:val="00E10700"/>
    <w:rsid w:val="00E10C65"/>
    <w:rsid w:val="00E1206D"/>
    <w:rsid w:val="00E12D68"/>
    <w:rsid w:val="00E13482"/>
    <w:rsid w:val="00E1456A"/>
    <w:rsid w:val="00E14F54"/>
    <w:rsid w:val="00E1545B"/>
    <w:rsid w:val="00E160F1"/>
    <w:rsid w:val="00E2008A"/>
    <w:rsid w:val="00E20276"/>
    <w:rsid w:val="00E2033C"/>
    <w:rsid w:val="00E20514"/>
    <w:rsid w:val="00E20FA5"/>
    <w:rsid w:val="00E21882"/>
    <w:rsid w:val="00E21BFC"/>
    <w:rsid w:val="00E22BC1"/>
    <w:rsid w:val="00E23380"/>
    <w:rsid w:val="00E23DF3"/>
    <w:rsid w:val="00E23ED6"/>
    <w:rsid w:val="00E24064"/>
    <w:rsid w:val="00E246C9"/>
    <w:rsid w:val="00E24C06"/>
    <w:rsid w:val="00E2577F"/>
    <w:rsid w:val="00E25A45"/>
    <w:rsid w:val="00E25FA5"/>
    <w:rsid w:val="00E26CB2"/>
    <w:rsid w:val="00E27966"/>
    <w:rsid w:val="00E30738"/>
    <w:rsid w:val="00E30CD4"/>
    <w:rsid w:val="00E3186F"/>
    <w:rsid w:val="00E320E7"/>
    <w:rsid w:val="00E32243"/>
    <w:rsid w:val="00E33D6C"/>
    <w:rsid w:val="00E34C95"/>
    <w:rsid w:val="00E34DE3"/>
    <w:rsid w:val="00E358E4"/>
    <w:rsid w:val="00E35ADD"/>
    <w:rsid w:val="00E35DC7"/>
    <w:rsid w:val="00E360ED"/>
    <w:rsid w:val="00E36B56"/>
    <w:rsid w:val="00E37598"/>
    <w:rsid w:val="00E37AB4"/>
    <w:rsid w:val="00E37E50"/>
    <w:rsid w:val="00E4025F"/>
    <w:rsid w:val="00E40A20"/>
    <w:rsid w:val="00E40D9C"/>
    <w:rsid w:val="00E40E62"/>
    <w:rsid w:val="00E4152B"/>
    <w:rsid w:val="00E41D1F"/>
    <w:rsid w:val="00E420F3"/>
    <w:rsid w:val="00E425BE"/>
    <w:rsid w:val="00E42949"/>
    <w:rsid w:val="00E42AE4"/>
    <w:rsid w:val="00E4330F"/>
    <w:rsid w:val="00E43853"/>
    <w:rsid w:val="00E44073"/>
    <w:rsid w:val="00E44434"/>
    <w:rsid w:val="00E45103"/>
    <w:rsid w:val="00E4534B"/>
    <w:rsid w:val="00E459C8"/>
    <w:rsid w:val="00E45C90"/>
    <w:rsid w:val="00E4747C"/>
    <w:rsid w:val="00E47A3E"/>
    <w:rsid w:val="00E50E8D"/>
    <w:rsid w:val="00E50F85"/>
    <w:rsid w:val="00E51EBF"/>
    <w:rsid w:val="00E52A53"/>
    <w:rsid w:val="00E53724"/>
    <w:rsid w:val="00E538FB"/>
    <w:rsid w:val="00E5485F"/>
    <w:rsid w:val="00E54AE3"/>
    <w:rsid w:val="00E54FBC"/>
    <w:rsid w:val="00E5537F"/>
    <w:rsid w:val="00E55812"/>
    <w:rsid w:val="00E5612C"/>
    <w:rsid w:val="00E570E1"/>
    <w:rsid w:val="00E5777C"/>
    <w:rsid w:val="00E57B13"/>
    <w:rsid w:val="00E57C08"/>
    <w:rsid w:val="00E60035"/>
    <w:rsid w:val="00E60518"/>
    <w:rsid w:val="00E607AF"/>
    <w:rsid w:val="00E60E7E"/>
    <w:rsid w:val="00E6160A"/>
    <w:rsid w:val="00E6214A"/>
    <w:rsid w:val="00E6287B"/>
    <w:rsid w:val="00E629B3"/>
    <w:rsid w:val="00E62E3C"/>
    <w:rsid w:val="00E63793"/>
    <w:rsid w:val="00E6387C"/>
    <w:rsid w:val="00E63A9C"/>
    <w:rsid w:val="00E640DF"/>
    <w:rsid w:val="00E644A6"/>
    <w:rsid w:val="00E6487E"/>
    <w:rsid w:val="00E65136"/>
    <w:rsid w:val="00E65156"/>
    <w:rsid w:val="00E65A71"/>
    <w:rsid w:val="00E66304"/>
    <w:rsid w:val="00E66305"/>
    <w:rsid w:val="00E6699B"/>
    <w:rsid w:val="00E66ACD"/>
    <w:rsid w:val="00E67116"/>
    <w:rsid w:val="00E6758F"/>
    <w:rsid w:val="00E67CF9"/>
    <w:rsid w:val="00E7005A"/>
    <w:rsid w:val="00E7069E"/>
    <w:rsid w:val="00E71150"/>
    <w:rsid w:val="00E7157E"/>
    <w:rsid w:val="00E71B9F"/>
    <w:rsid w:val="00E71EF1"/>
    <w:rsid w:val="00E72AC4"/>
    <w:rsid w:val="00E74632"/>
    <w:rsid w:val="00E74875"/>
    <w:rsid w:val="00E74B78"/>
    <w:rsid w:val="00E751BE"/>
    <w:rsid w:val="00E75D6A"/>
    <w:rsid w:val="00E760A0"/>
    <w:rsid w:val="00E7647B"/>
    <w:rsid w:val="00E767DF"/>
    <w:rsid w:val="00E774B0"/>
    <w:rsid w:val="00E77B34"/>
    <w:rsid w:val="00E80304"/>
    <w:rsid w:val="00E80441"/>
    <w:rsid w:val="00E8090A"/>
    <w:rsid w:val="00E80F44"/>
    <w:rsid w:val="00E81798"/>
    <w:rsid w:val="00E82202"/>
    <w:rsid w:val="00E82366"/>
    <w:rsid w:val="00E82EE6"/>
    <w:rsid w:val="00E83681"/>
    <w:rsid w:val="00E838C1"/>
    <w:rsid w:val="00E83EAA"/>
    <w:rsid w:val="00E84473"/>
    <w:rsid w:val="00E8540F"/>
    <w:rsid w:val="00E85923"/>
    <w:rsid w:val="00E8676F"/>
    <w:rsid w:val="00E90A3E"/>
    <w:rsid w:val="00E90D6F"/>
    <w:rsid w:val="00E914C4"/>
    <w:rsid w:val="00E92401"/>
    <w:rsid w:val="00E92929"/>
    <w:rsid w:val="00E94A2C"/>
    <w:rsid w:val="00E94CB8"/>
    <w:rsid w:val="00E95FF7"/>
    <w:rsid w:val="00E95FFA"/>
    <w:rsid w:val="00E9628B"/>
    <w:rsid w:val="00E97915"/>
    <w:rsid w:val="00E97A6B"/>
    <w:rsid w:val="00EA0AE7"/>
    <w:rsid w:val="00EA0FE7"/>
    <w:rsid w:val="00EA1515"/>
    <w:rsid w:val="00EA1BAF"/>
    <w:rsid w:val="00EA1FFC"/>
    <w:rsid w:val="00EA238C"/>
    <w:rsid w:val="00EA2B9F"/>
    <w:rsid w:val="00EA2F85"/>
    <w:rsid w:val="00EA341C"/>
    <w:rsid w:val="00EA3A4A"/>
    <w:rsid w:val="00EA43CD"/>
    <w:rsid w:val="00EA4AD7"/>
    <w:rsid w:val="00EA57B1"/>
    <w:rsid w:val="00EA7018"/>
    <w:rsid w:val="00EB0B56"/>
    <w:rsid w:val="00EB140C"/>
    <w:rsid w:val="00EB1EFA"/>
    <w:rsid w:val="00EB20A2"/>
    <w:rsid w:val="00EB2E9F"/>
    <w:rsid w:val="00EB2EC7"/>
    <w:rsid w:val="00EB3592"/>
    <w:rsid w:val="00EB3EC0"/>
    <w:rsid w:val="00EB4C9D"/>
    <w:rsid w:val="00EB4D40"/>
    <w:rsid w:val="00EB4D9A"/>
    <w:rsid w:val="00EB56A2"/>
    <w:rsid w:val="00EB5705"/>
    <w:rsid w:val="00EB5F1D"/>
    <w:rsid w:val="00EB6263"/>
    <w:rsid w:val="00EB6684"/>
    <w:rsid w:val="00EB700E"/>
    <w:rsid w:val="00EB72E3"/>
    <w:rsid w:val="00EB7F9D"/>
    <w:rsid w:val="00EC024E"/>
    <w:rsid w:val="00EC09C0"/>
    <w:rsid w:val="00EC127D"/>
    <w:rsid w:val="00EC1A2B"/>
    <w:rsid w:val="00EC295C"/>
    <w:rsid w:val="00EC29E0"/>
    <w:rsid w:val="00EC2B4B"/>
    <w:rsid w:val="00EC3104"/>
    <w:rsid w:val="00EC3600"/>
    <w:rsid w:val="00EC5952"/>
    <w:rsid w:val="00EC5980"/>
    <w:rsid w:val="00EC5B4B"/>
    <w:rsid w:val="00EC5D88"/>
    <w:rsid w:val="00EC646B"/>
    <w:rsid w:val="00EC692A"/>
    <w:rsid w:val="00EC6A7C"/>
    <w:rsid w:val="00EC6BED"/>
    <w:rsid w:val="00EC6D07"/>
    <w:rsid w:val="00EC726B"/>
    <w:rsid w:val="00EC767D"/>
    <w:rsid w:val="00ED0087"/>
    <w:rsid w:val="00ED05B1"/>
    <w:rsid w:val="00ED0BE0"/>
    <w:rsid w:val="00ED0CE6"/>
    <w:rsid w:val="00ED0D39"/>
    <w:rsid w:val="00ED1250"/>
    <w:rsid w:val="00ED2C56"/>
    <w:rsid w:val="00ED2D0C"/>
    <w:rsid w:val="00ED2ED7"/>
    <w:rsid w:val="00ED35A1"/>
    <w:rsid w:val="00ED3C7A"/>
    <w:rsid w:val="00ED42F2"/>
    <w:rsid w:val="00ED468F"/>
    <w:rsid w:val="00ED4849"/>
    <w:rsid w:val="00ED48F2"/>
    <w:rsid w:val="00ED6F66"/>
    <w:rsid w:val="00ED7395"/>
    <w:rsid w:val="00EE0312"/>
    <w:rsid w:val="00EE183C"/>
    <w:rsid w:val="00EE1A71"/>
    <w:rsid w:val="00EE1BF2"/>
    <w:rsid w:val="00EE1E8D"/>
    <w:rsid w:val="00EE291D"/>
    <w:rsid w:val="00EE3167"/>
    <w:rsid w:val="00EE3A2B"/>
    <w:rsid w:val="00EE4566"/>
    <w:rsid w:val="00EE5692"/>
    <w:rsid w:val="00EE57A0"/>
    <w:rsid w:val="00EE59CE"/>
    <w:rsid w:val="00EF0933"/>
    <w:rsid w:val="00EF0D14"/>
    <w:rsid w:val="00EF156F"/>
    <w:rsid w:val="00EF1701"/>
    <w:rsid w:val="00EF174B"/>
    <w:rsid w:val="00EF1D0A"/>
    <w:rsid w:val="00EF2010"/>
    <w:rsid w:val="00EF4E23"/>
    <w:rsid w:val="00EF55CD"/>
    <w:rsid w:val="00EF57ED"/>
    <w:rsid w:val="00EF58ED"/>
    <w:rsid w:val="00EF5FD9"/>
    <w:rsid w:val="00EF6197"/>
    <w:rsid w:val="00EF657E"/>
    <w:rsid w:val="00EF682C"/>
    <w:rsid w:val="00EF730A"/>
    <w:rsid w:val="00EF7650"/>
    <w:rsid w:val="00EF7851"/>
    <w:rsid w:val="00F0020D"/>
    <w:rsid w:val="00F00436"/>
    <w:rsid w:val="00F0074A"/>
    <w:rsid w:val="00F010C0"/>
    <w:rsid w:val="00F019E6"/>
    <w:rsid w:val="00F02068"/>
    <w:rsid w:val="00F02FFE"/>
    <w:rsid w:val="00F035AB"/>
    <w:rsid w:val="00F03669"/>
    <w:rsid w:val="00F03879"/>
    <w:rsid w:val="00F04092"/>
    <w:rsid w:val="00F04135"/>
    <w:rsid w:val="00F042AD"/>
    <w:rsid w:val="00F051AD"/>
    <w:rsid w:val="00F06E19"/>
    <w:rsid w:val="00F072D7"/>
    <w:rsid w:val="00F10022"/>
    <w:rsid w:val="00F101D0"/>
    <w:rsid w:val="00F10C1E"/>
    <w:rsid w:val="00F10C92"/>
    <w:rsid w:val="00F10D54"/>
    <w:rsid w:val="00F10F31"/>
    <w:rsid w:val="00F1107E"/>
    <w:rsid w:val="00F11193"/>
    <w:rsid w:val="00F114D3"/>
    <w:rsid w:val="00F116ED"/>
    <w:rsid w:val="00F11C86"/>
    <w:rsid w:val="00F126A7"/>
    <w:rsid w:val="00F12BBC"/>
    <w:rsid w:val="00F12C8F"/>
    <w:rsid w:val="00F133A8"/>
    <w:rsid w:val="00F13623"/>
    <w:rsid w:val="00F13980"/>
    <w:rsid w:val="00F14A04"/>
    <w:rsid w:val="00F14CB2"/>
    <w:rsid w:val="00F14F00"/>
    <w:rsid w:val="00F174B6"/>
    <w:rsid w:val="00F17D16"/>
    <w:rsid w:val="00F214FF"/>
    <w:rsid w:val="00F21F0C"/>
    <w:rsid w:val="00F2270C"/>
    <w:rsid w:val="00F2308D"/>
    <w:rsid w:val="00F233A7"/>
    <w:rsid w:val="00F23C8E"/>
    <w:rsid w:val="00F24016"/>
    <w:rsid w:val="00F2404A"/>
    <w:rsid w:val="00F2411B"/>
    <w:rsid w:val="00F2477D"/>
    <w:rsid w:val="00F26EA8"/>
    <w:rsid w:val="00F272AE"/>
    <w:rsid w:val="00F2744C"/>
    <w:rsid w:val="00F3003C"/>
    <w:rsid w:val="00F30095"/>
    <w:rsid w:val="00F31589"/>
    <w:rsid w:val="00F32043"/>
    <w:rsid w:val="00F323EF"/>
    <w:rsid w:val="00F32536"/>
    <w:rsid w:val="00F32A1E"/>
    <w:rsid w:val="00F32C06"/>
    <w:rsid w:val="00F32F79"/>
    <w:rsid w:val="00F34019"/>
    <w:rsid w:val="00F350A1"/>
    <w:rsid w:val="00F35674"/>
    <w:rsid w:val="00F357C5"/>
    <w:rsid w:val="00F35B13"/>
    <w:rsid w:val="00F374A6"/>
    <w:rsid w:val="00F374B1"/>
    <w:rsid w:val="00F3789C"/>
    <w:rsid w:val="00F402F3"/>
    <w:rsid w:val="00F40E6A"/>
    <w:rsid w:val="00F41B56"/>
    <w:rsid w:val="00F41C71"/>
    <w:rsid w:val="00F4254F"/>
    <w:rsid w:val="00F4274E"/>
    <w:rsid w:val="00F4298C"/>
    <w:rsid w:val="00F429A8"/>
    <w:rsid w:val="00F43D4A"/>
    <w:rsid w:val="00F44B2A"/>
    <w:rsid w:val="00F464C3"/>
    <w:rsid w:val="00F4654D"/>
    <w:rsid w:val="00F46B7C"/>
    <w:rsid w:val="00F46EF0"/>
    <w:rsid w:val="00F46F4A"/>
    <w:rsid w:val="00F47704"/>
    <w:rsid w:val="00F5098B"/>
    <w:rsid w:val="00F50A5B"/>
    <w:rsid w:val="00F50C96"/>
    <w:rsid w:val="00F51221"/>
    <w:rsid w:val="00F51415"/>
    <w:rsid w:val="00F52158"/>
    <w:rsid w:val="00F52C98"/>
    <w:rsid w:val="00F532FF"/>
    <w:rsid w:val="00F53AE5"/>
    <w:rsid w:val="00F57AEF"/>
    <w:rsid w:val="00F63991"/>
    <w:rsid w:val="00F639D2"/>
    <w:rsid w:val="00F63DC5"/>
    <w:rsid w:val="00F63F3A"/>
    <w:rsid w:val="00F6435D"/>
    <w:rsid w:val="00F658FF"/>
    <w:rsid w:val="00F65BA6"/>
    <w:rsid w:val="00F661BE"/>
    <w:rsid w:val="00F6687D"/>
    <w:rsid w:val="00F66BFB"/>
    <w:rsid w:val="00F678C5"/>
    <w:rsid w:val="00F67B34"/>
    <w:rsid w:val="00F7004F"/>
    <w:rsid w:val="00F713F9"/>
    <w:rsid w:val="00F7200D"/>
    <w:rsid w:val="00F72098"/>
    <w:rsid w:val="00F7221C"/>
    <w:rsid w:val="00F72677"/>
    <w:rsid w:val="00F738F5"/>
    <w:rsid w:val="00F74276"/>
    <w:rsid w:val="00F74994"/>
    <w:rsid w:val="00F74C66"/>
    <w:rsid w:val="00F75716"/>
    <w:rsid w:val="00F75D13"/>
    <w:rsid w:val="00F75DDC"/>
    <w:rsid w:val="00F75FDB"/>
    <w:rsid w:val="00F76E60"/>
    <w:rsid w:val="00F778BD"/>
    <w:rsid w:val="00F8061E"/>
    <w:rsid w:val="00F80668"/>
    <w:rsid w:val="00F80F9F"/>
    <w:rsid w:val="00F8159D"/>
    <w:rsid w:val="00F819A6"/>
    <w:rsid w:val="00F81B2F"/>
    <w:rsid w:val="00F81F2E"/>
    <w:rsid w:val="00F828D5"/>
    <w:rsid w:val="00F83634"/>
    <w:rsid w:val="00F836EA"/>
    <w:rsid w:val="00F8429A"/>
    <w:rsid w:val="00F84883"/>
    <w:rsid w:val="00F8593C"/>
    <w:rsid w:val="00F8603A"/>
    <w:rsid w:val="00F868AB"/>
    <w:rsid w:val="00F873FC"/>
    <w:rsid w:val="00F87D11"/>
    <w:rsid w:val="00F87EF7"/>
    <w:rsid w:val="00F900CE"/>
    <w:rsid w:val="00F901A5"/>
    <w:rsid w:val="00F902A2"/>
    <w:rsid w:val="00F90372"/>
    <w:rsid w:val="00F905DB"/>
    <w:rsid w:val="00F90C04"/>
    <w:rsid w:val="00F91E06"/>
    <w:rsid w:val="00F923E0"/>
    <w:rsid w:val="00F926BE"/>
    <w:rsid w:val="00F92DDD"/>
    <w:rsid w:val="00F938C1"/>
    <w:rsid w:val="00F93ADF"/>
    <w:rsid w:val="00F93ED5"/>
    <w:rsid w:val="00F9444E"/>
    <w:rsid w:val="00F945BC"/>
    <w:rsid w:val="00F947DB"/>
    <w:rsid w:val="00F94A8E"/>
    <w:rsid w:val="00F95746"/>
    <w:rsid w:val="00F96C1E"/>
    <w:rsid w:val="00F96DED"/>
    <w:rsid w:val="00F97234"/>
    <w:rsid w:val="00F97391"/>
    <w:rsid w:val="00F97868"/>
    <w:rsid w:val="00F97957"/>
    <w:rsid w:val="00F97F8D"/>
    <w:rsid w:val="00FA1ABE"/>
    <w:rsid w:val="00FA1BF2"/>
    <w:rsid w:val="00FA206C"/>
    <w:rsid w:val="00FA30FD"/>
    <w:rsid w:val="00FA3211"/>
    <w:rsid w:val="00FA3647"/>
    <w:rsid w:val="00FA37E2"/>
    <w:rsid w:val="00FA39F3"/>
    <w:rsid w:val="00FA40FF"/>
    <w:rsid w:val="00FA51AE"/>
    <w:rsid w:val="00FA5B01"/>
    <w:rsid w:val="00FA5F39"/>
    <w:rsid w:val="00FB03CE"/>
    <w:rsid w:val="00FB1121"/>
    <w:rsid w:val="00FB1453"/>
    <w:rsid w:val="00FB23D4"/>
    <w:rsid w:val="00FB246C"/>
    <w:rsid w:val="00FB3155"/>
    <w:rsid w:val="00FB39DF"/>
    <w:rsid w:val="00FB3A88"/>
    <w:rsid w:val="00FB3BB7"/>
    <w:rsid w:val="00FB3CE1"/>
    <w:rsid w:val="00FB40B1"/>
    <w:rsid w:val="00FB4161"/>
    <w:rsid w:val="00FB4495"/>
    <w:rsid w:val="00FB45C2"/>
    <w:rsid w:val="00FB460F"/>
    <w:rsid w:val="00FB48AE"/>
    <w:rsid w:val="00FB5049"/>
    <w:rsid w:val="00FB50D1"/>
    <w:rsid w:val="00FB51A6"/>
    <w:rsid w:val="00FB5CE9"/>
    <w:rsid w:val="00FB5EBE"/>
    <w:rsid w:val="00FB6329"/>
    <w:rsid w:val="00FB6486"/>
    <w:rsid w:val="00FB6803"/>
    <w:rsid w:val="00FB6B08"/>
    <w:rsid w:val="00FC18D3"/>
    <w:rsid w:val="00FC2690"/>
    <w:rsid w:val="00FC2B8B"/>
    <w:rsid w:val="00FC3769"/>
    <w:rsid w:val="00FC3D2C"/>
    <w:rsid w:val="00FC41F2"/>
    <w:rsid w:val="00FC507F"/>
    <w:rsid w:val="00FC5741"/>
    <w:rsid w:val="00FC5C91"/>
    <w:rsid w:val="00FC6ED0"/>
    <w:rsid w:val="00FC7178"/>
    <w:rsid w:val="00FD231F"/>
    <w:rsid w:val="00FD277F"/>
    <w:rsid w:val="00FD2FF4"/>
    <w:rsid w:val="00FD3AA7"/>
    <w:rsid w:val="00FD43C5"/>
    <w:rsid w:val="00FD5672"/>
    <w:rsid w:val="00FD7A3C"/>
    <w:rsid w:val="00FE0158"/>
    <w:rsid w:val="00FE077D"/>
    <w:rsid w:val="00FE0B75"/>
    <w:rsid w:val="00FE0D1B"/>
    <w:rsid w:val="00FE0FD5"/>
    <w:rsid w:val="00FE1061"/>
    <w:rsid w:val="00FE1081"/>
    <w:rsid w:val="00FE1151"/>
    <w:rsid w:val="00FE27CB"/>
    <w:rsid w:val="00FE3367"/>
    <w:rsid w:val="00FE34A4"/>
    <w:rsid w:val="00FE36AD"/>
    <w:rsid w:val="00FE4B08"/>
    <w:rsid w:val="00FE5632"/>
    <w:rsid w:val="00FE56BB"/>
    <w:rsid w:val="00FE56E9"/>
    <w:rsid w:val="00FE57A5"/>
    <w:rsid w:val="00FE62AD"/>
    <w:rsid w:val="00FE79D3"/>
    <w:rsid w:val="00FE7BBE"/>
    <w:rsid w:val="00FE7DEA"/>
    <w:rsid w:val="00FF17C2"/>
    <w:rsid w:val="00FF1A04"/>
    <w:rsid w:val="00FF23C6"/>
    <w:rsid w:val="00FF3337"/>
    <w:rsid w:val="00FF567C"/>
    <w:rsid w:val="00FF5D09"/>
    <w:rsid w:val="00FF72E0"/>
    <w:rsid w:val="00FF73F2"/>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4675"/>
    <w:pPr>
      <w:spacing w:line="276" w:lineRule="auto"/>
    </w:pPr>
    <w:rPr>
      <w:sz w:val="28"/>
      <w:szCs w:val="22"/>
      <w:lang w:eastAsia="en-US"/>
    </w:rPr>
  </w:style>
  <w:style w:type="paragraph" w:styleId="3">
    <w:name w:val="heading 3"/>
    <w:basedOn w:val="a"/>
    <w:next w:val="a"/>
    <w:link w:val="30"/>
    <w:uiPriority w:val="99"/>
    <w:qFormat/>
    <w:rsid w:val="00DB0BC4"/>
    <w:pPr>
      <w:keepNext/>
      <w:keepLines/>
      <w:spacing w:before="200"/>
      <w:outlineLvl w:val="2"/>
    </w:pPr>
    <w:rPr>
      <w:rFonts w:ascii="Cambria" w:eastAsia="SimSun" w:hAnsi="Cambria" w:cs="Cambria"/>
      <w:b/>
      <w:bCs/>
      <w:color w:val="4F81BD"/>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DB0BC4"/>
    <w:rPr>
      <w:rFonts w:ascii="Cambria" w:eastAsia="SimSun" w:hAnsi="Cambria" w:cs="Cambria"/>
      <w:b/>
      <w:bCs/>
      <w:color w:val="4F81BD"/>
      <w:sz w:val="24"/>
      <w:szCs w:val="24"/>
      <w:lang w:eastAsia="zh-CN"/>
    </w:rPr>
  </w:style>
  <w:style w:type="paragraph" w:customStyle="1" w:styleId="ConsPlusNormal">
    <w:name w:val="ConsPlusNormal"/>
    <w:link w:val="ConsPlusNormal0"/>
    <w:uiPriority w:val="99"/>
    <w:rsid w:val="00C3633D"/>
    <w:pPr>
      <w:widowControl w:val="0"/>
      <w:autoSpaceDE w:val="0"/>
      <w:autoSpaceDN w:val="0"/>
      <w:adjustRightInd w:val="0"/>
    </w:pPr>
    <w:rPr>
      <w:rFonts w:ascii="Arial" w:hAnsi="Arial"/>
      <w:sz w:val="26"/>
      <w:szCs w:val="22"/>
    </w:rPr>
  </w:style>
  <w:style w:type="paragraph" w:customStyle="1" w:styleId="ConsPlusNonformat">
    <w:name w:val="ConsPlusNonformat"/>
    <w:uiPriority w:val="99"/>
    <w:rsid w:val="00C3633D"/>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C3633D"/>
    <w:pPr>
      <w:widowControl w:val="0"/>
      <w:autoSpaceDE w:val="0"/>
      <w:autoSpaceDN w:val="0"/>
      <w:adjustRightInd w:val="0"/>
    </w:pPr>
    <w:rPr>
      <w:rFonts w:ascii="Arial" w:eastAsia="Times New Roman" w:hAnsi="Arial" w:cs="Arial"/>
      <w:b/>
      <w:bCs/>
    </w:rPr>
  </w:style>
  <w:style w:type="paragraph" w:customStyle="1" w:styleId="ConsPlusCell">
    <w:name w:val="ConsPlusCell"/>
    <w:uiPriority w:val="99"/>
    <w:rsid w:val="00C3633D"/>
    <w:pPr>
      <w:widowControl w:val="0"/>
      <w:autoSpaceDE w:val="0"/>
      <w:autoSpaceDN w:val="0"/>
      <w:adjustRightInd w:val="0"/>
    </w:pPr>
    <w:rPr>
      <w:rFonts w:ascii="Arial" w:eastAsia="Times New Roman" w:hAnsi="Arial" w:cs="Arial"/>
    </w:rPr>
  </w:style>
  <w:style w:type="paragraph" w:styleId="a3">
    <w:name w:val="header"/>
    <w:basedOn w:val="a"/>
    <w:link w:val="a4"/>
    <w:uiPriority w:val="99"/>
    <w:rsid w:val="00C3633D"/>
    <w:pPr>
      <w:tabs>
        <w:tab w:val="center" w:pos="4677"/>
        <w:tab w:val="right" w:pos="9355"/>
      </w:tabs>
      <w:spacing w:after="200"/>
    </w:pPr>
    <w:rPr>
      <w:rFonts w:ascii="Calibri" w:eastAsia="Times New Roman" w:hAnsi="Calibri"/>
      <w:sz w:val="22"/>
      <w:lang w:eastAsia="ru-RU"/>
    </w:rPr>
  </w:style>
  <w:style w:type="character" w:customStyle="1" w:styleId="a4">
    <w:name w:val="Верхний колонтитул Знак"/>
    <w:basedOn w:val="a0"/>
    <w:link w:val="a3"/>
    <w:uiPriority w:val="99"/>
    <w:locked/>
    <w:rsid w:val="00C3633D"/>
    <w:rPr>
      <w:rFonts w:ascii="Calibri" w:hAnsi="Calibri" w:cs="Times New Roman"/>
      <w:sz w:val="22"/>
      <w:szCs w:val="22"/>
      <w:lang w:eastAsia="ru-RU"/>
    </w:rPr>
  </w:style>
  <w:style w:type="paragraph" w:styleId="a5">
    <w:name w:val="footer"/>
    <w:basedOn w:val="a"/>
    <w:link w:val="a6"/>
    <w:uiPriority w:val="99"/>
    <w:rsid w:val="00C3633D"/>
    <w:pPr>
      <w:tabs>
        <w:tab w:val="center" w:pos="4677"/>
        <w:tab w:val="right" w:pos="9355"/>
      </w:tabs>
      <w:spacing w:after="200"/>
    </w:pPr>
    <w:rPr>
      <w:rFonts w:ascii="Calibri" w:eastAsia="Times New Roman" w:hAnsi="Calibri"/>
      <w:sz w:val="22"/>
      <w:lang w:eastAsia="ru-RU"/>
    </w:rPr>
  </w:style>
  <w:style w:type="character" w:customStyle="1" w:styleId="a6">
    <w:name w:val="Нижний колонтитул Знак"/>
    <w:basedOn w:val="a0"/>
    <w:link w:val="a5"/>
    <w:uiPriority w:val="99"/>
    <w:locked/>
    <w:rsid w:val="00C3633D"/>
    <w:rPr>
      <w:rFonts w:ascii="Calibri" w:hAnsi="Calibri" w:cs="Times New Roman"/>
      <w:sz w:val="22"/>
      <w:szCs w:val="22"/>
      <w:lang w:eastAsia="ru-RU"/>
    </w:rPr>
  </w:style>
  <w:style w:type="paragraph" w:styleId="a7">
    <w:name w:val="List Paragraph"/>
    <w:basedOn w:val="a"/>
    <w:uiPriority w:val="99"/>
    <w:qFormat/>
    <w:rsid w:val="00C3633D"/>
    <w:pPr>
      <w:spacing w:after="200"/>
      <w:ind w:left="720"/>
    </w:pPr>
    <w:rPr>
      <w:rFonts w:ascii="Calibri" w:eastAsia="Times New Roman" w:hAnsi="Calibri" w:cs="Calibri"/>
      <w:sz w:val="22"/>
    </w:rPr>
  </w:style>
  <w:style w:type="paragraph" w:styleId="a8">
    <w:name w:val="Body Text"/>
    <w:basedOn w:val="a"/>
    <w:link w:val="a9"/>
    <w:uiPriority w:val="99"/>
    <w:semiHidden/>
    <w:rsid w:val="00C3633D"/>
    <w:pPr>
      <w:spacing w:after="120"/>
    </w:pPr>
    <w:rPr>
      <w:rFonts w:ascii="Calibri" w:eastAsia="Times New Roman" w:hAnsi="Calibri"/>
      <w:sz w:val="22"/>
      <w:lang w:eastAsia="ru-RU"/>
    </w:rPr>
  </w:style>
  <w:style w:type="character" w:customStyle="1" w:styleId="a9">
    <w:name w:val="Основной текст Знак"/>
    <w:basedOn w:val="a0"/>
    <w:link w:val="a8"/>
    <w:uiPriority w:val="99"/>
    <w:semiHidden/>
    <w:locked/>
    <w:rsid w:val="00C3633D"/>
    <w:rPr>
      <w:rFonts w:ascii="Calibri" w:hAnsi="Calibri" w:cs="Times New Roman"/>
      <w:sz w:val="22"/>
      <w:szCs w:val="22"/>
      <w:lang w:eastAsia="ru-RU"/>
    </w:rPr>
  </w:style>
  <w:style w:type="paragraph" w:customStyle="1" w:styleId="aa">
    <w:name w:val="А.Заголовок"/>
    <w:basedOn w:val="a"/>
    <w:uiPriority w:val="99"/>
    <w:rsid w:val="00C3633D"/>
    <w:pPr>
      <w:spacing w:before="240" w:after="240" w:line="240" w:lineRule="auto"/>
      <w:ind w:right="4678"/>
      <w:jc w:val="both"/>
    </w:pPr>
    <w:rPr>
      <w:rFonts w:eastAsia="Times New Roman"/>
      <w:szCs w:val="28"/>
      <w:lang w:eastAsia="ru-RU"/>
    </w:rPr>
  </w:style>
  <w:style w:type="table" w:styleId="ab">
    <w:name w:val="Table Grid"/>
    <w:basedOn w:val="a1"/>
    <w:uiPriority w:val="99"/>
    <w:rsid w:val="00C3633D"/>
    <w:rPr>
      <w:rFonts w:ascii="Calibri" w:eastAsia="Times New Rom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rsid w:val="00C3633D"/>
    <w:pPr>
      <w:spacing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locked/>
    <w:rsid w:val="00C3633D"/>
    <w:rPr>
      <w:rFonts w:ascii="Tahoma" w:hAnsi="Tahoma" w:cs="Tahoma"/>
      <w:sz w:val="16"/>
      <w:szCs w:val="16"/>
      <w:lang w:eastAsia="ru-RU"/>
    </w:rPr>
  </w:style>
  <w:style w:type="character" w:styleId="ae">
    <w:name w:val="Hyperlink"/>
    <w:basedOn w:val="a0"/>
    <w:uiPriority w:val="99"/>
    <w:rsid w:val="00C3633D"/>
    <w:rPr>
      <w:rFonts w:cs="Times New Roman"/>
      <w:color w:val="0000FF"/>
      <w:u w:val="single"/>
    </w:rPr>
  </w:style>
  <w:style w:type="character" w:styleId="af">
    <w:name w:val="annotation reference"/>
    <w:basedOn w:val="a0"/>
    <w:uiPriority w:val="99"/>
    <w:semiHidden/>
    <w:rsid w:val="00C3633D"/>
    <w:rPr>
      <w:rFonts w:cs="Times New Roman"/>
      <w:sz w:val="16"/>
      <w:szCs w:val="16"/>
    </w:rPr>
  </w:style>
  <w:style w:type="paragraph" w:styleId="af0">
    <w:name w:val="annotation text"/>
    <w:basedOn w:val="a"/>
    <w:link w:val="af1"/>
    <w:uiPriority w:val="99"/>
    <w:semiHidden/>
    <w:rsid w:val="00C3633D"/>
    <w:pPr>
      <w:spacing w:after="200" w:line="240" w:lineRule="auto"/>
    </w:pPr>
    <w:rPr>
      <w:rFonts w:ascii="Calibri" w:eastAsia="Times New Roman" w:hAnsi="Calibri"/>
      <w:sz w:val="20"/>
      <w:szCs w:val="20"/>
      <w:lang w:eastAsia="ru-RU"/>
    </w:rPr>
  </w:style>
  <w:style w:type="character" w:customStyle="1" w:styleId="af1">
    <w:name w:val="Текст примечания Знак"/>
    <w:basedOn w:val="a0"/>
    <w:link w:val="af0"/>
    <w:uiPriority w:val="99"/>
    <w:semiHidden/>
    <w:locked/>
    <w:rsid w:val="00C3633D"/>
    <w:rPr>
      <w:rFonts w:ascii="Calibri" w:hAnsi="Calibri" w:cs="Times New Roman"/>
      <w:sz w:val="20"/>
      <w:szCs w:val="20"/>
      <w:lang w:eastAsia="ru-RU"/>
    </w:rPr>
  </w:style>
  <w:style w:type="paragraph" w:styleId="af2">
    <w:name w:val="annotation subject"/>
    <w:basedOn w:val="af0"/>
    <w:next w:val="af0"/>
    <w:link w:val="af3"/>
    <w:uiPriority w:val="99"/>
    <w:semiHidden/>
    <w:rsid w:val="00C3633D"/>
    <w:rPr>
      <w:b/>
      <w:bCs/>
    </w:rPr>
  </w:style>
  <w:style w:type="character" w:customStyle="1" w:styleId="af3">
    <w:name w:val="Тема примечания Знак"/>
    <w:basedOn w:val="af1"/>
    <w:link w:val="af2"/>
    <w:uiPriority w:val="99"/>
    <w:semiHidden/>
    <w:locked/>
    <w:rsid w:val="00C3633D"/>
    <w:rPr>
      <w:b/>
      <w:bCs/>
    </w:rPr>
  </w:style>
  <w:style w:type="paragraph" w:styleId="af4">
    <w:name w:val="Revision"/>
    <w:hidden/>
    <w:uiPriority w:val="99"/>
    <w:semiHidden/>
    <w:rsid w:val="00C3633D"/>
    <w:rPr>
      <w:sz w:val="28"/>
      <w:szCs w:val="22"/>
      <w:lang w:eastAsia="en-US"/>
    </w:rPr>
  </w:style>
  <w:style w:type="paragraph" w:styleId="af5">
    <w:name w:val="Normal (Web)"/>
    <w:aliases w:val="Обычный (веб) Знак1,Обычный (веб) Знак Знак"/>
    <w:basedOn w:val="a"/>
    <w:link w:val="af6"/>
    <w:uiPriority w:val="99"/>
    <w:rsid w:val="00DB0BC4"/>
    <w:pPr>
      <w:spacing w:before="100" w:beforeAutospacing="1" w:after="100" w:afterAutospacing="1" w:line="360" w:lineRule="auto"/>
      <w:jc w:val="both"/>
    </w:pPr>
    <w:rPr>
      <w:rFonts w:eastAsia="SimSun"/>
      <w:sz w:val="16"/>
      <w:szCs w:val="20"/>
      <w:lang w:eastAsia="ru-RU"/>
    </w:rPr>
  </w:style>
  <w:style w:type="character" w:customStyle="1" w:styleId="af6">
    <w:name w:val="Обычный (веб) Знак"/>
    <w:aliases w:val="Обычный (веб) Знак1 Знак,Обычный (веб) Знак Знак Знак"/>
    <w:link w:val="af5"/>
    <w:uiPriority w:val="99"/>
    <w:locked/>
    <w:rsid w:val="00DB0BC4"/>
    <w:rPr>
      <w:rFonts w:eastAsia="SimSun"/>
      <w:sz w:val="16"/>
      <w:lang w:eastAsia="ru-RU"/>
    </w:rPr>
  </w:style>
  <w:style w:type="character" w:customStyle="1" w:styleId="ConsPlusNormal0">
    <w:name w:val="ConsPlusNormal Знак"/>
    <w:link w:val="ConsPlusNormal"/>
    <w:uiPriority w:val="99"/>
    <w:locked/>
    <w:rsid w:val="00C8597F"/>
    <w:rPr>
      <w:rFonts w:ascii="Arial" w:hAnsi="Arial"/>
      <w:sz w:val="26"/>
      <w:szCs w:val="22"/>
      <w:lang w:eastAsia="ru-RU" w:bidi="ar-SA"/>
    </w:rPr>
  </w:style>
</w:styles>
</file>

<file path=word/webSettings.xml><?xml version="1.0" encoding="utf-8"?>
<w:webSettings xmlns:r="http://schemas.openxmlformats.org/officeDocument/2006/relationships" xmlns:w="http://schemas.openxmlformats.org/wordprocessingml/2006/main">
  <w:divs>
    <w:div w:id="9800420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package" Target="embeddings/______Microsoft_Office_PowerPoint2.sldx"/><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______Microsoft_Office_PowerPoint1.sldx"/><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consultantplus://offline/ref=19422E7F1E8995B729FF9417BFAF01E44CCB1F5D73CCDF4801428F669D6Cy1I" TargetMode="External"/><Relationship Id="rId14" Type="http://schemas.openxmlformats.org/officeDocument/2006/relationships/hyperlink" Target="consultantplus://offline/ref=9A71074C252AD034660A4EAFB193F950C34C233D1AA1F4EC20BDD4D02C6B0B4ECE9F92D4269BBEFA58CCCDb1A0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49</Pages>
  <Words>11176</Words>
  <Characters>88155</Characters>
  <Application>Microsoft Office Word</Application>
  <DocSecurity>0</DocSecurity>
  <Lines>734</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MP</dc:creator>
  <cp:keywords/>
  <dc:description/>
  <cp:lastModifiedBy>Admin</cp:lastModifiedBy>
  <cp:revision>12</cp:revision>
  <cp:lastPrinted>2014-05-27T02:17:00Z</cp:lastPrinted>
  <dcterms:created xsi:type="dcterms:W3CDTF">2014-05-15T02:34:00Z</dcterms:created>
  <dcterms:modified xsi:type="dcterms:W3CDTF">2014-05-27T02:18:00Z</dcterms:modified>
</cp:coreProperties>
</file>